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F6D19">
      <w:pPr>
        <w:tabs>
          <w:tab w:val="left" w:pos="420"/>
        </w:tabs>
        <w:spacing w:line="1700" w:lineRule="exact"/>
        <w:jc w:val="center"/>
        <w:rPr>
          <w:rFonts w:hint="eastAsia" w:ascii="宋体" w:hAnsi="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0ED93002">
      <w:pPr>
        <w:tabs>
          <w:tab w:val="left" w:pos="315"/>
          <w:tab w:val="left" w:pos="8820"/>
        </w:tabs>
        <w:spacing w:line="500" w:lineRule="exact"/>
        <w:ind w:right="267" w:rightChars="127"/>
        <w:jc w:val="center"/>
        <w:rPr>
          <w:rFonts w:hint="eastAsia" w:ascii="宋体" w:hAnsi="宋体" w:cs="宋体"/>
          <w:b/>
          <w:bCs/>
          <w:color w:val="000000"/>
          <w:sz w:val="48"/>
          <w:highlight w:val="none"/>
        </w:rPr>
      </w:pPr>
    </w:p>
    <w:p w14:paraId="07EC406F">
      <w:pPr>
        <w:tabs>
          <w:tab w:val="left" w:pos="315"/>
          <w:tab w:val="left" w:pos="8820"/>
        </w:tabs>
        <w:spacing w:line="500" w:lineRule="exact"/>
        <w:ind w:right="267" w:rightChars="127"/>
        <w:jc w:val="center"/>
        <w:rPr>
          <w:rFonts w:hint="eastAsia" w:ascii="宋体" w:hAnsi="宋体" w:cs="宋体"/>
          <w:b/>
          <w:bCs/>
          <w:color w:val="000000"/>
          <w:sz w:val="52"/>
          <w:highlight w:val="none"/>
        </w:rPr>
      </w:pPr>
      <w:r>
        <w:rPr>
          <w:rFonts w:hint="eastAsia" w:ascii="宋体" w:hAnsi="宋体" w:cs="宋体"/>
          <w:b/>
          <w:bCs/>
          <w:color w:val="000000"/>
          <w:sz w:val="52"/>
          <w:highlight w:val="none"/>
        </w:rPr>
        <w:t>政 府 采 购 招 标 文 件</w:t>
      </w:r>
    </w:p>
    <w:p w14:paraId="52178525">
      <w:pPr>
        <w:tabs>
          <w:tab w:val="left" w:pos="315"/>
          <w:tab w:val="left" w:pos="8820"/>
        </w:tabs>
        <w:spacing w:line="500" w:lineRule="exact"/>
        <w:ind w:right="267" w:rightChars="127"/>
        <w:jc w:val="center"/>
        <w:rPr>
          <w:rFonts w:hint="eastAsia" w:ascii="宋体" w:hAnsi="宋体" w:cs="宋体"/>
          <w:color w:val="000000"/>
          <w:sz w:val="44"/>
          <w:highlight w:val="none"/>
        </w:rPr>
      </w:pPr>
    </w:p>
    <w:p w14:paraId="411ED717">
      <w:pPr>
        <w:tabs>
          <w:tab w:val="left" w:pos="315"/>
          <w:tab w:val="left" w:pos="8820"/>
        </w:tabs>
        <w:ind w:right="267" w:rightChars="127"/>
        <w:rPr>
          <w:rFonts w:hint="eastAsia" w:ascii="宋体" w:hAnsi="宋体" w:cs="宋体"/>
          <w:color w:val="000000"/>
          <w:sz w:val="44"/>
          <w:highlight w:val="none"/>
        </w:rPr>
      </w:pPr>
    </w:p>
    <w:p w14:paraId="3DA01802">
      <w:pPr>
        <w:tabs>
          <w:tab w:val="left" w:pos="315"/>
          <w:tab w:val="left" w:pos="8820"/>
        </w:tabs>
        <w:ind w:right="267" w:rightChars="127"/>
        <w:rPr>
          <w:rFonts w:hint="eastAsia" w:ascii="宋体" w:hAnsi="宋体" w:cs="宋体"/>
          <w:color w:val="000000"/>
          <w:sz w:val="44"/>
          <w:highlight w:val="none"/>
        </w:rPr>
      </w:pPr>
    </w:p>
    <w:p w14:paraId="35164BEC">
      <w:pPr>
        <w:tabs>
          <w:tab w:val="left" w:pos="315"/>
          <w:tab w:val="left" w:pos="8820"/>
        </w:tabs>
        <w:ind w:right="267" w:rightChars="127"/>
        <w:rPr>
          <w:rFonts w:hint="eastAsia" w:ascii="宋体" w:hAnsi="宋体" w:cs="宋体"/>
          <w:color w:val="000000"/>
          <w:sz w:val="44"/>
          <w:highlight w:val="none"/>
        </w:rPr>
      </w:pPr>
    </w:p>
    <w:p w14:paraId="7EBE013A">
      <w:pPr>
        <w:tabs>
          <w:tab w:val="left" w:pos="315"/>
          <w:tab w:val="left" w:pos="8820"/>
        </w:tabs>
        <w:ind w:right="267" w:rightChars="127"/>
        <w:rPr>
          <w:rFonts w:hint="eastAsia" w:ascii="宋体" w:hAnsi="宋体" w:cs="宋体"/>
          <w:color w:val="000000"/>
          <w:sz w:val="44"/>
          <w:highlight w:val="none"/>
        </w:rPr>
      </w:pPr>
    </w:p>
    <w:p w14:paraId="5E6B5856">
      <w:pPr>
        <w:tabs>
          <w:tab w:val="left" w:pos="315"/>
          <w:tab w:val="left" w:pos="8820"/>
        </w:tabs>
        <w:spacing w:line="500" w:lineRule="exact"/>
        <w:ind w:right="267" w:rightChars="127"/>
        <w:rPr>
          <w:rFonts w:hint="eastAsia" w:ascii="宋体" w:hAnsi="宋体" w:cs="宋体"/>
          <w:sz w:val="36"/>
          <w:highlight w:val="none"/>
        </w:rPr>
      </w:pPr>
    </w:p>
    <w:p w14:paraId="3733C3A3">
      <w:pPr>
        <w:pStyle w:val="23"/>
        <w:spacing w:line="360" w:lineRule="auto"/>
        <w:rPr>
          <w:rFonts w:hint="eastAsia" w:ascii="宋体" w:hAnsi="宋体" w:eastAsia="宋体" w:cs="宋体"/>
          <w:b/>
          <w:sz w:val="32"/>
          <w:szCs w:val="32"/>
          <w:highlight w:val="none"/>
          <w:lang w:val="en-US" w:eastAsia="zh-CN"/>
        </w:rPr>
      </w:pPr>
      <w:r>
        <w:rPr>
          <w:rFonts w:hint="eastAsia" w:ascii="宋体" w:hAnsi="宋体" w:eastAsia="宋体" w:cs="宋体"/>
          <w:sz w:val="32"/>
          <w:szCs w:val="32"/>
          <w:highlight w:val="none"/>
        </w:rPr>
        <w:t>项目名称</w:t>
      </w:r>
      <w:r>
        <w:rPr>
          <w:rFonts w:hint="eastAsia" w:ascii="宋体" w:hAnsi="宋体" w:eastAsia="宋体" w:cs="宋体"/>
          <w:szCs w:val="28"/>
          <w:highlight w:val="none"/>
        </w:rPr>
        <w:t>：</w:t>
      </w:r>
      <w:r>
        <w:rPr>
          <w:rFonts w:hint="eastAsia" w:ascii="宋体" w:hAnsi="宋体" w:eastAsia="宋体" w:cs="宋体"/>
          <w:b/>
          <w:sz w:val="32"/>
          <w:szCs w:val="32"/>
          <w:highlight w:val="none"/>
          <w:lang w:val="en-US" w:eastAsia="zh-CN"/>
        </w:rPr>
        <w:t>沈丘县城市管理局采购新能源环卫车辆项目</w:t>
      </w:r>
    </w:p>
    <w:p w14:paraId="64061E96">
      <w:pPr>
        <w:pStyle w:val="23"/>
        <w:spacing w:line="360" w:lineRule="auto"/>
        <w:rPr>
          <w:rFonts w:hint="eastAsia" w:ascii="宋体" w:hAnsi="宋体" w:eastAsia="宋体" w:cs="宋体"/>
          <w:sz w:val="32"/>
          <w:highlight w:val="none"/>
        </w:rPr>
      </w:pPr>
      <w:r>
        <w:rPr>
          <w:rFonts w:hint="eastAsia" w:ascii="宋体" w:hAnsi="宋体" w:eastAsia="宋体" w:cs="宋体"/>
          <w:sz w:val="32"/>
          <w:highlight w:val="none"/>
        </w:rPr>
        <w:t>项目编号：</w:t>
      </w:r>
      <w:r>
        <w:rPr>
          <w:rFonts w:hint="eastAsia" w:ascii="宋体" w:hAnsi="宋体" w:eastAsia="宋体" w:cs="宋体"/>
          <w:sz w:val="32"/>
          <w:highlight w:val="none"/>
          <w:lang w:val="en-US" w:eastAsia="zh-CN"/>
        </w:rPr>
        <w:t>沈财招标采购-2025-40</w:t>
      </w:r>
    </w:p>
    <w:p w14:paraId="52DED27F">
      <w:pPr>
        <w:pStyle w:val="23"/>
        <w:rPr>
          <w:rFonts w:hint="eastAsia" w:ascii="宋体" w:hAnsi="宋体" w:eastAsia="宋体" w:cs="宋体"/>
          <w:sz w:val="32"/>
          <w:highlight w:val="none"/>
        </w:rPr>
      </w:pPr>
    </w:p>
    <w:p w14:paraId="261A2E35">
      <w:pPr>
        <w:spacing w:line="360" w:lineRule="auto"/>
        <w:jc w:val="center"/>
        <w:rPr>
          <w:rFonts w:hint="eastAsia" w:ascii="宋体" w:hAnsi="宋体"/>
          <w:b/>
          <w:color w:val="000000"/>
          <w:spacing w:val="-4"/>
          <w:sz w:val="84"/>
          <w:highlight w:val="none"/>
        </w:rPr>
      </w:pPr>
    </w:p>
    <w:p w14:paraId="2A0FC9CA">
      <w:pPr>
        <w:spacing w:line="360" w:lineRule="auto"/>
        <w:jc w:val="center"/>
        <w:rPr>
          <w:rFonts w:hint="eastAsia" w:ascii="宋体" w:hAnsi="宋体"/>
          <w:b/>
          <w:color w:val="000000"/>
          <w:spacing w:val="-4"/>
          <w:sz w:val="32"/>
          <w:szCs w:val="32"/>
          <w:highlight w:val="none"/>
        </w:rPr>
      </w:pPr>
    </w:p>
    <w:p w14:paraId="35A04268">
      <w:pPr>
        <w:spacing w:line="360" w:lineRule="auto"/>
        <w:jc w:val="center"/>
        <w:rPr>
          <w:rFonts w:hint="eastAsia" w:asciiTheme="majorEastAsia" w:hAnsiTheme="majorEastAsia" w:eastAsiaTheme="majorEastAsia" w:cstheme="majorEastAsia"/>
          <w:b/>
          <w:color w:val="auto"/>
          <w:spacing w:val="-4"/>
          <w:sz w:val="30"/>
          <w:szCs w:val="30"/>
          <w:highlight w:val="none"/>
          <w:lang w:val="en-US" w:eastAsia="zh-CN"/>
        </w:rPr>
      </w:pPr>
      <w:r>
        <w:rPr>
          <w:rFonts w:hint="eastAsia" w:asciiTheme="majorEastAsia" w:hAnsiTheme="majorEastAsia" w:eastAsiaTheme="majorEastAsia" w:cstheme="majorEastAsia"/>
          <w:b/>
          <w:color w:val="auto"/>
          <w:spacing w:val="-4"/>
          <w:sz w:val="30"/>
          <w:szCs w:val="30"/>
          <w:highlight w:val="none"/>
          <w:lang w:val="en-US" w:eastAsia="zh-CN"/>
        </w:rPr>
        <w:t>2025</w:t>
      </w:r>
      <w:r>
        <w:rPr>
          <w:rFonts w:hint="eastAsia" w:asciiTheme="majorEastAsia" w:hAnsiTheme="majorEastAsia" w:eastAsiaTheme="majorEastAsia" w:cstheme="majorEastAsia"/>
          <w:b/>
          <w:color w:val="auto"/>
          <w:spacing w:val="-4"/>
          <w:sz w:val="30"/>
          <w:szCs w:val="30"/>
          <w:highlight w:val="none"/>
        </w:rPr>
        <w:t>年</w:t>
      </w:r>
      <w:ins w:id="0" w:author="HUAWEI" w:date="2025-12-31T12:57:53Z">
        <w:r>
          <w:rPr>
            <w:rFonts w:hint="eastAsia" w:asciiTheme="majorEastAsia" w:hAnsiTheme="majorEastAsia" w:eastAsiaTheme="majorEastAsia" w:cstheme="majorEastAsia"/>
            <w:color w:val="auto"/>
            <w:sz w:val="30"/>
            <w:szCs w:val="30"/>
            <w:highlight w:val="none"/>
            <w:shd w:val="clear" w:color="auto" w:fill="FFFFFF"/>
            <w:lang w:val="en-US" w:eastAsia="zh-CN"/>
          </w:rPr>
          <w:t>12</w:t>
        </w:r>
      </w:ins>
      <w:r>
        <w:rPr>
          <w:rFonts w:hint="eastAsia" w:asciiTheme="majorEastAsia" w:hAnsiTheme="majorEastAsia" w:eastAsiaTheme="majorEastAsia" w:cstheme="majorEastAsia"/>
          <w:b/>
          <w:color w:val="auto"/>
          <w:spacing w:val="-4"/>
          <w:sz w:val="30"/>
          <w:szCs w:val="30"/>
          <w:highlight w:val="none"/>
        </w:rPr>
        <w:t>月</w:t>
      </w:r>
      <w:ins w:id="1" w:author="HUAWEI" w:date="2025-12-31T12:57:57Z">
        <w:r>
          <w:rPr>
            <w:rFonts w:hint="eastAsia" w:asciiTheme="majorEastAsia" w:hAnsiTheme="majorEastAsia" w:eastAsiaTheme="majorEastAsia" w:cstheme="majorEastAsia"/>
            <w:b/>
            <w:color w:val="auto"/>
            <w:spacing w:val="-4"/>
            <w:sz w:val="30"/>
            <w:szCs w:val="30"/>
            <w:highlight w:val="none"/>
            <w:lang w:val="en-US" w:eastAsia="zh-CN"/>
          </w:rPr>
          <w:t>31</w:t>
        </w:r>
      </w:ins>
      <w:ins w:id="2" w:author="HUAWEI" w:date="2025-12-31T12:58:03Z">
        <w:r>
          <w:rPr>
            <w:rFonts w:hint="eastAsia" w:asciiTheme="majorEastAsia" w:hAnsiTheme="majorEastAsia" w:eastAsiaTheme="majorEastAsia" w:cstheme="majorEastAsia"/>
            <w:b/>
            <w:color w:val="auto"/>
            <w:spacing w:val="-4"/>
            <w:sz w:val="30"/>
            <w:szCs w:val="30"/>
            <w:highlight w:val="none"/>
            <w:lang w:val="en-US" w:eastAsia="zh-CN"/>
          </w:rPr>
          <w:t>日</w:t>
        </w:r>
      </w:ins>
    </w:p>
    <w:p w14:paraId="31139A21">
      <w:pPr>
        <w:spacing w:line="360" w:lineRule="auto"/>
        <w:jc w:val="left"/>
        <w:rPr>
          <w:rFonts w:hint="eastAsia" w:ascii="宋体" w:hAnsi="宋体"/>
          <w:bCs/>
          <w:color w:val="000000"/>
          <w:spacing w:val="-4"/>
          <w:sz w:val="44"/>
          <w:highlight w:val="none"/>
        </w:rPr>
      </w:pPr>
    </w:p>
    <w:p w14:paraId="0EE8F0BE">
      <w:pPr>
        <w:pStyle w:val="23"/>
        <w:jc w:val="center"/>
        <w:rPr>
          <w:rFonts w:hint="eastAsia" w:ascii="宋体" w:hAnsi="宋体" w:eastAsia="宋体" w:cs="宋体"/>
          <w:highlight w:val="none"/>
        </w:rPr>
      </w:pPr>
    </w:p>
    <w:p w14:paraId="080D1F9A">
      <w:pPr>
        <w:pStyle w:val="23"/>
        <w:jc w:val="center"/>
        <w:rPr>
          <w:rFonts w:hint="eastAsia" w:ascii="宋体" w:hAnsi="宋体" w:eastAsia="宋体" w:cs="宋体"/>
          <w:highlight w:val="none"/>
        </w:rPr>
      </w:pPr>
    </w:p>
    <w:p w14:paraId="1B93A445">
      <w:pPr>
        <w:pStyle w:val="23"/>
        <w:jc w:val="center"/>
        <w:rPr>
          <w:rFonts w:hint="eastAsia" w:ascii="宋体" w:hAnsi="宋体" w:eastAsia="宋体" w:cs="宋体"/>
          <w:highlight w:val="none"/>
        </w:rPr>
      </w:pPr>
    </w:p>
    <w:p w14:paraId="708AE895">
      <w:pPr>
        <w:pStyle w:val="23"/>
        <w:jc w:val="center"/>
        <w:rPr>
          <w:rFonts w:hint="eastAsia" w:ascii="宋体" w:hAnsi="宋体" w:eastAsia="宋体" w:cs="宋体"/>
          <w:highlight w:val="none"/>
        </w:rPr>
      </w:pPr>
    </w:p>
    <w:p w14:paraId="3F52AE88">
      <w:pPr>
        <w:pStyle w:val="23"/>
        <w:jc w:val="center"/>
        <w:rPr>
          <w:rFonts w:hint="eastAsia" w:ascii="宋体" w:hAnsi="宋体" w:eastAsia="宋体" w:cs="宋体"/>
          <w:highlight w:val="none"/>
        </w:rPr>
      </w:pPr>
    </w:p>
    <w:p w14:paraId="0AF96AAC">
      <w:pPr>
        <w:pStyle w:val="23"/>
        <w:jc w:val="center"/>
        <w:rPr>
          <w:rFonts w:hint="eastAsia" w:ascii="宋体" w:hAnsi="宋体" w:eastAsia="宋体" w:cs="宋体"/>
          <w:highlight w:val="none"/>
        </w:rPr>
      </w:pPr>
    </w:p>
    <w:p w14:paraId="215FC636">
      <w:pPr>
        <w:tabs>
          <w:tab w:val="left" w:pos="4620"/>
        </w:tabs>
        <w:spacing w:line="500" w:lineRule="exact"/>
        <w:jc w:val="center"/>
        <w:rPr>
          <w:rFonts w:hint="eastAsia" w:ascii="宋体" w:hAnsi="宋体" w:cs="宋体"/>
          <w:b/>
          <w:sz w:val="32"/>
          <w:highlight w:val="none"/>
        </w:rPr>
      </w:pPr>
      <w:r>
        <w:rPr>
          <w:rFonts w:hint="eastAsia" w:ascii="宋体" w:hAnsi="宋体" w:cs="宋体"/>
          <w:b/>
          <w:sz w:val="32"/>
          <w:highlight w:val="none"/>
        </w:rPr>
        <w:t>目  录</w:t>
      </w:r>
    </w:p>
    <w:p w14:paraId="13C9E790">
      <w:pPr>
        <w:pStyle w:val="57"/>
        <w:tabs>
          <w:tab w:val="right" w:leader="dot" w:pos="8380"/>
        </w:tabs>
        <w:spacing w:line="360" w:lineRule="auto"/>
        <w:rPr>
          <w:rFonts w:ascii="Times New Roman" w:hAnsi="Times New Roman" w:eastAsia="宋体" w:cs="Times New Roman"/>
          <w:b/>
          <w:smallCaps/>
          <w:sz w:val="24"/>
          <w:szCs w:val="22"/>
          <w:highlight w:val="none"/>
        </w:rPr>
      </w:pPr>
      <w:bookmarkStart w:id="0" w:name="_Hlt526418134"/>
      <w:bookmarkEnd w:id="0"/>
      <w:bookmarkStart w:id="1" w:name="_Hlt519045295"/>
      <w:bookmarkEnd w:id="1"/>
      <w:bookmarkStart w:id="2" w:name="_Hlt533241375"/>
      <w:bookmarkEnd w:id="2"/>
      <w:r>
        <w:rPr>
          <w:rFonts w:hint="eastAsia" w:ascii="Times New Roman" w:hAnsi="Times New Roman" w:eastAsia="宋体" w:cs="Times New Roman"/>
          <w:b/>
          <w:smallCaps/>
          <w:sz w:val="24"/>
          <w:szCs w:val="22"/>
          <w:highlight w:val="none"/>
        </w:rPr>
        <w:fldChar w:fldCharType="begin"/>
      </w:r>
      <w:r>
        <w:rPr>
          <w:rFonts w:hint="eastAsia" w:ascii="Times New Roman" w:hAnsi="Times New Roman" w:eastAsia="宋体" w:cs="Times New Roman"/>
          <w:b/>
          <w:smallCaps/>
          <w:sz w:val="24"/>
          <w:szCs w:val="22"/>
          <w:highlight w:val="none"/>
        </w:rPr>
        <w:instrText xml:space="preserve"> TOC \o "1-3" \h \z </w:instrText>
      </w:r>
      <w:r>
        <w:rPr>
          <w:rFonts w:hint="eastAsia"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"_Toc40975436"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第一章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招标公告</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PAGEREF _Toc40975436 \h </w:instrText>
      </w:r>
      <w:r>
        <w:rPr>
          <w:rFonts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t>3</w:t>
      </w:r>
      <w:r>
        <w:rPr>
          <w:rFonts w:ascii="Times New Roman" w:hAnsi="Times New Roman" w:eastAsia="宋体" w:cs="Times New Roman"/>
          <w:b/>
          <w:smallCaps/>
          <w:sz w:val="24"/>
          <w:szCs w:val="22"/>
          <w:highlight w:val="none"/>
        </w:rPr>
        <w:fldChar w:fldCharType="end"/>
      </w:r>
      <w:r>
        <w:rPr>
          <w:rFonts w:ascii="Times New Roman" w:hAnsi="Times New Roman" w:eastAsia="宋体" w:cs="Times New Roman"/>
          <w:b/>
          <w:smallCaps/>
          <w:sz w:val="24"/>
          <w:szCs w:val="22"/>
          <w:highlight w:val="none"/>
        </w:rPr>
        <w:fldChar w:fldCharType="end"/>
      </w:r>
    </w:p>
    <w:p w14:paraId="247817D7">
      <w:pPr>
        <w:pStyle w:val="57"/>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"_Toc40975437"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第二章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投标人须知前附表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6</w:t>
      </w:r>
      <w:r>
        <w:rPr>
          <w:rFonts w:ascii="Times New Roman" w:hAnsi="Times New Roman" w:eastAsia="宋体" w:cs="Times New Roman"/>
          <w:b/>
          <w:smallCaps/>
          <w:sz w:val="24"/>
          <w:szCs w:val="22"/>
          <w:highlight w:val="none"/>
        </w:rPr>
        <w:fldChar w:fldCharType="end"/>
      </w:r>
    </w:p>
    <w:p w14:paraId="7F9F9DC4">
      <w:pPr>
        <w:pStyle w:val="57"/>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第三章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货物需求一览表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8</w:t>
      </w:r>
      <w:r>
        <w:rPr>
          <w:rFonts w:ascii="Times New Roman" w:hAnsi="Times New Roman" w:eastAsia="宋体" w:cs="Times New Roman"/>
          <w:b/>
          <w:smallCaps/>
          <w:sz w:val="24"/>
          <w:szCs w:val="22"/>
          <w:highlight w:val="none"/>
        </w:rPr>
        <w:fldChar w:fldCharType="end"/>
      </w:r>
    </w:p>
    <w:p w14:paraId="1DBA00E9">
      <w:pPr>
        <w:pStyle w:val="57"/>
        <w:tabs>
          <w:tab w:val="right" w:leader="dot" w:pos="8380"/>
        </w:tabs>
        <w:spacing w:line="360" w:lineRule="auto"/>
        <w:rPr>
          <w:rFonts w:hint="eastAsia"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"_Toc40975439"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第四章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评标</w:t>
      </w:r>
      <w:bookmarkStart w:id="3" w:name="_Hlt47544341"/>
      <w:bookmarkStart w:id="4" w:name="_Hlt47544340"/>
      <w:r>
        <w:rPr>
          <w:rFonts w:hint="eastAsia" w:ascii="Times New Roman" w:hAnsi="Times New Roman" w:eastAsia="宋体" w:cs="Times New Roman"/>
          <w:b/>
          <w:smallCaps/>
          <w:sz w:val="24"/>
          <w:szCs w:val="22"/>
          <w:highlight w:val="none"/>
        </w:rPr>
        <w:t>办</w:t>
      </w:r>
      <w:bookmarkEnd w:id="3"/>
      <w:bookmarkEnd w:id="4"/>
      <w:r>
        <w:rPr>
          <w:rFonts w:hint="eastAsia" w:ascii="Times New Roman" w:hAnsi="Times New Roman" w:eastAsia="宋体" w:cs="Times New Roman"/>
          <w:b/>
          <w:smallCaps/>
          <w:sz w:val="24"/>
          <w:szCs w:val="22"/>
          <w:highlight w:val="none"/>
        </w:rPr>
        <w:t>法</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1</w:t>
      </w:r>
      <w:r>
        <w:rPr>
          <w:rFonts w:ascii="Times New Roman" w:hAnsi="Times New Roman" w:eastAsia="宋体" w:cs="Times New Roman"/>
          <w:b/>
          <w:smallCaps/>
          <w:sz w:val="24"/>
          <w:szCs w:val="22"/>
          <w:highlight w:val="none"/>
        </w:rPr>
        <w:fldChar w:fldCharType="end"/>
      </w:r>
      <w:r>
        <w:rPr>
          <w:rFonts w:hint="eastAsia" w:ascii="Times New Roman" w:hAnsi="Times New Roman" w:eastAsia="宋体" w:cs="Times New Roman"/>
          <w:b/>
          <w:smallCaps/>
          <w:sz w:val="24"/>
          <w:szCs w:val="22"/>
          <w:highlight w:val="none"/>
        </w:rPr>
        <w:t>1</w:t>
      </w:r>
    </w:p>
    <w:p w14:paraId="18B8A4FD">
      <w:pPr>
        <w:pStyle w:val="57"/>
        <w:tabs>
          <w:tab w:val="right" w:leader="dot" w:pos="8380"/>
        </w:tabs>
        <w:spacing w:line="360" w:lineRule="auto"/>
        <w:rPr>
          <w:rFonts w:hint="eastAsia"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"_Toc40975441"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第五章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1</w:t>
      </w:r>
      <w:r>
        <w:rPr>
          <w:rFonts w:ascii="Times New Roman" w:hAnsi="Times New Roman" w:eastAsia="宋体" w:cs="Times New Roman"/>
          <w:b/>
          <w:smallCaps/>
          <w:sz w:val="24"/>
          <w:szCs w:val="22"/>
          <w:highlight w:val="none"/>
        </w:rPr>
        <w:fldChar w:fldCharType="end"/>
      </w:r>
      <w:r>
        <w:rPr>
          <w:rFonts w:hint="eastAsia" w:ascii="Times New Roman" w:hAnsi="Times New Roman" w:eastAsia="宋体" w:cs="Times New Roman"/>
          <w:b/>
          <w:smallCaps/>
          <w:sz w:val="24"/>
          <w:szCs w:val="22"/>
          <w:highlight w:val="none"/>
        </w:rPr>
        <w:t>6</w:t>
      </w:r>
    </w:p>
    <w:p w14:paraId="5820EDDD">
      <w:pPr>
        <w:pStyle w:val="57"/>
        <w:tabs>
          <w:tab w:val="right" w:leader="dot" w:pos="8380"/>
        </w:tabs>
        <w:spacing w:line="360" w:lineRule="auto"/>
        <w:rPr>
          <w:rFonts w:hint="eastAsia"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第六章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lang w:val="en-US"/>
        </w:rPr>
        <w:t>周口市政府采购合同（货物类）标准文本</w:t>
      </w:r>
      <w:r>
        <w:rPr>
          <w:rFonts w:hint="eastAsia" w:ascii="Times New Roman" w:hAnsi="Times New Roman" w:eastAsia="宋体" w:cs="Times New Roman"/>
          <w:b/>
          <w:smallCaps/>
          <w:sz w:val="24"/>
          <w:szCs w:val="22"/>
          <w:highlight w:val="none"/>
          <w:lang w:val="en-US" w:eastAsia="zh-CN"/>
        </w:rPr>
        <w:t>、</w:t>
      </w:r>
      <w:r>
        <w:rPr>
          <w:rFonts w:hint="eastAsia" w:ascii="Times New Roman" w:hAnsi="Times New Roman" w:eastAsia="宋体" w:cs="Times New Roman"/>
          <w:b/>
          <w:smallCaps/>
          <w:sz w:val="24"/>
          <w:szCs w:val="22"/>
          <w:highlight w:val="none"/>
        </w:rPr>
        <w:t>合同签订指引</w:t>
      </w:r>
      <w:r>
        <w:rPr>
          <w:rFonts w:hint="eastAsia" w:ascii="Times New Roman" w:hAnsi="Times New Roman" w:eastAsia="宋体" w:cs="Times New Roman"/>
          <w:b/>
          <w:smallCaps/>
          <w:sz w:val="24"/>
          <w:szCs w:val="22"/>
          <w:highlight w:val="none"/>
          <w:lang w:eastAsia="zh-CN"/>
        </w:rPr>
        <w:t>、</w:t>
      </w:r>
      <w:r>
        <w:rPr>
          <w:rFonts w:hint="eastAsia" w:ascii="Times New Roman" w:hAnsi="Times New Roman" w:eastAsia="宋体" w:cs="Times New Roman"/>
          <w:b/>
          <w:smallCaps/>
          <w:sz w:val="24"/>
          <w:szCs w:val="22"/>
          <w:highlight w:val="none"/>
        </w:rPr>
        <w:t>供应商履约验收指引</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2</w:t>
      </w:r>
      <w:r>
        <w:rPr>
          <w:rFonts w:ascii="Times New Roman" w:hAnsi="Times New Roman" w:eastAsia="宋体" w:cs="Times New Roman"/>
          <w:b/>
          <w:smallCaps/>
          <w:sz w:val="24"/>
          <w:szCs w:val="22"/>
          <w:highlight w:val="none"/>
        </w:rPr>
        <w:fldChar w:fldCharType="end"/>
      </w:r>
      <w:r>
        <w:rPr>
          <w:rFonts w:hint="eastAsia" w:ascii="Times New Roman" w:hAnsi="Times New Roman" w:eastAsia="宋体" w:cs="Times New Roman"/>
          <w:b/>
          <w:smallCaps/>
          <w:sz w:val="24"/>
          <w:szCs w:val="22"/>
          <w:highlight w:val="none"/>
        </w:rPr>
        <w:t>9</w:t>
      </w:r>
    </w:p>
    <w:p w14:paraId="7C6B145A">
      <w:pPr>
        <w:pStyle w:val="57"/>
        <w:tabs>
          <w:tab w:val="right" w:leader="dot" w:pos="8380"/>
        </w:tabs>
        <w:spacing w:line="360" w:lineRule="auto"/>
        <w:rPr>
          <w:rFonts w:hint="eastAsia" w:ascii="Times New Roman" w:hAnsi="Times New Roman" w:eastAsia="宋体" w:cs="Times New Roman"/>
          <w:b/>
          <w:smallCaps/>
          <w:sz w:val="24"/>
          <w:szCs w:val="22"/>
          <w:highlight w:val="none"/>
        </w:rPr>
      </w:pPr>
      <w:r>
        <w:rPr>
          <w:rFonts w:hint="eastAsia" w:ascii="Times New Roman" w:hAnsi="Times New Roman" w:eastAsia="宋体" w:cs="Times New Roman"/>
          <w:b/>
          <w:smallCaps/>
          <w:sz w:val="24"/>
          <w:szCs w:val="22"/>
          <w:highlight w:val="none"/>
        </w:rPr>
        <w:t>第七章 投标文件格式</w:t>
      </w:r>
      <w:r>
        <w:rPr>
          <w:rFonts w:hint="eastAsia"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36</w:t>
      </w:r>
    </w:p>
    <w:p w14:paraId="062289F3">
      <w:pPr>
        <w:pStyle w:val="5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周口市政府采购合同融资政策告知函</w:t>
      </w:r>
      <w:r>
        <w:rPr>
          <w:rFonts w:hint="eastAsia"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lang w:val="en-US" w:eastAsia="zh-CN"/>
        </w:rPr>
        <w:t>48</w:t>
      </w:r>
    </w:p>
    <w:p w14:paraId="5A66CD13">
      <w:pPr>
        <w:pStyle w:val="57"/>
        <w:tabs>
          <w:tab w:val="right" w:leader="dot" w:pos="8380"/>
        </w:tabs>
        <w:spacing w:line="360" w:lineRule="auto"/>
        <w:rPr>
          <w:rFonts w:ascii="Times New Roman" w:hAnsi="Times New Roman" w:eastAsia="宋体" w:cs="Times New Roman"/>
          <w:b/>
          <w:smallCaps/>
          <w:sz w:val="24"/>
          <w:szCs w:val="22"/>
          <w:highlight w:val="none"/>
        </w:rPr>
      </w:pPr>
    </w:p>
    <w:p w14:paraId="6218B646">
      <w:pPr>
        <w:rPr>
          <w:rFonts w:hint="eastAsia"/>
          <w:highlight w:val="none"/>
        </w:rPr>
      </w:pPr>
    </w:p>
    <w:p w14:paraId="58C372E9">
      <w:pPr>
        <w:rPr>
          <w:highlight w:val="none"/>
        </w:rPr>
      </w:pPr>
    </w:p>
    <w:p w14:paraId="4F9C5D9C">
      <w:pPr>
        <w:pStyle w:val="57"/>
        <w:tabs>
          <w:tab w:val="right" w:leader="dot" w:pos="8380"/>
        </w:tabs>
        <w:spacing w:line="360" w:lineRule="auto"/>
        <w:rPr>
          <w:rFonts w:hint="eastAsia" w:ascii="Times New Roman" w:hAnsi="Times New Roman" w:eastAsia="宋体" w:cs="Times New Roman"/>
          <w:b/>
          <w:smallCaps/>
          <w:sz w:val="24"/>
          <w:szCs w:val="22"/>
          <w:highlight w:val="none"/>
        </w:rPr>
      </w:pPr>
    </w:p>
    <w:p w14:paraId="1E2D7A2C">
      <w:pPr>
        <w:pStyle w:val="57"/>
        <w:tabs>
          <w:tab w:val="right" w:leader="dot" w:pos="8380"/>
        </w:tabs>
        <w:spacing w:line="360" w:lineRule="auto"/>
        <w:rPr>
          <w:rFonts w:hint="eastAsia" w:ascii="Times New Roman" w:hAnsi="Times New Roman" w:eastAsia="宋体" w:cs="Times New Roman"/>
          <w:b/>
          <w:smallCaps/>
          <w:sz w:val="24"/>
          <w:szCs w:val="22"/>
          <w:highlight w:val="none"/>
        </w:rPr>
      </w:pPr>
      <w:r>
        <w:rPr>
          <w:rFonts w:hint="eastAsia" w:ascii="Times New Roman" w:hAnsi="Times New Roman" w:eastAsia="宋体" w:cs="Times New Roman"/>
          <w:b/>
          <w:smallCaps/>
          <w:sz w:val="24"/>
          <w:szCs w:val="22"/>
          <w:highlight w:val="none"/>
        </w:rPr>
        <w:fldChar w:fldCharType="end"/>
      </w:r>
    </w:p>
    <w:p w14:paraId="7CFF54B5">
      <w:pPr>
        <w:rPr>
          <w:rFonts w:hint="eastAsia" w:ascii="宋体" w:hAnsi="宋体" w:cs="宋体"/>
          <w:b/>
          <w:bCs/>
          <w:caps/>
          <w:sz w:val="24"/>
          <w:szCs w:val="24"/>
          <w:highlight w:val="none"/>
        </w:rPr>
      </w:pPr>
    </w:p>
    <w:p w14:paraId="0E7F2931">
      <w:pPr>
        <w:rPr>
          <w:rFonts w:hint="eastAsia" w:ascii="宋体" w:hAnsi="宋体" w:cs="宋体"/>
          <w:b/>
          <w:bCs/>
          <w:caps/>
          <w:sz w:val="24"/>
          <w:szCs w:val="24"/>
          <w:highlight w:val="none"/>
        </w:rPr>
      </w:pPr>
    </w:p>
    <w:p w14:paraId="3B194291">
      <w:pPr>
        <w:rPr>
          <w:rFonts w:hint="eastAsia" w:ascii="宋体" w:hAnsi="宋体" w:cs="宋体"/>
          <w:b/>
          <w:bCs/>
          <w:caps/>
          <w:sz w:val="24"/>
          <w:szCs w:val="24"/>
          <w:highlight w:val="none"/>
        </w:rPr>
      </w:pPr>
    </w:p>
    <w:p w14:paraId="4B2D969B">
      <w:pPr>
        <w:rPr>
          <w:rFonts w:hint="eastAsia" w:ascii="宋体" w:hAnsi="宋体" w:cs="宋体"/>
          <w:b/>
          <w:bCs/>
          <w:caps/>
          <w:sz w:val="24"/>
          <w:szCs w:val="24"/>
          <w:highlight w:val="none"/>
        </w:rPr>
      </w:pPr>
    </w:p>
    <w:p w14:paraId="61DEB2E6">
      <w:pPr>
        <w:rPr>
          <w:rFonts w:hint="eastAsia" w:ascii="宋体" w:hAnsi="宋体" w:cs="宋体"/>
          <w:b/>
          <w:bCs/>
          <w:caps/>
          <w:sz w:val="24"/>
          <w:szCs w:val="24"/>
          <w:highlight w:val="none"/>
        </w:rPr>
      </w:pPr>
    </w:p>
    <w:p w14:paraId="2433575F">
      <w:pPr>
        <w:rPr>
          <w:rFonts w:hint="eastAsia" w:ascii="宋体" w:hAnsi="宋体" w:cs="宋体"/>
          <w:b/>
          <w:bCs/>
          <w:caps/>
          <w:sz w:val="24"/>
          <w:szCs w:val="24"/>
          <w:highlight w:val="none"/>
        </w:rPr>
      </w:pPr>
    </w:p>
    <w:p w14:paraId="60C8951B">
      <w:pPr>
        <w:rPr>
          <w:rFonts w:hint="eastAsia" w:ascii="宋体" w:hAnsi="宋体" w:cs="宋体"/>
          <w:b/>
          <w:bCs/>
          <w:caps/>
          <w:sz w:val="24"/>
          <w:szCs w:val="24"/>
          <w:highlight w:val="none"/>
        </w:rPr>
      </w:pPr>
    </w:p>
    <w:p w14:paraId="5C8ABA61">
      <w:pPr>
        <w:rPr>
          <w:rFonts w:hint="eastAsia" w:ascii="宋体" w:hAnsi="宋体" w:cs="宋体"/>
          <w:b/>
          <w:bCs/>
          <w:caps/>
          <w:sz w:val="24"/>
          <w:szCs w:val="24"/>
          <w:highlight w:val="none"/>
        </w:rPr>
      </w:pPr>
    </w:p>
    <w:p w14:paraId="5DC1822D">
      <w:pPr>
        <w:rPr>
          <w:rFonts w:hint="eastAsia" w:ascii="宋体" w:hAnsi="宋体" w:cs="宋体"/>
          <w:b/>
          <w:bCs/>
          <w:caps/>
          <w:sz w:val="24"/>
          <w:szCs w:val="24"/>
          <w:highlight w:val="none"/>
        </w:rPr>
      </w:pPr>
    </w:p>
    <w:p w14:paraId="2BD4A83B">
      <w:pPr>
        <w:jc w:val="center"/>
        <w:rPr>
          <w:rFonts w:hint="eastAsia" w:ascii="宋体" w:hAnsi="宋体" w:cs="宋体"/>
          <w:b/>
          <w:bCs/>
          <w:caps/>
          <w:sz w:val="24"/>
          <w:szCs w:val="24"/>
          <w:highlight w:val="none"/>
        </w:rPr>
      </w:pPr>
      <w:r>
        <w:rPr>
          <w:rFonts w:ascii="宋体" w:hAnsi="宋体" w:cs="宋体"/>
          <w:b/>
          <w:bCs/>
          <w:caps/>
          <w:sz w:val="24"/>
          <w:szCs w:val="24"/>
          <w:highlight w:val="none"/>
        </w:rPr>
        <w:br w:type="page"/>
      </w:r>
    </w:p>
    <w:p w14:paraId="780476AA">
      <w:pPr>
        <w:pStyle w:val="3"/>
        <w:spacing w:before="0" w:after="0" w:line="240" w:lineRule="auto"/>
        <w:ind w:firstLine="0"/>
        <w:rPr>
          <w:rFonts w:hint="eastAsia" w:ascii="宋体" w:hAnsi="宋体" w:eastAsia="宋体" w:cs="宋体"/>
          <w:highlight w:val="none"/>
        </w:rPr>
      </w:pPr>
      <w:bookmarkStart w:id="5" w:name="_Toc28426_WPSOffice_Level1"/>
      <w:bookmarkStart w:id="6" w:name="_Toc40975436"/>
      <w:r>
        <w:rPr>
          <w:rFonts w:hint="eastAsia" w:ascii="宋体" w:hAnsi="宋体" w:eastAsia="宋体" w:cs="宋体"/>
          <w:highlight w:val="none"/>
        </w:rPr>
        <w:t>第一章  招标公告</w:t>
      </w:r>
      <w:bookmarkEnd w:id="5"/>
      <w:bookmarkEnd w:id="6"/>
    </w:p>
    <w:p w14:paraId="1D8D5C0F">
      <w:pPr>
        <w:pStyle w:val="64"/>
        <w:shd w:val="clear" w:color="auto" w:fill="FFFFFF"/>
        <w:snapToGrid w:val="0"/>
        <w:spacing w:before="0" w:beforeAutospacing="0" w:after="0" w:afterAutospacing="0" w:line="360" w:lineRule="auto"/>
        <w:ind w:firstLine="480"/>
        <w:jc w:val="both"/>
        <w:rPr>
          <w:rFonts w:hint="eastAsia" w:cs="宋体"/>
          <w:color w:val="000000"/>
          <w:highlight w:val="none"/>
          <w:shd w:val="clear" w:color="auto" w:fill="FFFFFF"/>
        </w:rPr>
      </w:pPr>
    </w:p>
    <w:p w14:paraId="5A1D41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highlight w:val="none"/>
          <w:lang w:val="en-US" w:eastAsia="zh-CN"/>
        </w:rPr>
        <w:t>项目概况</w:t>
      </w:r>
    </w:p>
    <w:p w14:paraId="4DCFBD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沈丘县城市管理局采购新能源环卫车辆项目的潜在投标人应在周口市公共资源交易中心网（http://jyzx.zhoukou.gov.cn）获取招标文件，并于2026年01月</w:t>
      </w:r>
      <w:del w:id="3" w:author="HUAWEI" w:date="2025-12-31T12:59:15Z">
        <w:r>
          <w:rPr>
            <w:rFonts w:hint="default" w:ascii="宋体" w:hAnsi="宋体" w:eastAsia="宋体" w:cs="宋体"/>
            <w:i w:val="0"/>
            <w:iCs w:val="0"/>
            <w:sz w:val="24"/>
            <w:szCs w:val="24"/>
            <w:highlight w:val="none"/>
            <w:lang w:val="en-US" w:eastAsia="zh-CN"/>
          </w:rPr>
          <w:delText xml:space="preserve">  </w:delText>
        </w:r>
      </w:del>
      <w:ins w:id="4" w:author="HUAWEI" w:date="2025-12-31T12:59:15Z">
        <w:r>
          <w:rPr>
            <w:rFonts w:hint="eastAsia" w:ascii="宋体" w:hAnsi="宋体" w:cs="宋体"/>
            <w:i w:val="0"/>
            <w:iCs w:val="0"/>
            <w:sz w:val="24"/>
            <w:szCs w:val="24"/>
            <w:highlight w:val="none"/>
            <w:lang w:val="en-US" w:eastAsia="zh-CN"/>
          </w:rPr>
          <w:t>21</w:t>
        </w:r>
      </w:ins>
      <w:r>
        <w:rPr>
          <w:rFonts w:hint="eastAsia" w:ascii="宋体" w:hAnsi="宋体" w:eastAsia="宋体" w:cs="宋体"/>
          <w:i w:val="0"/>
          <w:iCs w:val="0"/>
          <w:sz w:val="24"/>
          <w:szCs w:val="24"/>
          <w:highlight w:val="none"/>
          <w:lang w:val="en-US" w:eastAsia="zh-CN"/>
        </w:rPr>
        <w:t>日10点00分（北京时间）前递交投标文件。</w:t>
      </w:r>
    </w:p>
    <w:p w14:paraId="057D0C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0" w:name="_Toc35393790"/>
      <w:bookmarkStart w:id="11" w:name="_Toc35393621"/>
      <w:bookmarkStart w:id="12" w:name="_Toc28359079"/>
      <w:bookmarkStart w:id="13" w:name="_Toc28359002"/>
      <w:bookmarkStart w:id="14" w:name="_Hlk24379207"/>
      <w:r>
        <w:rPr>
          <w:rFonts w:hint="eastAsia" w:ascii="宋体" w:hAnsi="宋体" w:eastAsia="宋体" w:cs="宋体"/>
          <w:i w:val="0"/>
          <w:iCs w:val="0"/>
          <w:sz w:val="24"/>
          <w:szCs w:val="24"/>
          <w:highlight w:val="none"/>
        </w:rPr>
        <w:t>一、项目基本情况</w:t>
      </w:r>
      <w:bookmarkEnd w:id="10"/>
      <w:bookmarkEnd w:id="11"/>
      <w:bookmarkEnd w:id="12"/>
      <w:bookmarkEnd w:id="13"/>
    </w:p>
    <w:p w14:paraId="027013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项目编号：</w:t>
      </w:r>
      <w:r>
        <w:rPr>
          <w:rFonts w:hint="eastAsia" w:ascii="宋体" w:hAnsi="宋体" w:eastAsia="宋体" w:cs="宋体"/>
          <w:i w:val="0"/>
          <w:iCs w:val="0"/>
          <w:sz w:val="24"/>
          <w:szCs w:val="24"/>
          <w:highlight w:val="none"/>
          <w:lang w:val="en-US" w:eastAsia="zh-CN"/>
        </w:rPr>
        <w:t>沈财招标采购-2025-40</w:t>
      </w:r>
    </w:p>
    <w:p w14:paraId="532D6E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eastAsia="宋体" w:cs="宋体"/>
          <w:i w:val="0"/>
          <w:iCs w:val="0"/>
          <w:sz w:val="24"/>
          <w:szCs w:val="24"/>
          <w:highlight w:val="none"/>
          <w:lang w:val="en-US" w:eastAsia="zh-CN"/>
        </w:rPr>
        <w:t>沈丘县城市管理局采购新能源环卫车辆项目</w:t>
      </w:r>
    </w:p>
    <w:bookmarkEnd w:id="14"/>
    <w:p w14:paraId="1C4D2A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r>
        <w:rPr>
          <w:rFonts w:hint="eastAsia" w:ascii="宋体" w:hAnsi="宋体" w:eastAsia="宋体" w:cs="宋体"/>
          <w:i w:val="0"/>
          <w:iCs w:val="0"/>
          <w:sz w:val="24"/>
          <w:szCs w:val="24"/>
          <w:highlight w:val="none"/>
          <w:lang w:val="en-US" w:eastAsia="zh-CN"/>
        </w:rPr>
        <w:t>399</w:t>
      </w:r>
      <w:del w:id="5" w:author="HUAWEI" w:date="2025-12-31T12:59:39Z">
        <w:r>
          <w:rPr>
            <w:rFonts w:hint="default" w:ascii="宋体" w:hAnsi="宋体" w:eastAsia="宋体" w:cs="宋体"/>
            <w:i w:val="0"/>
            <w:iCs w:val="0"/>
            <w:sz w:val="24"/>
            <w:szCs w:val="24"/>
            <w:highlight w:val="none"/>
            <w:lang w:val="en-US" w:eastAsia="zh-CN"/>
          </w:rPr>
          <w:delText>.00万</w:delText>
        </w:r>
      </w:del>
      <w:ins w:id="6" w:author="HUAWEI" w:date="2025-12-31T12:59:39Z">
        <w:r>
          <w:rPr>
            <w:rFonts w:hint="eastAsia" w:ascii="宋体" w:hAnsi="宋体" w:cs="宋体"/>
            <w:i w:val="0"/>
            <w:iCs w:val="0"/>
            <w:sz w:val="24"/>
            <w:szCs w:val="24"/>
            <w:highlight w:val="none"/>
            <w:lang w:val="en-US" w:eastAsia="zh-CN"/>
          </w:rPr>
          <w:t>0</w:t>
        </w:r>
      </w:ins>
      <w:ins w:id="7" w:author="HUAWEI" w:date="2025-12-31T12:59:40Z">
        <w:r>
          <w:rPr>
            <w:rFonts w:hint="eastAsia" w:ascii="宋体" w:hAnsi="宋体" w:cs="宋体"/>
            <w:i w:val="0"/>
            <w:iCs w:val="0"/>
            <w:sz w:val="24"/>
            <w:szCs w:val="24"/>
            <w:highlight w:val="none"/>
            <w:lang w:val="en-US" w:eastAsia="zh-CN"/>
          </w:rPr>
          <w:t>000</w:t>
        </w:r>
      </w:ins>
      <w:r>
        <w:rPr>
          <w:rFonts w:hint="eastAsia" w:ascii="宋体" w:hAnsi="宋体" w:eastAsia="宋体" w:cs="宋体"/>
          <w:i w:val="0"/>
          <w:iCs w:val="0"/>
          <w:sz w:val="24"/>
          <w:szCs w:val="24"/>
          <w:highlight w:val="none"/>
        </w:rPr>
        <w:t>元</w:t>
      </w:r>
    </w:p>
    <w:p w14:paraId="228AE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w:t>
      </w:r>
      <w:del w:id="8" w:author="HUAWEI" w:date="2025-12-31T13:00:29Z">
        <w:r>
          <w:rPr>
            <w:rFonts w:hint="eastAsia" w:ascii="宋体" w:hAnsi="宋体" w:eastAsia="宋体" w:cs="宋体"/>
            <w:i w:val="0"/>
            <w:iCs w:val="0"/>
            <w:sz w:val="24"/>
            <w:szCs w:val="24"/>
            <w:highlight w:val="none"/>
          </w:rPr>
          <w:delText>（如有）</w:delText>
        </w:r>
      </w:del>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val="en-US" w:eastAsia="zh-CN"/>
        </w:rPr>
        <w:t>399</w:t>
      </w:r>
      <w:del w:id="9" w:author="HUAWEI" w:date="2025-12-31T12:59:44Z">
        <w:r>
          <w:rPr>
            <w:rFonts w:hint="default" w:ascii="宋体" w:hAnsi="宋体" w:eastAsia="宋体" w:cs="宋体"/>
            <w:i w:val="0"/>
            <w:iCs w:val="0"/>
            <w:sz w:val="24"/>
            <w:szCs w:val="24"/>
            <w:highlight w:val="none"/>
            <w:lang w:val="en-US" w:eastAsia="zh-CN"/>
          </w:rPr>
          <w:delText>.00万</w:delText>
        </w:r>
      </w:del>
      <w:ins w:id="10" w:author="HUAWEI" w:date="2025-12-31T12:59:44Z">
        <w:r>
          <w:rPr>
            <w:rFonts w:hint="eastAsia" w:ascii="宋体" w:hAnsi="宋体" w:cs="宋体"/>
            <w:i w:val="0"/>
            <w:iCs w:val="0"/>
            <w:sz w:val="24"/>
            <w:szCs w:val="24"/>
            <w:highlight w:val="none"/>
            <w:lang w:val="en-US" w:eastAsia="zh-CN"/>
          </w:rPr>
          <w:t>0000</w:t>
        </w:r>
      </w:ins>
      <w:r>
        <w:rPr>
          <w:rFonts w:hint="eastAsia" w:ascii="宋体" w:hAnsi="宋体" w:eastAsia="宋体" w:cs="宋体"/>
          <w:i w:val="0"/>
          <w:iCs w:val="0"/>
          <w:sz w:val="24"/>
          <w:szCs w:val="24"/>
          <w:highlight w:val="none"/>
        </w:rPr>
        <w:t>元</w:t>
      </w:r>
    </w:p>
    <w:p w14:paraId="20BB4123">
      <w:pPr>
        <w:pStyle w:val="25"/>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10CEEB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1 </w:t>
      </w:r>
      <w:r>
        <w:rPr>
          <w:rFonts w:hint="eastAsia" w:ascii="宋体" w:hAnsi="宋体" w:eastAsia="宋体" w:cs="宋体"/>
          <w:i w:val="0"/>
          <w:iCs w:val="0"/>
          <w:sz w:val="24"/>
          <w:szCs w:val="24"/>
          <w:highlight w:val="none"/>
          <w:lang w:val="en-US" w:eastAsia="zh-CN"/>
        </w:rPr>
        <w:t>个包</w:t>
      </w:r>
    </w:p>
    <w:tbl>
      <w:tblPr>
        <w:tblStyle w:val="71"/>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14:paraId="7402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1CBB8BC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127" w:type="dxa"/>
            <w:noWrap w:val="0"/>
            <w:vAlign w:val="center"/>
          </w:tcPr>
          <w:p w14:paraId="45FE44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1712" w:type="dxa"/>
            <w:noWrap w:val="0"/>
            <w:vAlign w:val="center"/>
          </w:tcPr>
          <w:p w14:paraId="7D0F092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w:t>
            </w:r>
            <w:del w:id="11" w:author="HUAWEI" w:date="2025-12-31T12:59:49Z">
              <w:r>
                <w:rPr>
                  <w:rFonts w:hint="eastAsia" w:ascii="宋体" w:hAnsi="宋体" w:eastAsia="宋体" w:cs="宋体"/>
                  <w:i w:val="0"/>
                  <w:iCs w:val="0"/>
                  <w:sz w:val="24"/>
                  <w:szCs w:val="24"/>
                  <w:highlight w:val="none"/>
                  <w:lang w:val="en-US" w:eastAsia="zh-CN"/>
                </w:rPr>
                <w:delText>万</w:delText>
              </w:r>
            </w:del>
            <w:r>
              <w:rPr>
                <w:rFonts w:hint="eastAsia" w:ascii="宋体" w:hAnsi="宋体" w:eastAsia="宋体" w:cs="宋体"/>
                <w:i w:val="0"/>
                <w:iCs w:val="0"/>
                <w:sz w:val="24"/>
                <w:szCs w:val="24"/>
                <w:highlight w:val="none"/>
              </w:rPr>
              <w:t>元</w:t>
            </w:r>
          </w:p>
        </w:tc>
      </w:tr>
      <w:tr w14:paraId="0B5C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34328E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127" w:type="dxa"/>
            <w:noWrap w:val="0"/>
            <w:vAlign w:val="center"/>
          </w:tcPr>
          <w:p w14:paraId="188634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val="en-US" w:eastAsia="zh-CN"/>
              </w:rPr>
              <w:t>沈丘县城市管理局采购新能源环卫车辆项目</w:t>
            </w:r>
          </w:p>
        </w:tc>
        <w:tc>
          <w:tcPr>
            <w:tcW w:w="1712" w:type="dxa"/>
            <w:noWrap w:val="0"/>
            <w:vAlign w:val="center"/>
          </w:tcPr>
          <w:p w14:paraId="4585E51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i w:val="0"/>
                <w:iCs w:val="0"/>
                <w:sz w:val="24"/>
                <w:szCs w:val="24"/>
                <w:highlight w:val="none"/>
                <w:lang w:val="en-US" w:eastAsia="zh-CN"/>
              </w:rPr>
              <w:pPrChange w:id="12" w:author="HUAWEI" w:date="2025-12-31T12:59:56Z">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pPr>
              </w:pPrChange>
            </w:pPr>
            <w:del w:id="13" w:author="HUAWEI" w:date="2025-12-31T12:59:54Z">
              <w:r>
                <w:rPr>
                  <w:rFonts w:hint="eastAsia" w:ascii="宋体" w:hAnsi="宋体" w:eastAsia="宋体" w:cs="宋体"/>
                  <w:i w:val="0"/>
                  <w:iCs w:val="0"/>
                  <w:sz w:val="24"/>
                  <w:szCs w:val="24"/>
                  <w:highlight w:val="none"/>
                  <w:lang w:val="en-US" w:eastAsia="zh-CN"/>
                </w:rPr>
                <w:delText xml:space="preserve"> </w:delText>
              </w:r>
            </w:del>
            <w:r>
              <w:rPr>
                <w:rFonts w:hint="eastAsia" w:ascii="宋体" w:hAnsi="宋体" w:eastAsia="宋体" w:cs="宋体"/>
                <w:i w:val="0"/>
                <w:iCs w:val="0"/>
                <w:sz w:val="24"/>
                <w:szCs w:val="24"/>
                <w:highlight w:val="none"/>
                <w:lang w:val="en-US" w:eastAsia="zh-CN"/>
              </w:rPr>
              <w:t>399</w:t>
            </w:r>
            <w:del w:id="14" w:author="HUAWEI" w:date="2025-12-31T12:59:51Z">
              <w:r>
                <w:rPr>
                  <w:rFonts w:hint="default" w:ascii="宋体" w:hAnsi="宋体" w:eastAsia="宋体" w:cs="宋体"/>
                  <w:i w:val="0"/>
                  <w:iCs w:val="0"/>
                  <w:sz w:val="24"/>
                  <w:szCs w:val="24"/>
                  <w:highlight w:val="none"/>
                  <w:lang w:val="en-US" w:eastAsia="zh-CN"/>
                </w:rPr>
                <w:delText>.00</w:delText>
              </w:r>
            </w:del>
            <w:ins w:id="15" w:author="HUAWEI" w:date="2025-12-31T12:59:51Z">
              <w:r>
                <w:rPr>
                  <w:rFonts w:hint="eastAsia" w:ascii="宋体" w:hAnsi="宋体" w:cs="宋体"/>
                  <w:i w:val="0"/>
                  <w:iCs w:val="0"/>
                  <w:sz w:val="24"/>
                  <w:szCs w:val="24"/>
                  <w:highlight w:val="none"/>
                  <w:lang w:val="en-US" w:eastAsia="zh-CN"/>
                </w:rPr>
                <w:t>0</w:t>
              </w:r>
            </w:ins>
            <w:ins w:id="16" w:author="HUAWEI" w:date="2025-12-31T12:59:52Z">
              <w:r>
                <w:rPr>
                  <w:rFonts w:hint="eastAsia" w:ascii="宋体" w:hAnsi="宋体" w:cs="宋体"/>
                  <w:i w:val="0"/>
                  <w:iCs w:val="0"/>
                  <w:sz w:val="24"/>
                  <w:szCs w:val="24"/>
                  <w:highlight w:val="none"/>
                  <w:lang w:val="en-US" w:eastAsia="zh-CN"/>
                </w:rPr>
                <w:t>000</w:t>
              </w:r>
            </w:ins>
          </w:p>
        </w:tc>
      </w:tr>
    </w:tbl>
    <w:p w14:paraId="106AFC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519E5B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采购需求：（包括但不限于标的的名称、数量、简要技术需求或服务要求等）</w:t>
      </w:r>
    </w:p>
    <w:p w14:paraId="18C1E0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合同履行期限：</w:t>
      </w:r>
      <w:r>
        <w:rPr>
          <w:rFonts w:hint="eastAsia" w:ascii="宋体" w:hAnsi="宋体" w:eastAsia="宋体" w:cs="宋体"/>
          <w:i w:val="0"/>
          <w:iCs w:val="0"/>
          <w:sz w:val="24"/>
          <w:szCs w:val="24"/>
          <w:highlight w:val="none"/>
          <w:lang w:val="en-US" w:eastAsia="zh-CN"/>
        </w:rPr>
        <w:t>合同签订后30日历天内完成供货、安装、调试工作并通过验收</w:t>
      </w:r>
    </w:p>
    <w:p w14:paraId="625DD9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5" w:name="_Toc35393622"/>
      <w:bookmarkStart w:id="16" w:name="_Toc28359003"/>
      <w:bookmarkStart w:id="17" w:name="_Toc28359080"/>
      <w:bookmarkStart w:id="18" w:name="_Toc35393791"/>
      <w:r>
        <w:rPr>
          <w:rFonts w:hint="eastAsia" w:ascii="宋体" w:hAnsi="宋体" w:eastAsia="宋体" w:cs="宋体"/>
          <w:i w:val="0"/>
          <w:iCs w:val="0"/>
          <w:sz w:val="24"/>
          <w:szCs w:val="24"/>
          <w:highlight w:val="none"/>
        </w:rPr>
        <w:t>是否接受进口产品：</w:t>
      </w:r>
      <w:r>
        <w:rPr>
          <w:rFonts w:hint="eastAsia" w:ascii="宋体" w:hAnsi="宋体" w:eastAsia="宋体" w:cs="宋体"/>
          <w:i w:val="0"/>
          <w:iCs w:val="0"/>
          <w:sz w:val="24"/>
          <w:szCs w:val="24"/>
          <w:highlight w:val="none"/>
          <w:u w:val="none"/>
          <w:lang w:val="en-US" w:eastAsia="zh-CN"/>
        </w:rPr>
        <w:t>否</w:t>
      </w:r>
    </w:p>
    <w:p w14:paraId="043D97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u w:val="none"/>
          <w:lang w:val="en-US" w:eastAsia="zh-CN"/>
        </w:rPr>
        <w:t>否</w:t>
      </w:r>
    </w:p>
    <w:p w14:paraId="27BEA2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133353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5"/>
      <w:bookmarkEnd w:id="16"/>
      <w:bookmarkEnd w:id="17"/>
      <w:bookmarkEnd w:id="18"/>
    </w:p>
    <w:p w14:paraId="3DFB6C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6A64BF9B">
      <w:pPr>
        <w:pStyle w:val="25"/>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（1）具有独立承担民事责任的能力（企业营业执照等证明文件）；</w:t>
      </w:r>
    </w:p>
    <w:p w14:paraId="719A253C">
      <w:pPr>
        <w:pStyle w:val="25"/>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14:paraId="7A746465">
      <w:pPr>
        <w:pStyle w:val="25"/>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2737148E">
      <w:pPr>
        <w:pStyle w:val="25"/>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（4）有依法缴纳税收和社会保障资金的良好记录（缴纳的税收凭据、社会保险凭据，依法免税或不需要缴纳社会保障资金的供应商应提供相应的证明文件）；</w:t>
      </w:r>
    </w:p>
    <w:p w14:paraId="576FD4D4">
      <w:pPr>
        <w:pStyle w:val="25"/>
        <w:adjustRightInd w:val="0"/>
        <w:snapToGrid w:val="0"/>
        <w:spacing w:line="360" w:lineRule="auto"/>
        <w:ind w:firstLine="480" w:firstLineChars="200"/>
        <w:rPr>
          <w:rFonts w:hint="eastAsia"/>
          <w:highlight w:val="none"/>
        </w:rPr>
      </w:pPr>
      <w:r>
        <w:rPr>
          <w:rFonts w:hint="eastAsia" w:ascii="宋体" w:hAnsi="宋体" w:eastAsia="宋体" w:cs="宋体"/>
          <w:sz w:val="24"/>
          <w:szCs w:val="24"/>
          <w:highlight w:val="none"/>
        </w:rPr>
        <w:t>（5）参加政府采购活动前三年内，在经营活动中没有重大违法记录（提供没有重大违法记录的书面声明函，格式自拟）；</w:t>
      </w:r>
    </w:p>
    <w:p w14:paraId="175DC9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9" w:name="_Toc28359004"/>
      <w:bookmarkStart w:id="20" w:name="_Toc28359081"/>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433F0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r>
        <w:rPr>
          <w:rFonts w:hint="eastAsia" w:ascii="宋体" w:hAnsi="宋体" w:eastAsia="宋体" w:cs="宋体"/>
          <w:i w:val="0"/>
          <w:iCs w:val="0"/>
          <w:sz w:val="24"/>
          <w:szCs w:val="24"/>
          <w:highlight w:val="none"/>
          <w:lang w:val="en-US" w:eastAsia="zh-CN"/>
        </w:rPr>
        <w:t xml:space="preserve">    </w:t>
      </w:r>
    </w:p>
    <w:p w14:paraId="60C895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1" w:name="_Toc35393792"/>
      <w:bookmarkStart w:id="22" w:name="_Toc35393623"/>
      <w:r>
        <w:rPr>
          <w:rFonts w:hint="eastAsia" w:ascii="宋体" w:hAnsi="宋体" w:eastAsia="宋体" w:cs="宋体"/>
          <w:i w:val="0"/>
          <w:iCs w:val="0"/>
          <w:sz w:val="24"/>
          <w:szCs w:val="24"/>
          <w:highlight w:val="none"/>
        </w:rPr>
        <w:t>三、获取招标文件</w:t>
      </w:r>
      <w:bookmarkEnd w:id="19"/>
      <w:bookmarkEnd w:id="20"/>
      <w:bookmarkEnd w:id="21"/>
      <w:bookmarkEnd w:id="22"/>
    </w:p>
    <w:p w14:paraId="6D6280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时间： </w:t>
      </w:r>
      <w:r>
        <w:rPr>
          <w:rFonts w:hint="eastAsia" w:ascii="宋体" w:hAnsi="宋体" w:eastAsia="宋体" w:cs="宋体"/>
          <w:i w:val="0"/>
          <w:iCs w:val="0"/>
          <w:sz w:val="24"/>
          <w:szCs w:val="24"/>
          <w:highlight w:val="none"/>
          <w:lang w:val="en-US" w:eastAsia="zh-CN"/>
        </w:rPr>
        <w:t>2025</w:t>
      </w:r>
      <w:r>
        <w:rPr>
          <w:rFonts w:hint="eastAsia" w:ascii="宋体" w:hAnsi="宋体" w:eastAsia="宋体" w:cs="宋体"/>
          <w:i w:val="0"/>
          <w:iCs w:val="0"/>
          <w:sz w:val="24"/>
          <w:szCs w:val="24"/>
          <w:highlight w:val="none"/>
        </w:rPr>
        <w:t>年</w:t>
      </w:r>
      <w:r>
        <w:rPr>
          <w:rFonts w:hint="eastAsia" w:ascii="宋体" w:hAnsi="宋体" w:eastAsia="宋体" w:cs="宋体"/>
          <w:i w:val="0"/>
          <w:iCs w:val="0"/>
          <w:sz w:val="24"/>
          <w:szCs w:val="24"/>
          <w:highlight w:val="none"/>
          <w:lang w:val="en-US" w:eastAsia="zh-CN"/>
        </w:rPr>
        <w:t>12</w:t>
      </w:r>
      <w:r>
        <w:rPr>
          <w:rFonts w:hint="eastAsia" w:ascii="宋体" w:hAnsi="宋体" w:eastAsia="宋体" w:cs="宋体"/>
          <w:i w:val="0"/>
          <w:iCs w:val="0"/>
          <w:sz w:val="24"/>
          <w:szCs w:val="24"/>
          <w:highlight w:val="none"/>
        </w:rPr>
        <w:t>月</w:t>
      </w:r>
      <w:del w:id="17" w:author="HUAWEI" w:date="2025-12-31T13:00:52Z">
        <w:r>
          <w:rPr>
            <w:rFonts w:hint="default" w:ascii="宋体" w:hAnsi="宋体" w:eastAsia="宋体" w:cs="宋体"/>
            <w:i w:val="0"/>
            <w:iCs w:val="0"/>
            <w:sz w:val="24"/>
            <w:szCs w:val="24"/>
            <w:highlight w:val="none"/>
            <w:lang w:val="en-US"/>
          </w:rPr>
          <w:delText xml:space="preserve">  </w:delText>
        </w:r>
      </w:del>
      <w:ins w:id="18" w:author="HUAWEI" w:date="2025-12-31T13:00:52Z">
        <w:r>
          <w:rPr>
            <w:rFonts w:hint="eastAsia" w:ascii="宋体" w:hAnsi="宋体" w:cs="宋体"/>
            <w:i w:val="0"/>
            <w:iCs w:val="0"/>
            <w:sz w:val="24"/>
            <w:szCs w:val="24"/>
            <w:highlight w:val="none"/>
            <w:lang w:val="en-US" w:eastAsia="zh-CN"/>
          </w:rPr>
          <w:t>31</w:t>
        </w:r>
      </w:ins>
      <w:r>
        <w:rPr>
          <w:rFonts w:hint="eastAsia" w:ascii="宋体" w:hAnsi="宋体" w:eastAsia="宋体" w:cs="宋体"/>
          <w:i w:val="0"/>
          <w:iCs w:val="0"/>
          <w:sz w:val="24"/>
          <w:szCs w:val="24"/>
          <w:highlight w:val="none"/>
        </w:rPr>
        <w:t>日至</w:t>
      </w:r>
      <w:r>
        <w:rPr>
          <w:rFonts w:hint="eastAsia" w:ascii="宋体" w:hAnsi="宋体" w:eastAsia="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eastAsia="宋体" w:cs="宋体"/>
          <w:i w:val="0"/>
          <w:iCs w:val="0"/>
          <w:sz w:val="24"/>
          <w:szCs w:val="24"/>
          <w:highlight w:val="none"/>
          <w:lang w:val="en-US" w:eastAsia="zh-CN"/>
        </w:rPr>
        <w:t>01</w:t>
      </w:r>
      <w:r>
        <w:rPr>
          <w:rFonts w:hint="eastAsia" w:ascii="宋体" w:hAnsi="宋体" w:eastAsia="宋体" w:cs="宋体"/>
          <w:i w:val="0"/>
          <w:iCs w:val="0"/>
          <w:sz w:val="24"/>
          <w:szCs w:val="24"/>
          <w:highlight w:val="none"/>
        </w:rPr>
        <w:t>月</w:t>
      </w:r>
      <w:del w:id="19" w:author="HUAWEI" w:date="2025-12-31T13:01:07Z">
        <w:r>
          <w:rPr>
            <w:rFonts w:hint="default" w:ascii="宋体" w:hAnsi="宋体" w:eastAsia="宋体" w:cs="宋体"/>
            <w:i w:val="0"/>
            <w:iCs w:val="0"/>
            <w:sz w:val="24"/>
            <w:szCs w:val="24"/>
            <w:highlight w:val="none"/>
            <w:lang w:val="en-US"/>
          </w:rPr>
          <w:delText xml:space="preserve">  </w:delText>
        </w:r>
      </w:del>
      <w:ins w:id="20" w:author="HUAWEI" w:date="2025-12-31T13:01:07Z">
        <w:r>
          <w:rPr>
            <w:rFonts w:hint="eastAsia" w:ascii="宋体" w:hAnsi="宋体" w:cs="宋体"/>
            <w:i w:val="0"/>
            <w:iCs w:val="0"/>
            <w:sz w:val="24"/>
            <w:szCs w:val="24"/>
            <w:highlight w:val="none"/>
            <w:lang w:val="en-US" w:eastAsia="zh-CN"/>
          </w:rPr>
          <w:t>08</w:t>
        </w:r>
      </w:ins>
      <w:r>
        <w:rPr>
          <w:rFonts w:hint="eastAsia" w:ascii="宋体" w:hAnsi="宋体" w:eastAsia="宋体" w:cs="宋体"/>
          <w:i w:val="0"/>
          <w:iCs w:val="0"/>
          <w:sz w:val="24"/>
          <w:szCs w:val="24"/>
          <w:highlight w:val="none"/>
        </w:rPr>
        <w:t>日，每天上午</w:t>
      </w:r>
      <w:del w:id="21" w:author="HUAWEI" w:date="2025-12-31T13:01:10Z">
        <w:r>
          <w:rPr>
            <w:rFonts w:hint="default" w:ascii="宋体" w:hAnsi="宋体" w:eastAsia="宋体" w:cs="宋体"/>
            <w:i w:val="0"/>
            <w:iCs w:val="0"/>
            <w:sz w:val="24"/>
            <w:szCs w:val="24"/>
            <w:highlight w:val="none"/>
            <w:lang w:val="en-US"/>
          </w:rPr>
          <w:delText>　</w:delText>
        </w:r>
      </w:del>
      <w:ins w:id="22" w:author="HUAWEI" w:date="2025-12-31T13:01:10Z">
        <w:r>
          <w:rPr>
            <w:rFonts w:hint="eastAsia" w:ascii="宋体" w:hAnsi="宋体" w:cs="宋体"/>
            <w:i w:val="0"/>
            <w:iCs w:val="0"/>
            <w:sz w:val="24"/>
            <w:szCs w:val="24"/>
            <w:highlight w:val="none"/>
            <w:lang w:val="en-US" w:eastAsia="zh-CN"/>
          </w:rPr>
          <w:t>0</w:t>
        </w:r>
      </w:ins>
      <w:ins w:id="23" w:author="HUAWEI" w:date="2025-12-31T13:01:11Z">
        <w:r>
          <w:rPr>
            <w:rFonts w:hint="eastAsia" w:ascii="宋体" w:hAnsi="宋体" w:cs="宋体"/>
            <w:i w:val="0"/>
            <w:iCs w:val="0"/>
            <w:sz w:val="24"/>
            <w:szCs w:val="24"/>
            <w:highlight w:val="none"/>
            <w:lang w:val="en-US" w:eastAsia="zh-CN"/>
          </w:rPr>
          <w:t>：00</w:t>
        </w:r>
      </w:ins>
      <w:r>
        <w:rPr>
          <w:rFonts w:hint="eastAsia" w:ascii="宋体" w:hAnsi="宋体" w:eastAsia="宋体" w:cs="宋体"/>
          <w:i w:val="0"/>
          <w:iCs w:val="0"/>
          <w:sz w:val="24"/>
          <w:szCs w:val="24"/>
          <w:highlight w:val="none"/>
        </w:rPr>
        <w:t>至</w:t>
      </w:r>
      <w:del w:id="24" w:author="HUAWEI" w:date="2025-12-31T13:01:16Z">
        <w:r>
          <w:rPr>
            <w:rFonts w:hint="default" w:ascii="宋体" w:hAnsi="宋体" w:eastAsia="宋体" w:cs="宋体"/>
            <w:i w:val="0"/>
            <w:iCs w:val="0"/>
            <w:sz w:val="24"/>
            <w:szCs w:val="24"/>
            <w:highlight w:val="none"/>
            <w:lang w:val="en-US"/>
          </w:rPr>
          <w:delText>　</w:delText>
        </w:r>
      </w:del>
      <w:ins w:id="25" w:author="HUAWEI" w:date="2025-12-31T13:01:16Z">
        <w:r>
          <w:rPr>
            <w:rFonts w:hint="eastAsia" w:ascii="宋体" w:hAnsi="宋体" w:cs="宋体"/>
            <w:i w:val="0"/>
            <w:iCs w:val="0"/>
            <w:sz w:val="24"/>
            <w:szCs w:val="24"/>
            <w:highlight w:val="none"/>
            <w:lang w:val="en-US" w:eastAsia="zh-CN"/>
          </w:rPr>
          <w:t>1</w:t>
        </w:r>
      </w:ins>
      <w:ins w:id="26" w:author="HUAWEI" w:date="2025-12-31T13:01:17Z">
        <w:r>
          <w:rPr>
            <w:rFonts w:hint="eastAsia" w:ascii="宋体" w:hAnsi="宋体" w:cs="宋体"/>
            <w:i w:val="0"/>
            <w:iCs w:val="0"/>
            <w:sz w:val="24"/>
            <w:szCs w:val="24"/>
            <w:highlight w:val="none"/>
            <w:lang w:val="en-US" w:eastAsia="zh-CN"/>
          </w:rPr>
          <w:t>2：</w:t>
        </w:r>
      </w:ins>
      <w:ins w:id="27" w:author="HUAWEI" w:date="2025-12-31T13:01:18Z">
        <w:r>
          <w:rPr>
            <w:rFonts w:hint="eastAsia" w:ascii="宋体" w:hAnsi="宋体" w:cs="宋体"/>
            <w:i w:val="0"/>
            <w:iCs w:val="0"/>
            <w:sz w:val="24"/>
            <w:szCs w:val="24"/>
            <w:highlight w:val="none"/>
            <w:lang w:val="en-US" w:eastAsia="zh-CN"/>
          </w:rPr>
          <w:t>00</w:t>
        </w:r>
      </w:ins>
      <w:r>
        <w:rPr>
          <w:rFonts w:hint="eastAsia" w:ascii="宋体" w:hAnsi="宋体" w:eastAsia="宋体" w:cs="宋体"/>
          <w:i w:val="0"/>
          <w:iCs w:val="0"/>
          <w:sz w:val="24"/>
          <w:szCs w:val="24"/>
          <w:highlight w:val="none"/>
        </w:rPr>
        <w:t>，下午</w:t>
      </w:r>
      <w:del w:id="28" w:author="HUAWEI" w:date="2025-12-31T13:01:21Z">
        <w:r>
          <w:rPr>
            <w:rFonts w:hint="default" w:ascii="宋体" w:hAnsi="宋体" w:eastAsia="宋体" w:cs="宋体"/>
            <w:i w:val="0"/>
            <w:iCs w:val="0"/>
            <w:sz w:val="24"/>
            <w:szCs w:val="24"/>
            <w:highlight w:val="none"/>
            <w:lang w:val="en-US"/>
          </w:rPr>
          <w:delText>　</w:delText>
        </w:r>
      </w:del>
      <w:ins w:id="29" w:author="HUAWEI" w:date="2025-12-31T13:01:21Z">
        <w:r>
          <w:rPr>
            <w:rFonts w:hint="eastAsia" w:ascii="宋体" w:hAnsi="宋体" w:cs="宋体"/>
            <w:i w:val="0"/>
            <w:iCs w:val="0"/>
            <w:sz w:val="24"/>
            <w:szCs w:val="24"/>
            <w:highlight w:val="none"/>
            <w:lang w:val="en-US" w:eastAsia="zh-CN"/>
          </w:rPr>
          <w:t>12</w:t>
        </w:r>
      </w:ins>
      <w:ins w:id="30" w:author="HUAWEI" w:date="2025-12-31T13:01:22Z">
        <w:r>
          <w:rPr>
            <w:rFonts w:hint="eastAsia" w:ascii="宋体" w:hAnsi="宋体" w:cs="宋体"/>
            <w:i w:val="0"/>
            <w:iCs w:val="0"/>
            <w:sz w:val="24"/>
            <w:szCs w:val="24"/>
            <w:highlight w:val="none"/>
            <w:lang w:val="en-US" w:eastAsia="zh-CN"/>
          </w:rPr>
          <w:t>：00</w:t>
        </w:r>
      </w:ins>
      <w:r>
        <w:rPr>
          <w:rFonts w:hint="eastAsia" w:ascii="宋体" w:hAnsi="宋体" w:eastAsia="宋体" w:cs="宋体"/>
          <w:i w:val="0"/>
          <w:iCs w:val="0"/>
          <w:sz w:val="24"/>
          <w:szCs w:val="24"/>
          <w:highlight w:val="none"/>
        </w:rPr>
        <w:t>至</w:t>
      </w:r>
      <w:del w:id="31" w:author="HUAWEI" w:date="2025-12-31T13:01:25Z">
        <w:r>
          <w:rPr>
            <w:rFonts w:hint="default" w:ascii="宋体" w:hAnsi="宋体" w:eastAsia="宋体" w:cs="宋体"/>
            <w:i w:val="0"/>
            <w:iCs w:val="0"/>
            <w:sz w:val="24"/>
            <w:szCs w:val="24"/>
            <w:highlight w:val="none"/>
            <w:lang w:val="en-US"/>
          </w:rPr>
          <w:delText>　</w:delText>
        </w:r>
      </w:del>
      <w:ins w:id="32" w:author="HUAWEI" w:date="2025-12-31T13:01:25Z">
        <w:r>
          <w:rPr>
            <w:rFonts w:hint="eastAsia" w:ascii="宋体" w:hAnsi="宋体" w:cs="宋体"/>
            <w:i w:val="0"/>
            <w:iCs w:val="0"/>
            <w:sz w:val="24"/>
            <w:szCs w:val="24"/>
            <w:highlight w:val="none"/>
            <w:lang w:val="en-US" w:eastAsia="zh-CN"/>
          </w:rPr>
          <w:t>2</w:t>
        </w:r>
      </w:ins>
      <w:ins w:id="33" w:author="HUAWEI" w:date="2025-12-31T13:01:26Z">
        <w:r>
          <w:rPr>
            <w:rFonts w:hint="eastAsia" w:ascii="宋体" w:hAnsi="宋体" w:cs="宋体"/>
            <w:i w:val="0"/>
            <w:iCs w:val="0"/>
            <w:sz w:val="24"/>
            <w:szCs w:val="24"/>
            <w:highlight w:val="none"/>
            <w:lang w:val="en-US" w:eastAsia="zh-CN"/>
          </w:rPr>
          <w:t>3：</w:t>
        </w:r>
      </w:ins>
      <w:ins w:id="34" w:author="HUAWEI" w:date="2025-12-31T13:01:27Z">
        <w:r>
          <w:rPr>
            <w:rFonts w:hint="eastAsia" w:ascii="宋体" w:hAnsi="宋体" w:cs="宋体"/>
            <w:i w:val="0"/>
            <w:iCs w:val="0"/>
            <w:sz w:val="24"/>
            <w:szCs w:val="24"/>
            <w:highlight w:val="none"/>
            <w:lang w:val="en-US" w:eastAsia="zh-CN"/>
          </w:rPr>
          <w:t>59</w:t>
        </w:r>
      </w:ins>
      <w:ins w:id="35" w:author="HUAWEI" w:date="2025-12-31T13:01:41Z">
        <w:r>
          <w:rPr>
            <w:rFonts w:hint="eastAsia" w:ascii="宋体" w:hAnsi="宋体" w:cs="宋体"/>
            <w:i w:val="0"/>
            <w:iCs w:val="0"/>
            <w:sz w:val="24"/>
            <w:szCs w:val="24"/>
            <w:highlight w:val="none"/>
            <w:lang w:val="en-US" w:eastAsia="zh-CN"/>
          </w:rPr>
          <w:t>整</w:t>
        </w:r>
      </w:ins>
      <w:r>
        <w:rPr>
          <w:rFonts w:hint="eastAsia" w:ascii="宋体" w:hAnsi="宋体" w:eastAsia="宋体" w:cs="宋体"/>
          <w:i w:val="0"/>
          <w:iCs w:val="0"/>
          <w:sz w:val="24"/>
          <w:szCs w:val="24"/>
          <w:highlight w:val="none"/>
        </w:rPr>
        <w:t>（北京时间，法定节假日除外）</w:t>
      </w:r>
    </w:p>
    <w:p w14:paraId="08D0F6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6FF2DE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760D09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799294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3" w:name="_Toc28359082"/>
      <w:bookmarkStart w:id="24" w:name="_Toc28359005"/>
      <w:bookmarkStart w:id="25" w:name="_Toc35393793"/>
      <w:bookmarkStart w:id="26" w:name="_Toc35393624"/>
      <w:r>
        <w:rPr>
          <w:rFonts w:hint="eastAsia" w:ascii="宋体" w:hAnsi="宋体" w:eastAsia="宋体" w:cs="宋体"/>
          <w:i w:val="0"/>
          <w:iCs w:val="0"/>
          <w:sz w:val="24"/>
          <w:szCs w:val="24"/>
          <w:highlight w:val="none"/>
        </w:rPr>
        <w:t>四、提交投标文件</w:t>
      </w:r>
      <w:bookmarkEnd w:id="23"/>
      <w:bookmarkEnd w:id="24"/>
      <w:r>
        <w:rPr>
          <w:rFonts w:hint="eastAsia" w:ascii="宋体" w:hAnsi="宋体" w:eastAsia="宋体" w:cs="宋体"/>
          <w:i w:val="0"/>
          <w:iCs w:val="0"/>
          <w:sz w:val="24"/>
          <w:szCs w:val="24"/>
          <w:highlight w:val="none"/>
        </w:rPr>
        <w:t>截止时间、开标时间和地点</w:t>
      </w:r>
      <w:bookmarkEnd w:id="25"/>
      <w:bookmarkEnd w:id="26"/>
    </w:p>
    <w:p w14:paraId="2486A0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时间：2026</w:t>
      </w:r>
      <w:r>
        <w:rPr>
          <w:rFonts w:hint="eastAsia" w:ascii="宋体" w:hAnsi="宋体" w:eastAsia="宋体" w:cs="宋体"/>
          <w:i w:val="0"/>
          <w:iCs w:val="0"/>
          <w:sz w:val="24"/>
          <w:szCs w:val="24"/>
          <w:highlight w:val="none"/>
        </w:rPr>
        <w:t>年</w:t>
      </w:r>
      <w:r>
        <w:rPr>
          <w:rFonts w:hint="eastAsia" w:ascii="宋体" w:hAnsi="宋体" w:eastAsia="宋体" w:cs="宋体"/>
          <w:i w:val="0"/>
          <w:iCs w:val="0"/>
          <w:sz w:val="24"/>
          <w:szCs w:val="24"/>
          <w:highlight w:val="none"/>
          <w:lang w:val="en-US" w:eastAsia="zh-CN"/>
        </w:rPr>
        <w:t>01</w:t>
      </w:r>
      <w:r>
        <w:rPr>
          <w:rFonts w:hint="eastAsia" w:ascii="宋体" w:hAnsi="宋体" w:eastAsia="宋体" w:cs="宋体"/>
          <w:i w:val="0"/>
          <w:iCs w:val="0"/>
          <w:sz w:val="24"/>
          <w:szCs w:val="24"/>
          <w:highlight w:val="none"/>
        </w:rPr>
        <w:t>月</w:t>
      </w:r>
      <w:del w:id="36" w:author="HUAWEI" w:date="2025-12-31T13:01:50Z">
        <w:r>
          <w:rPr>
            <w:rFonts w:hint="default" w:ascii="宋体" w:hAnsi="宋体" w:eastAsia="宋体" w:cs="宋体"/>
            <w:i w:val="0"/>
            <w:iCs w:val="0"/>
            <w:sz w:val="24"/>
            <w:szCs w:val="24"/>
            <w:highlight w:val="none"/>
            <w:lang w:val="en-US"/>
          </w:rPr>
          <w:delText xml:space="preserve">  </w:delText>
        </w:r>
      </w:del>
      <w:ins w:id="37" w:author="HUAWEI" w:date="2025-12-31T13:01:50Z">
        <w:r>
          <w:rPr>
            <w:rFonts w:hint="eastAsia" w:ascii="宋体" w:hAnsi="宋体" w:cs="宋体"/>
            <w:i w:val="0"/>
            <w:iCs w:val="0"/>
            <w:sz w:val="24"/>
            <w:szCs w:val="24"/>
            <w:highlight w:val="none"/>
            <w:lang w:val="en-US" w:eastAsia="zh-CN"/>
          </w:rPr>
          <w:t>21</w:t>
        </w:r>
      </w:ins>
      <w:r>
        <w:rPr>
          <w:rFonts w:hint="eastAsia" w:ascii="宋体" w:hAnsi="宋体" w:eastAsia="宋体" w:cs="宋体"/>
          <w:i w:val="0"/>
          <w:iCs w:val="0"/>
          <w:sz w:val="24"/>
          <w:szCs w:val="24"/>
          <w:highlight w:val="none"/>
        </w:rPr>
        <w:t>日</w:t>
      </w:r>
      <w:r>
        <w:rPr>
          <w:rFonts w:hint="eastAsia" w:ascii="宋体" w:hAnsi="宋体" w:eastAsia="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eastAsia="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p>
    <w:p w14:paraId="41AC0E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3588ED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7" w:name="_Toc28359084"/>
      <w:bookmarkStart w:id="28" w:name="_Toc35393794"/>
      <w:bookmarkStart w:id="29" w:name="_Toc28359007"/>
      <w:bookmarkStart w:id="30" w:name="_Toc35393625"/>
      <w:r>
        <w:rPr>
          <w:rFonts w:hint="eastAsia" w:ascii="宋体" w:hAnsi="宋体" w:eastAsia="宋体" w:cs="宋体"/>
          <w:i w:val="0"/>
          <w:iCs w:val="0"/>
          <w:sz w:val="24"/>
          <w:szCs w:val="24"/>
          <w:highlight w:val="none"/>
        </w:rPr>
        <w:t>五、公告期限</w:t>
      </w:r>
      <w:bookmarkEnd w:id="27"/>
      <w:bookmarkEnd w:id="28"/>
      <w:bookmarkEnd w:id="29"/>
      <w:bookmarkEnd w:id="30"/>
    </w:p>
    <w:p w14:paraId="73C578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53C46A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31" w:name="_Toc35393626"/>
      <w:bookmarkStart w:id="32" w:name="_Toc35393795"/>
      <w:r>
        <w:rPr>
          <w:rFonts w:hint="eastAsia" w:ascii="宋体" w:hAnsi="宋体" w:eastAsia="宋体" w:cs="宋体"/>
          <w:i w:val="0"/>
          <w:iCs w:val="0"/>
          <w:sz w:val="24"/>
          <w:szCs w:val="24"/>
          <w:highlight w:val="none"/>
        </w:rPr>
        <w:t>六、其他补充事宜</w:t>
      </w:r>
      <w:bookmarkEnd w:id="31"/>
      <w:bookmarkEnd w:id="32"/>
    </w:p>
    <w:p w14:paraId="3CDB75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33" w:name="_Toc28359085"/>
      <w:bookmarkStart w:id="34" w:name="_Toc28359008"/>
      <w:bookmarkStart w:id="35" w:name="_Toc35393627"/>
      <w:bookmarkStart w:id="36" w:name="_Toc35393796"/>
      <w:r>
        <w:rPr>
          <w:rFonts w:hint="eastAsia" w:ascii="宋体" w:hAnsi="宋体" w:eastAsia="宋体" w:cs="宋体"/>
          <w:i w:val="0"/>
          <w:iCs w:val="0"/>
          <w:sz w:val="24"/>
          <w:szCs w:val="24"/>
          <w:highlight w:val="none"/>
          <w:lang w:val="en-US" w:eastAsia="zh-CN"/>
        </w:rPr>
        <w:t>无</w:t>
      </w:r>
    </w:p>
    <w:p w14:paraId="7C646E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33"/>
      <w:bookmarkEnd w:id="34"/>
      <w:bookmarkEnd w:id="35"/>
      <w:bookmarkEnd w:id="36"/>
    </w:p>
    <w:p w14:paraId="286310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3FA027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名称：沈丘县城市管理局　　　　　　　　　</w:t>
      </w:r>
    </w:p>
    <w:p w14:paraId="7401BE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地址：河南省周口市沈丘县文广大厦16楼　　　　　　　　　　　　</w:t>
      </w:r>
    </w:p>
    <w:p w14:paraId="1D89D5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eastAsia="宋体" w:cs="宋体"/>
          <w:i w:val="0"/>
          <w:iCs w:val="0"/>
          <w:sz w:val="24"/>
          <w:szCs w:val="24"/>
          <w:highlight w:val="none"/>
          <w:lang w:val="en-US" w:eastAsia="zh-CN"/>
        </w:rPr>
        <w:t xml:space="preserve">李伟涛    </w:t>
      </w:r>
    </w:p>
    <w:p w14:paraId="62D1C4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13673863633</w:t>
      </w:r>
      <w:r>
        <w:rPr>
          <w:rFonts w:hint="eastAsia" w:ascii="宋体" w:hAnsi="宋体" w:eastAsia="宋体" w:cs="宋体"/>
          <w:i w:val="0"/>
          <w:iCs w:val="0"/>
          <w:sz w:val="24"/>
          <w:szCs w:val="24"/>
          <w:highlight w:val="none"/>
        </w:rPr>
        <w:t xml:space="preserve">　　　　　　　　　　　 </w:t>
      </w:r>
      <w:bookmarkStart w:id="37" w:name="_Toc28359086"/>
      <w:bookmarkStart w:id="38" w:name="_Toc28359009"/>
    </w:p>
    <w:p w14:paraId="076B4E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7"/>
      <w:bookmarkEnd w:id="38"/>
    </w:p>
    <w:p w14:paraId="4041CE0B">
      <w:pPr>
        <w:pStyle w:val="25"/>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338E32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1FE98C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ins w:id="38" w:author="HUAWEI" w:date="2025-12-31T13:02:10Z"/>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ins w:id="39" w:author="HUAWEI" w:date="2025-12-31T13:02:13Z">
        <w:r>
          <w:rPr>
            <w:rFonts w:hint="eastAsia" w:ascii="宋体" w:hAnsi="宋体" w:cs="宋体"/>
            <w:i w:val="0"/>
            <w:iCs w:val="0"/>
            <w:sz w:val="24"/>
            <w:szCs w:val="24"/>
            <w:highlight w:val="none"/>
            <w:lang w:val="en-US" w:eastAsia="zh-CN"/>
          </w:rPr>
          <w:t>王硕</w:t>
        </w:r>
      </w:ins>
      <w:r>
        <w:rPr>
          <w:rFonts w:hint="eastAsia" w:ascii="宋体" w:hAnsi="宋体" w:eastAsia="宋体" w:cs="宋体"/>
          <w:i w:val="0"/>
          <w:iCs w:val="0"/>
          <w:sz w:val="24"/>
          <w:szCs w:val="24"/>
          <w:highlight w:val="none"/>
          <w:lang w:val="en-US" w:eastAsia="zh-CN"/>
        </w:rPr>
        <w:t xml:space="preserve">              </w:t>
      </w:r>
    </w:p>
    <w:p w14:paraId="720D0E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ins w:id="40" w:author="HUAWEI" w:date="2025-12-31T13:02:15Z">
        <w:bookmarkStart w:id="39" w:name="_Toc28359010"/>
        <w:bookmarkStart w:id="40" w:name="_Toc28359087"/>
        <w:r>
          <w:rPr>
            <w:rFonts w:hint="eastAsia" w:ascii="宋体" w:hAnsi="宋体" w:cs="宋体"/>
            <w:i w:val="0"/>
            <w:iCs w:val="0"/>
            <w:sz w:val="24"/>
            <w:szCs w:val="24"/>
            <w:highlight w:val="none"/>
            <w:lang w:val="en-US" w:eastAsia="zh-CN"/>
          </w:rPr>
          <w:t>03</w:t>
        </w:r>
      </w:ins>
      <w:ins w:id="41" w:author="HUAWEI" w:date="2025-12-31T13:02:16Z">
        <w:r>
          <w:rPr>
            <w:rFonts w:hint="eastAsia" w:ascii="宋体" w:hAnsi="宋体" w:cs="宋体"/>
            <w:i w:val="0"/>
            <w:iCs w:val="0"/>
            <w:sz w:val="24"/>
            <w:szCs w:val="24"/>
            <w:highlight w:val="none"/>
            <w:lang w:val="en-US" w:eastAsia="zh-CN"/>
          </w:rPr>
          <w:t>94-8</w:t>
        </w:r>
      </w:ins>
      <w:ins w:id="42" w:author="HUAWEI" w:date="2025-12-31T13:02:17Z">
        <w:r>
          <w:rPr>
            <w:rFonts w:hint="eastAsia" w:ascii="宋体" w:hAnsi="宋体" w:cs="宋体"/>
            <w:i w:val="0"/>
            <w:iCs w:val="0"/>
            <w:sz w:val="24"/>
            <w:szCs w:val="24"/>
            <w:highlight w:val="none"/>
            <w:lang w:val="en-US" w:eastAsia="zh-CN"/>
          </w:rPr>
          <w:t>10</w:t>
        </w:r>
      </w:ins>
      <w:ins w:id="43" w:author="HUAWEI" w:date="2025-12-31T13:02:18Z">
        <w:r>
          <w:rPr>
            <w:rFonts w:hint="eastAsia" w:ascii="宋体" w:hAnsi="宋体" w:cs="宋体"/>
            <w:i w:val="0"/>
            <w:iCs w:val="0"/>
            <w:sz w:val="24"/>
            <w:szCs w:val="24"/>
            <w:highlight w:val="none"/>
            <w:lang w:val="en-US" w:eastAsia="zh-CN"/>
          </w:rPr>
          <w:t>651</w:t>
        </w:r>
      </w:ins>
      <w:ins w:id="44" w:author="HUAWEI" w:date="2025-12-31T13:02:19Z">
        <w:r>
          <w:rPr>
            <w:rFonts w:hint="eastAsia" w:ascii="宋体" w:hAnsi="宋体" w:cs="宋体"/>
            <w:i w:val="0"/>
            <w:iCs w:val="0"/>
            <w:sz w:val="24"/>
            <w:szCs w:val="24"/>
            <w:highlight w:val="none"/>
            <w:lang w:val="en-US" w:eastAsia="zh-CN"/>
          </w:rPr>
          <w:t>7、</w:t>
        </w:r>
      </w:ins>
      <w:ins w:id="45" w:author="HUAWEI" w:date="2025-12-31T13:02:20Z">
        <w:r>
          <w:rPr>
            <w:rFonts w:hint="eastAsia" w:ascii="宋体" w:hAnsi="宋体" w:cs="宋体"/>
            <w:i w:val="0"/>
            <w:iCs w:val="0"/>
            <w:sz w:val="24"/>
            <w:szCs w:val="24"/>
            <w:highlight w:val="none"/>
            <w:lang w:val="en-US" w:eastAsia="zh-CN"/>
          </w:rPr>
          <w:t>135</w:t>
        </w:r>
      </w:ins>
      <w:ins w:id="46" w:author="HUAWEI" w:date="2025-12-31T13:02:21Z">
        <w:r>
          <w:rPr>
            <w:rFonts w:hint="eastAsia" w:ascii="宋体" w:hAnsi="宋体" w:cs="宋体"/>
            <w:i w:val="0"/>
            <w:iCs w:val="0"/>
            <w:sz w:val="24"/>
            <w:szCs w:val="24"/>
            <w:highlight w:val="none"/>
            <w:lang w:val="en-US" w:eastAsia="zh-CN"/>
          </w:rPr>
          <w:t>25741</w:t>
        </w:r>
      </w:ins>
      <w:ins w:id="47" w:author="HUAWEI" w:date="2025-12-31T13:02:22Z">
        <w:r>
          <w:rPr>
            <w:rFonts w:hint="eastAsia" w:ascii="宋体" w:hAnsi="宋体" w:cs="宋体"/>
            <w:i w:val="0"/>
            <w:iCs w:val="0"/>
            <w:sz w:val="24"/>
            <w:szCs w:val="24"/>
            <w:highlight w:val="none"/>
            <w:lang w:val="en-US" w:eastAsia="zh-CN"/>
          </w:rPr>
          <w:t>688</w:t>
        </w:r>
      </w:ins>
      <w:r>
        <w:rPr>
          <w:rFonts w:hint="eastAsia" w:ascii="宋体" w:hAnsi="宋体" w:eastAsia="宋体" w:cs="宋体"/>
          <w:i w:val="0"/>
          <w:iCs w:val="0"/>
          <w:sz w:val="24"/>
          <w:szCs w:val="24"/>
          <w:highlight w:val="none"/>
        </w:rPr>
        <w:t>　　　　　　　　</w:t>
      </w:r>
    </w:p>
    <w:bookmarkEnd w:id="39"/>
    <w:bookmarkEnd w:id="40"/>
    <w:p w14:paraId="155299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3.监督单位：沈丘县财政局采购科</w:t>
      </w:r>
    </w:p>
    <w:p w14:paraId="56C1CA7C">
      <w:pPr>
        <w:pStyle w:val="115"/>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0394-</w:t>
      </w:r>
      <w:r>
        <w:rPr>
          <w:rFonts w:hint="eastAsia" w:ascii="宋体" w:hAnsi="宋体" w:eastAsia="宋体" w:cs="宋体"/>
          <w:i w:val="0"/>
          <w:iCs w:val="0"/>
          <w:sz w:val="24"/>
          <w:szCs w:val="24"/>
          <w:highlight w:val="none"/>
        </w:rPr>
        <w:t>5104466</w:t>
      </w:r>
      <w:r>
        <w:rPr>
          <w:rFonts w:hint="eastAsia" w:ascii="宋体" w:hAnsi="宋体" w:eastAsia="宋体" w:cs="宋体"/>
          <w:i w:val="0"/>
          <w:iCs w:val="0"/>
          <w:sz w:val="24"/>
          <w:szCs w:val="24"/>
          <w:highlight w:val="none"/>
          <w:lang w:val="en-US" w:eastAsia="zh-CN"/>
        </w:rPr>
        <w:t xml:space="preserve">  </w:t>
      </w:r>
    </w:p>
    <w:p w14:paraId="575B2054">
      <w:pPr>
        <w:pStyle w:val="115"/>
        <w:numPr>
          <w:ilvl w:val="0"/>
          <w:numId w:val="0"/>
        </w:numPr>
        <w:rPr>
          <w:rFonts w:hint="default"/>
          <w:highlight w:val="none"/>
          <w:lang w:val="en-US" w:eastAsia="zh-CN"/>
        </w:rPr>
      </w:pPr>
    </w:p>
    <w:p w14:paraId="743A137E">
      <w:pPr>
        <w:pStyle w:val="25"/>
        <w:adjustRightInd w:val="0"/>
        <w:snapToGrid w:val="0"/>
        <w:spacing w:line="360" w:lineRule="auto"/>
        <w:ind w:firstLine="2040" w:firstLineChars="850"/>
        <w:jc w:val="right"/>
        <w:rPr>
          <w:ins w:id="49" w:author="HUAWEI" w:date="2025-12-31T13:02:43Z"/>
          <w:rFonts w:hint="eastAsia" w:ascii="宋体" w:hAnsi="宋体" w:eastAsia="宋体" w:cs="宋体"/>
          <w:sz w:val="24"/>
          <w:szCs w:val="24"/>
          <w:highlight w:val="none"/>
        </w:rPr>
        <w:pPrChange w:id="48" w:author="HUAWEI" w:date="2025-12-31T13:02:37Z">
          <w:pPr>
            <w:pStyle w:val="25"/>
            <w:adjustRightInd w:val="0"/>
            <w:snapToGrid w:val="0"/>
            <w:spacing w:line="360" w:lineRule="auto"/>
            <w:ind w:firstLine="2040" w:firstLineChars="850"/>
          </w:pPr>
        </w:pPrChange>
      </w:pPr>
    </w:p>
    <w:p w14:paraId="19D20DD4">
      <w:pPr>
        <w:pStyle w:val="25"/>
        <w:adjustRightInd w:val="0"/>
        <w:snapToGrid w:val="0"/>
        <w:spacing w:line="360" w:lineRule="auto"/>
        <w:ind w:firstLine="2040" w:firstLineChars="850"/>
        <w:jc w:val="right"/>
        <w:rPr>
          <w:ins w:id="51" w:author="HUAWEI" w:date="2025-12-31T13:02:44Z"/>
          <w:rFonts w:hint="eastAsia" w:ascii="宋体" w:hAnsi="宋体" w:eastAsia="宋体" w:cs="宋体"/>
          <w:sz w:val="24"/>
          <w:szCs w:val="24"/>
          <w:highlight w:val="none"/>
        </w:rPr>
        <w:pPrChange w:id="50" w:author="HUAWEI" w:date="2025-12-31T13:02:37Z">
          <w:pPr>
            <w:pStyle w:val="25"/>
            <w:adjustRightInd w:val="0"/>
            <w:snapToGrid w:val="0"/>
            <w:spacing w:line="360" w:lineRule="auto"/>
            <w:ind w:firstLine="2040" w:firstLineChars="850"/>
          </w:pPr>
        </w:pPrChange>
      </w:pPr>
    </w:p>
    <w:p w14:paraId="629AFAF5">
      <w:pPr>
        <w:pStyle w:val="25"/>
        <w:adjustRightInd w:val="0"/>
        <w:snapToGrid w:val="0"/>
        <w:spacing w:line="360" w:lineRule="auto"/>
        <w:ind w:firstLine="2040" w:firstLineChars="850"/>
        <w:jc w:val="right"/>
        <w:rPr>
          <w:ins w:id="53" w:author="HUAWEI" w:date="2025-12-31T13:02:44Z"/>
          <w:rFonts w:hint="eastAsia" w:ascii="宋体" w:hAnsi="宋体" w:eastAsia="宋体" w:cs="宋体"/>
          <w:sz w:val="24"/>
          <w:szCs w:val="24"/>
          <w:highlight w:val="none"/>
        </w:rPr>
        <w:pPrChange w:id="52" w:author="HUAWEI" w:date="2025-12-31T13:02:37Z">
          <w:pPr>
            <w:pStyle w:val="25"/>
            <w:adjustRightInd w:val="0"/>
            <w:snapToGrid w:val="0"/>
            <w:spacing w:line="360" w:lineRule="auto"/>
            <w:ind w:firstLine="2040" w:firstLineChars="850"/>
          </w:pPr>
        </w:pPrChange>
      </w:pPr>
    </w:p>
    <w:p w14:paraId="23E0A8F0">
      <w:pPr>
        <w:pStyle w:val="25"/>
        <w:adjustRightInd w:val="0"/>
        <w:snapToGrid w:val="0"/>
        <w:spacing w:line="360" w:lineRule="auto"/>
        <w:ind w:firstLine="2040" w:firstLineChars="850"/>
        <w:jc w:val="right"/>
        <w:rPr>
          <w:ins w:id="55" w:author="HUAWEI" w:date="2025-12-31T13:02:45Z"/>
          <w:rFonts w:hint="eastAsia" w:ascii="宋体" w:hAnsi="宋体" w:eastAsia="宋体" w:cs="宋体"/>
          <w:sz w:val="24"/>
          <w:szCs w:val="24"/>
          <w:highlight w:val="none"/>
        </w:rPr>
        <w:pPrChange w:id="54" w:author="HUAWEI" w:date="2025-12-31T13:02:37Z">
          <w:pPr>
            <w:pStyle w:val="25"/>
            <w:adjustRightInd w:val="0"/>
            <w:snapToGrid w:val="0"/>
            <w:spacing w:line="360" w:lineRule="auto"/>
            <w:ind w:firstLine="2040" w:firstLineChars="850"/>
          </w:pPr>
        </w:pPrChange>
      </w:pPr>
    </w:p>
    <w:p w14:paraId="4CABB25F">
      <w:pPr>
        <w:pStyle w:val="25"/>
        <w:adjustRightInd w:val="0"/>
        <w:snapToGrid w:val="0"/>
        <w:spacing w:line="360" w:lineRule="auto"/>
        <w:ind w:firstLine="2040" w:firstLineChars="850"/>
        <w:jc w:val="right"/>
        <w:rPr>
          <w:ins w:id="57" w:author="HUAWEI" w:date="2025-12-31T13:02:45Z"/>
          <w:rFonts w:hint="eastAsia" w:ascii="宋体" w:hAnsi="宋体" w:eastAsia="宋体" w:cs="宋体"/>
          <w:sz w:val="24"/>
          <w:szCs w:val="24"/>
          <w:highlight w:val="none"/>
        </w:rPr>
        <w:pPrChange w:id="56" w:author="HUAWEI" w:date="2025-12-31T13:02:37Z">
          <w:pPr>
            <w:pStyle w:val="25"/>
            <w:adjustRightInd w:val="0"/>
            <w:snapToGrid w:val="0"/>
            <w:spacing w:line="360" w:lineRule="auto"/>
            <w:ind w:firstLine="2040" w:firstLineChars="850"/>
          </w:pPr>
        </w:pPrChange>
      </w:pPr>
    </w:p>
    <w:p w14:paraId="382392A8">
      <w:pPr>
        <w:pStyle w:val="25"/>
        <w:adjustRightInd w:val="0"/>
        <w:snapToGrid w:val="0"/>
        <w:spacing w:line="360" w:lineRule="auto"/>
        <w:ind w:firstLine="2040" w:firstLineChars="850"/>
        <w:jc w:val="right"/>
        <w:rPr>
          <w:ins w:id="59" w:author="HUAWEI" w:date="2025-12-31T13:02:45Z"/>
          <w:rFonts w:hint="eastAsia" w:ascii="宋体" w:hAnsi="宋体" w:eastAsia="宋体" w:cs="宋体"/>
          <w:sz w:val="24"/>
          <w:szCs w:val="24"/>
          <w:highlight w:val="none"/>
        </w:rPr>
        <w:pPrChange w:id="58" w:author="HUAWEI" w:date="2025-12-31T13:02:37Z">
          <w:pPr>
            <w:pStyle w:val="25"/>
            <w:adjustRightInd w:val="0"/>
            <w:snapToGrid w:val="0"/>
            <w:spacing w:line="360" w:lineRule="auto"/>
            <w:ind w:firstLine="2040" w:firstLineChars="850"/>
          </w:pPr>
        </w:pPrChange>
      </w:pPr>
    </w:p>
    <w:p w14:paraId="02ADB4A8">
      <w:pPr>
        <w:pStyle w:val="25"/>
        <w:adjustRightInd w:val="0"/>
        <w:snapToGrid w:val="0"/>
        <w:spacing w:line="360" w:lineRule="auto"/>
        <w:ind w:firstLine="2040" w:firstLineChars="850"/>
        <w:jc w:val="right"/>
        <w:rPr>
          <w:ins w:id="61" w:author="HUAWEI" w:date="2025-12-31T13:02:45Z"/>
          <w:rFonts w:hint="eastAsia" w:ascii="宋体" w:hAnsi="宋体" w:eastAsia="宋体" w:cs="宋体"/>
          <w:sz w:val="24"/>
          <w:szCs w:val="24"/>
          <w:highlight w:val="none"/>
        </w:rPr>
        <w:pPrChange w:id="60" w:author="HUAWEI" w:date="2025-12-31T13:02:37Z">
          <w:pPr>
            <w:pStyle w:val="25"/>
            <w:adjustRightInd w:val="0"/>
            <w:snapToGrid w:val="0"/>
            <w:spacing w:line="360" w:lineRule="auto"/>
            <w:ind w:firstLine="2040" w:firstLineChars="850"/>
          </w:pPr>
        </w:pPrChange>
      </w:pPr>
    </w:p>
    <w:p w14:paraId="6C5DC00F">
      <w:pPr>
        <w:pStyle w:val="25"/>
        <w:adjustRightInd w:val="0"/>
        <w:snapToGrid w:val="0"/>
        <w:spacing w:line="360" w:lineRule="auto"/>
        <w:ind w:firstLine="2040" w:firstLineChars="850"/>
        <w:jc w:val="right"/>
        <w:rPr>
          <w:ins w:id="63" w:author="HUAWEI" w:date="2025-12-31T13:02:45Z"/>
          <w:rFonts w:hint="eastAsia" w:ascii="宋体" w:hAnsi="宋体" w:eastAsia="宋体" w:cs="宋体"/>
          <w:sz w:val="24"/>
          <w:szCs w:val="24"/>
          <w:highlight w:val="none"/>
        </w:rPr>
        <w:pPrChange w:id="62" w:author="HUAWEI" w:date="2025-12-31T13:02:37Z">
          <w:pPr>
            <w:pStyle w:val="25"/>
            <w:adjustRightInd w:val="0"/>
            <w:snapToGrid w:val="0"/>
            <w:spacing w:line="360" w:lineRule="auto"/>
            <w:ind w:firstLine="2040" w:firstLineChars="850"/>
          </w:pPr>
        </w:pPrChange>
      </w:pPr>
    </w:p>
    <w:p w14:paraId="6E0C6D3D">
      <w:pPr>
        <w:pStyle w:val="25"/>
        <w:adjustRightInd w:val="0"/>
        <w:snapToGrid w:val="0"/>
        <w:spacing w:line="360" w:lineRule="auto"/>
        <w:ind w:firstLine="2040" w:firstLineChars="850"/>
        <w:jc w:val="right"/>
        <w:rPr>
          <w:ins w:id="65" w:author="HUAWEI" w:date="2025-12-31T13:02:46Z"/>
          <w:rFonts w:hint="eastAsia" w:ascii="宋体" w:hAnsi="宋体" w:eastAsia="宋体" w:cs="宋体"/>
          <w:sz w:val="24"/>
          <w:szCs w:val="24"/>
          <w:highlight w:val="none"/>
        </w:rPr>
        <w:pPrChange w:id="64" w:author="HUAWEI" w:date="2025-12-31T13:02:37Z">
          <w:pPr>
            <w:pStyle w:val="25"/>
            <w:adjustRightInd w:val="0"/>
            <w:snapToGrid w:val="0"/>
            <w:spacing w:line="360" w:lineRule="auto"/>
            <w:ind w:firstLine="2040" w:firstLineChars="850"/>
          </w:pPr>
        </w:pPrChange>
      </w:pPr>
    </w:p>
    <w:p w14:paraId="1AC3A23F">
      <w:pPr>
        <w:pStyle w:val="25"/>
        <w:adjustRightInd w:val="0"/>
        <w:snapToGrid w:val="0"/>
        <w:spacing w:line="360" w:lineRule="auto"/>
        <w:ind w:firstLine="2040" w:firstLineChars="850"/>
        <w:jc w:val="right"/>
        <w:rPr>
          <w:ins w:id="67" w:author="HUAWEI" w:date="2025-12-31T13:02:46Z"/>
          <w:rFonts w:hint="eastAsia" w:ascii="宋体" w:hAnsi="宋体" w:eastAsia="宋体" w:cs="宋体"/>
          <w:sz w:val="24"/>
          <w:szCs w:val="24"/>
          <w:highlight w:val="none"/>
        </w:rPr>
        <w:pPrChange w:id="66" w:author="HUAWEI" w:date="2025-12-31T13:02:37Z">
          <w:pPr>
            <w:pStyle w:val="25"/>
            <w:adjustRightInd w:val="0"/>
            <w:snapToGrid w:val="0"/>
            <w:spacing w:line="360" w:lineRule="auto"/>
            <w:ind w:firstLine="2040" w:firstLineChars="850"/>
          </w:pPr>
        </w:pPrChange>
      </w:pPr>
    </w:p>
    <w:p w14:paraId="3CB5E054">
      <w:pPr>
        <w:pStyle w:val="25"/>
        <w:adjustRightInd w:val="0"/>
        <w:snapToGrid w:val="0"/>
        <w:spacing w:line="360" w:lineRule="auto"/>
        <w:ind w:firstLine="2040" w:firstLineChars="850"/>
        <w:jc w:val="right"/>
        <w:rPr>
          <w:ins w:id="69" w:author="HUAWEI" w:date="2025-12-31T13:02:46Z"/>
          <w:rFonts w:hint="eastAsia" w:ascii="宋体" w:hAnsi="宋体" w:eastAsia="宋体" w:cs="宋体"/>
          <w:sz w:val="24"/>
          <w:szCs w:val="24"/>
          <w:highlight w:val="none"/>
        </w:rPr>
        <w:pPrChange w:id="68" w:author="HUAWEI" w:date="2025-12-31T13:02:37Z">
          <w:pPr>
            <w:pStyle w:val="25"/>
            <w:adjustRightInd w:val="0"/>
            <w:snapToGrid w:val="0"/>
            <w:spacing w:line="360" w:lineRule="auto"/>
            <w:ind w:firstLine="2040" w:firstLineChars="850"/>
          </w:pPr>
        </w:pPrChange>
      </w:pPr>
    </w:p>
    <w:p w14:paraId="5EFE1A59">
      <w:pPr>
        <w:pStyle w:val="25"/>
        <w:adjustRightInd w:val="0"/>
        <w:snapToGrid w:val="0"/>
        <w:spacing w:line="360" w:lineRule="auto"/>
        <w:ind w:firstLine="2040" w:firstLineChars="850"/>
        <w:jc w:val="right"/>
        <w:rPr>
          <w:rFonts w:hint="eastAsia" w:ascii="宋体" w:hAnsi="宋体" w:eastAsia="宋体" w:cs="宋体"/>
          <w:sz w:val="24"/>
          <w:szCs w:val="24"/>
          <w:highlight w:val="none"/>
          <w:lang w:eastAsia="zh-CN"/>
        </w:rPr>
        <w:pPrChange w:id="70" w:author="HUAWEI" w:date="2025-12-31T13:02:37Z">
          <w:pPr>
            <w:pStyle w:val="25"/>
            <w:adjustRightInd w:val="0"/>
            <w:snapToGrid w:val="0"/>
            <w:spacing w:line="360" w:lineRule="auto"/>
            <w:ind w:firstLine="2040" w:firstLineChars="850"/>
          </w:pPr>
        </w:pPrChange>
      </w:pPr>
      <w:r>
        <w:rPr>
          <w:rFonts w:hint="eastAsia" w:ascii="宋体" w:hAnsi="宋体" w:eastAsia="宋体" w:cs="宋体"/>
          <w:sz w:val="24"/>
          <w:szCs w:val="24"/>
          <w:highlight w:val="none"/>
        </w:rPr>
        <w:t>周口市公共资源交易中心政府采购中心</w:t>
      </w:r>
    </w:p>
    <w:p w14:paraId="5A008D39">
      <w:pPr>
        <w:pStyle w:val="50"/>
        <w:adjustRightInd w:val="0"/>
        <w:spacing w:line="360" w:lineRule="auto"/>
        <w:ind w:firstLine="5280" w:firstLineChars="2200"/>
        <w:rPr>
          <w:rFonts w:hint="eastAsia" w:ascii="宋体" w:hAnsi="宋体" w:eastAsia="宋体" w:cs="宋体"/>
          <w:highlight w:val="none"/>
        </w:rPr>
        <w:pPrChange w:id="71" w:author="HUAWEI" w:date="2025-12-31T13:02:41Z">
          <w:pPr>
            <w:pStyle w:val="50"/>
            <w:adjustRightInd w:val="0"/>
            <w:spacing w:line="360" w:lineRule="auto"/>
            <w:ind w:firstLine="3360" w:firstLineChars="1400"/>
          </w:pPr>
        </w:pPrChange>
      </w:pPr>
      <w:ins w:id="72" w:author="HUAWEI" w:date="2025-12-31T13:02:26Z">
        <w:r>
          <w:rPr>
            <w:rFonts w:hint="eastAsia" w:ascii="宋体" w:hAnsi="宋体" w:cs="宋体"/>
            <w:sz w:val="24"/>
            <w:szCs w:val="24"/>
            <w:highlight w:val="none"/>
            <w:lang w:val="en-US" w:eastAsia="zh-CN"/>
          </w:rPr>
          <w:t>20</w:t>
        </w:r>
      </w:ins>
      <w:ins w:id="73" w:author="HUAWEI" w:date="2025-12-31T13:02:27Z">
        <w:r>
          <w:rPr>
            <w:rFonts w:hint="eastAsia" w:ascii="宋体" w:hAnsi="宋体" w:cs="宋体"/>
            <w:sz w:val="24"/>
            <w:szCs w:val="24"/>
            <w:highlight w:val="none"/>
            <w:lang w:val="en-US" w:eastAsia="zh-CN"/>
          </w:rPr>
          <w:t>25</w:t>
        </w:r>
      </w:ins>
      <w:r>
        <w:rPr>
          <w:rFonts w:hint="eastAsia" w:ascii="宋体" w:hAnsi="宋体" w:eastAsia="宋体" w:cs="宋体"/>
          <w:sz w:val="24"/>
          <w:szCs w:val="24"/>
          <w:highlight w:val="none"/>
        </w:rPr>
        <w:t>年</w:t>
      </w:r>
      <w:del w:id="74" w:author="HUAWEI" w:date="2025-12-31T13:02:29Z">
        <w:r>
          <w:rPr>
            <w:rFonts w:hint="default" w:ascii="宋体" w:hAnsi="宋体" w:eastAsia="宋体" w:cs="宋体"/>
            <w:color w:val="000000"/>
            <w:sz w:val="24"/>
            <w:szCs w:val="24"/>
            <w:highlight w:val="none"/>
            <w:lang w:val="en-US" w:eastAsia="zh-CN"/>
          </w:rPr>
          <w:delText xml:space="preserve"> </w:delText>
        </w:r>
      </w:del>
      <w:ins w:id="75" w:author="HUAWEI" w:date="2025-12-31T13:02:29Z">
        <w:r>
          <w:rPr>
            <w:rFonts w:hint="eastAsia" w:ascii="宋体" w:hAnsi="宋体" w:cs="宋体"/>
            <w:color w:val="000000"/>
            <w:sz w:val="24"/>
            <w:szCs w:val="24"/>
            <w:highlight w:val="none"/>
            <w:lang w:val="en-US" w:eastAsia="zh-CN"/>
          </w:rPr>
          <w:t>12</w:t>
        </w:r>
      </w:ins>
      <w:r>
        <w:rPr>
          <w:rFonts w:hint="eastAsia" w:ascii="宋体" w:hAnsi="宋体" w:eastAsia="宋体" w:cs="宋体"/>
          <w:sz w:val="24"/>
          <w:szCs w:val="24"/>
          <w:highlight w:val="none"/>
        </w:rPr>
        <w:t>月</w:t>
      </w:r>
      <w:del w:id="76" w:author="HUAWEI" w:date="2025-12-31T13:02:32Z">
        <w:r>
          <w:rPr>
            <w:rFonts w:hint="default" w:ascii="宋体" w:hAnsi="宋体" w:eastAsia="宋体" w:cs="宋体"/>
            <w:color w:val="000000"/>
            <w:sz w:val="24"/>
            <w:szCs w:val="24"/>
            <w:highlight w:val="none"/>
            <w:lang w:val="en-US" w:eastAsia="zh-CN"/>
          </w:rPr>
          <w:delText xml:space="preserve"> </w:delText>
        </w:r>
      </w:del>
      <w:ins w:id="77" w:author="HUAWEI" w:date="2025-12-31T13:02:32Z">
        <w:r>
          <w:rPr>
            <w:rFonts w:hint="eastAsia" w:ascii="宋体" w:hAnsi="宋体" w:cs="宋体"/>
            <w:color w:val="000000"/>
            <w:sz w:val="24"/>
            <w:szCs w:val="24"/>
            <w:highlight w:val="none"/>
            <w:lang w:val="en-US" w:eastAsia="zh-CN"/>
          </w:rPr>
          <w:t>31</w:t>
        </w:r>
      </w:ins>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7D460F9C">
      <w:pPr>
        <w:pStyle w:val="50"/>
        <w:adjustRightInd w:val="0"/>
        <w:spacing w:line="360" w:lineRule="auto"/>
        <w:rPr>
          <w:rFonts w:hint="eastAsia"/>
          <w:highlight w:val="none"/>
        </w:rPr>
      </w:pPr>
    </w:p>
    <w:p w14:paraId="19F4796F">
      <w:pPr>
        <w:pStyle w:val="50"/>
        <w:adjustRightInd w:val="0"/>
        <w:spacing w:line="360" w:lineRule="auto"/>
        <w:rPr>
          <w:rFonts w:hint="eastAsia"/>
          <w:highlight w:val="none"/>
        </w:rPr>
      </w:pPr>
    </w:p>
    <w:p w14:paraId="5268D07F">
      <w:pPr>
        <w:pStyle w:val="50"/>
        <w:adjustRightInd w:val="0"/>
        <w:spacing w:line="360" w:lineRule="auto"/>
        <w:rPr>
          <w:rFonts w:hint="eastAsia"/>
          <w:highlight w:val="none"/>
        </w:rPr>
      </w:pPr>
    </w:p>
    <w:p w14:paraId="5774B59B">
      <w:pPr>
        <w:pStyle w:val="50"/>
        <w:adjustRightInd w:val="0"/>
        <w:spacing w:line="360" w:lineRule="auto"/>
        <w:rPr>
          <w:rFonts w:hint="eastAsia"/>
          <w:highlight w:val="none"/>
        </w:rPr>
      </w:pPr>
    </w:p>
    <w:p w14:paraId="0406F63D">
      <w:pPr>
        <w:pStyle w:val="50"/>
        <w:adjustRightInd w:val="0"/>
        <w:spacing w:line="360" w:lineRule="auto"/>
        <w:rPr>
          <w:rFonts w:hint="eastAsia"/>
          <w:highlight w:val="none"/>
        </w:rPr>
      </w:pPr>
    </w:p>
    <w:p w14:paraId="37FE7650">
      <w:pPr>
        <w:pStyle w:val="50"/>
        <w:adjustRightInd w:val="0"/>
        <w:spacing w:line="360" w:lineRule="auto"/>
        <w:rPr>
          <w:rFonts w:hint="eastAsia"/>
          <w:highlight w:val="none"/>
        </w:rPr>
      </w:pPr>
    </w:p>
    <w:p w14:paraId="36FE5481">
      <w:pPr>
        <w:pStyle w:val="50"/>
        <w:adjustRightInd w:val="0"/>
        <w:spacing w:line="360" w:lineRule="auto"/>
        <w:rPr>
          <w:rFonts w:hint="eastAsia"/>
          <w:highlight w:val="none"/>
        </w:rPr>
      </w:pPr>
    </w:p>
    <w:p w14:paraId="761C59A9">
      <w:pPr>
        <w:pStyle w:val="50"/>
        <w:adjustRightInd w:val="0"/>
        <w:spacing w:line="360" w:lineRule="auto"/>
        <w:rPr>
          <w:del w:id="78" w:author="HUAWEI" w:date="2025-12-31T13:02:51Z"/>
          <w:rFonts w:hint="eastAsia"/>
          <w:highlight w:val="none"/>
        </w:rPr>
      </w:pPr>
    </w:p>
    <w:p w14:paraId="07339D46">
      <w:pPr>
        <w:pStyle w:val="50"/>
        <w:adjustRightInd w:val="0"/>
        <w:spacing w:line="360" w:lineRule="auto"/>
        <w:rPr>
          <w:del w:id="79" w:author="HUAWEI" w:date="2025-12-31T13:02:51Z"/>
          <w:rFonts w:hint="eastAsia"/>
          <w:highlight w:val="none"/>
        </w:rPr>
      </w:pPr>
    </w:p>
    <w:p w14:paraId="247A0623">
      <w:pPr>
        <w:pStyle w:val="50"/>
        <w:adjustRightInd w:val="0"/>
        <w:spacing w:line="360" w:lineRule="auto"/>
        <w:rPr>
          <w:del w:id="80" w:author="HUAWEI" w:date="2025-12-31T13:02:51Z"/>
          <w:rFonts w:hint="eastAsia"/>
          <w:highlight w:val="none"/>
        </w:rPr>
      </w:pPr>
    </w:p>
    <w:p w14:paraId="48ED90C9">
      <w:pPr>
        <w:pStyle w:val="50"/>
        <w:adjustRightInd w:val="0"/>
        <w:spacing w:line="360" w:lineRule="auto"/>
        <w:rPr>
          <w:del w:id="81" w:author="HUAWEI" w:date="2025-12-31T13:02:50Z"/>
          <w:rFonts w:hint="eastAsia"/>
          <w:highlight w:val="none"/>
        </w:rPr>
      </w:pPr>
    </w:p>
    <w:p w14:paraId="7B346669">
      <w:pPr>
        <w:pStyle w:val="50"/>
        <w:adjustRightInd w:val="0"/>
        <w:spacing w:line="360" w:lineRule="auto"/>
        <w:rPr>
          <w:del w:id="82" w:author="HUAWEI" w:date="2025-12-31T13:02:50Z"/>
          <w:rFonts w:hint="eastAsia"/>
          <w:highlight w:val="none"/>
        </w:rPr>
      </w:pPr>
    </w:p>
    <w:p w14:paraId="44B179FE">
      <w:pPr>
        <w:pStyle w:val="50"/>
        <w:adjustRightInd w:val="0"/>
        <w:spacing w:line="360" w:lineRule="auto"/>
        <w:rPr>
          <w:del w:id="83" w:author="HUAWEI" w:date="2025-12-31T13:02:50Z"/>
          <w:rFonts w:hint="eastAsia"/>
          <w:highlight w:val="none"/>
        </w:rPr>
      </w:pPr>
    </w:p>
    <w:p w14:paraId="2F762648">
      <w:pPr>
        <w:pStyle w:val="50"/>
        <w:adjustRightInd w:val="0"/>
        <w:spacing w:line="360" w:lineRule="auto"/>
        <w:rPr>
          <w:del w:id="84" w:author="HUAWEI" w:date="2025-12-31T13:02:50Z"/>
          <w:rFonts w:hint="eastAsia"/>
          <w:highlight w:val="none"/>
        </w:rPr>
      </w:pPr>
    </w:p>
    <w:p w14:paraId="2BC29F4F">
      <w:pPr>
        <w:pStyle w:val="50"/>
        <w:adjustRightInd w:val="0"/>
        <w:spacing w:line="360" w:lineRule="auto"/>
        <w:rPr>
          <w:del w:id="85" w:author="HUAWEI" w:date="2025-12-31T13:02:50Z"/>
          <w:rFonts w:hint="eastAsia"/>
          <w:highlight w:val="none"/>
        </w:rPr>
      </w:pPr>
    </w:p>
    <w:p w14:paraId="5BB34577">
      <w:pPr>
        <w:pStyle w:val="50"/>
        <w:adjustRightInd w:val="0"/>
        <w:spacing w:line="360" w:lineRule="auto"/>
        <w:rPr>
          <w:del w:id="86" w:author="HUAWEI" w:date="2025-12-31T13:02:49Z"/>
          <w:rFonts w:hint="eastAsia"/>
          <w:highlight w:val="none"/>
        </w:rPr>
      </w:pPr>
    </w:p>
    <w:p w14:paraId="06508BAA">
      <w:pPr>
        <w:pStyle w:val="50"/>
        <w:adjustRightInd w:val="0"/>
        <w:spacing w:line="360" w:lineRule="auto"/>
        <w:rPr>
          <w:del w:id="87" w:author="HUAWEI" w:date="2025-12-31T13:02:49Z"/>
          <w:rFonts w:hint="eastAsia"/>
          <w:highlight w:val="none"/>
        </w:rPr>
      </w:pPr>
    </w:p>
    <w:p w14:paraId="2B5F2580">
      <w:pPr>
        <w:pStyle w:val="50"/>
        <w:adjustRightInd w:val="0"/>
        <w:spacing w:line="360" w:lineRule="auto"/>
        <w:rPr>
          <w:del w:id="88" w:author="HUAWEI" w:date="2025-12-31T13:02:49Z"/>
          <w:rFonts w:hint="eastAsia"/>
          <w:highlight w:val="none"/>
        </w:rPr>
      </w:pPr>
    </w:p>
    <w:p w14:paraId="2CDE2ECE">
      <w:pPr>
        <w:pStyle w:val="50"/>
        <w:adjustRightInd w:val="0"/>
        <w:spacing w:line="360" w:lineRule="auto"/>
        <w:rPr>
          <w:del w:id="89" w:author="HUAWEI" w:date="2025-12-31T13:02:49Z"/>
          <w:rFonts w:hint="eastAsia"/>
          <w:highlight w:val="none"/>
        </w:rPr>
      </w:pPr>
    </w:p>
    <w:p w14:paraId="6C962D2B">
      <w:pPr>
        <w:pStyle w:val="50"/>
        <w:adjustRightInd w:val="0"/>
        <w:spacing w:line="360" w:lineRule="auto"/>
        <w:rPr>
          <w:del w:id="90" w:author="HUAWEI" w:date="2025-12-31T13:02:54Z"/>
          <w:rFonts w:hint="eastAsia"/>
          <w:highlight w:val="none"/>
        </w:rPr>
      </w:pPr>
    </w:p>
    <w:p w14:paraId="5A6860E8">
      <w:pPr>
        <w:pStyle w:val="50"/>
        <w:adjustRightInd w:val="0"/>
        <w:spacing w:line="360" w:lineRule="auto"/>
        <w:rPr>
          <w:del w:id="91" w:author="HUAWEI" w:date="2025-12-31T13:02:53Z"/>
          <w:rFonts w:hint="eastAsia"/>
          <w:highlight w:val="none"/>
        </w:rPr>
      </w:pPr>
    </w:p>
    <w:p w14:paraId="75ED6B83">
      <w:pPr>
        <w:pStyle w:val="50"/>
        <w:adjustRightInd w:val="0"/>
        <w:spacing w:line="360" w:lineRule="auto"/>
        <w:rPr>
          <w:rFonts w:hint="eastAsia"/>
          <w:highlight w:val="none"/>
          <w:lang w:eastAsia="zh-CN"/>
        </w:rPr>
      </w:pPr>
    </w:p>
    <w:p w14:paraId="34C9BCBF">
      <w:pPr>
        <w:pStyle w:val="3"/>
        <w:ind w:firstLine="0"/>
        <w:rPr>
          <w:rFonts w:hint="eastAsia" w:ascii="宋体" w:hAnsi="宋体" w:eastAsia="宋体" w:cs="宋体"/>
          <w:highlight w:val="none"/>
        </w:rPr>
      </w:pPr>
      <w:bookmarkStart w:id="41" w:name="_Toc40975437"/>
      <w:r>
        <w:rPr>
          <w:rFonts w:hint="eastAsia" w:ascii="宋体" w:hAnsi="宋体" w:eastAsia="宋体" w:cs="宋体"/>
          <w:highlight w:val="none"/>
        </w:rPr>
        <w:t>第二章 投标人须</w:t>
      </w:r>
      <w:bookmarkEnd w:id="7"/>
      <w:r>
        <w:rPr>
          <w:rFonts w:hint="eastAsia" w:ascii="宋体" w:hAnsi="宋体" w:eastAsia="宋体" w:cs="宋体"/>
          <w:highlight w:val="none"/>
        </w:rPr>
        <w:t>知前</w:t>
      </w:r>
      <w:bookmarkEnd w:id="8"/>
      <w:r>
        <w:rPr>
          <w:rFonts w:hint="eastAsia" w:ascii="宋体" w:hAnsi="宋体" w:eastAsia="宋体" w:cs="宋体"/>
          <w:highlight w:val="none"/>
        </w:rPr>
        <w:t>附表</w:t>
      </w:r>
      <w:bookmarkEnd w:id="9"/>
      <w:bookmarkEnd w:id="41"/>
    </w:p>
    <w:tbl>
      <w:tblPr>
        <w:tblStyle w:val="71"/>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0966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5972B5C5">
            <w:pPr>
              <w:rPr>
                <w:rFonts w:hint="eastAsia" w:ascii="宋体" w:hAnsi="宋体"/>
                <w:sz w:val="24"/>
                <w:szCs w:val="24"/>
                <w:highlight w:val="none"/>
              </w:rPr>
            </w:pPr>
            <w:bookmarkStart w:id="42" w:name="_Hlt509650027"/>
            <w:bookmarkEnd w:id="42"/>
            <w:bookmarkStart w:id="43" w:name="_Hlt516969057"/>
            <w:bookmarkEnd w:id="43"/>
            <w:bookmarkStart w:id="44" w:name="_Hlt509650351"/>
            <w:bookmarkEnd w:id="44"/>
            <w:bookmarkStart w:id="45" w:name="_Hlt519045778"/>
            <w:bookmarkEnd w:id="45"/>
            <w:bookmarkStart w:id="46" w:name="_Toc450_WPSOffice_Level1"/>
            <w:bookmarkStart w:id="47" w:name="_Toc220232390"/>
            <w:r>
              <w:rPr>
                <w:rFonts w:hint="eastAsia" w:ascii="宋体" w:hAnsi="宋体"/>
                <w:sz w:val="24"/>
                <w:szCs w:val="24"/>
                <w:highlight w:val="none"/>
              </w:rPr>
              <w:t>序号</w:t>
            </w:r>
          </w:p>
        </w:tc>
        <w:tc>
          <w:tcPr>
            <w:tcW w:w="2084" w:type="dxa"/>
            <w:noWrap w:val="0"/>
            <w:vAlign w:val="center"/>
          </w:tcPr>
          <w:p w14:paraId="45DFCA41">
            <w:pPr>
              <w:rPr>
                <w:rFonts w:hint="eastAsia" w:ascii="宋体" w:hAnsi="宋体"/>
                <w:sz w:val="24"/>
                <w:szCs w:val="24"/>
                <w:highlight w:val="none"/>
              </w:rPr>
            </w:pPr>
            <w:r>
              <w:rPr>
                <w:rFonts w:hint="eastAsia" w:ascii="宋体" w:hAnsi="宋体"/>
                <w:sz w:val="24"/>
                <w:szCs w:val="24"/>
                <w:highlight w:val="none"/>
              </w:rPr>
              <w:t>内容</w:t>
            </w:r>
          </w:p>
        </w:tc>
        <w:tc>
          <w:tcPr>
            <w:tcW w:w="5723" w:type="dxa"/>
            <w:noWrap w:val="0"/>
            <w:vAlign w:val="center"/>
          </w:tcPr>
          <w:p w14:paraId="7637E8CF">
            <w:pPr>
              <w:rPr>
                <w:rFonts w:hint="eastAsia" w:ascii="宋体" w:hAnsi="宋体"/>
                <w:sz w:val="24"/>
                <w:szCs w:val="24"/>
                <w:highlight w:val="none"/>
              </w:rPr>
            </w:pPr>
            <w:r>
              <w:rPr>
                <w:rFonts w:hint="eastAsia" w:ascii="宋体" w:hAnsi="宋体"/>
                <w:sz w:val="24"/>
                <w:szCs w:val="24"/>
                <w:highlight w:val="none"/>
              </w:rPr>
              <w:t>说明与要求</w:t>
            </w:r>
          </w:p>
        </w:tc>
      </w:tr>
      <w:tr w14:paraId="61C46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52E6DB72">
            <w:pPr>
              <w:rPr>
                <w:rFonts w:hint="eastAsia" w:ascii="宋体" w:hAnsi="宋体"/>
                <w:sz w:val="24"/>
                <w:szCs w:val="24"/>
                <w:highlight w:val="none"/>
              </w:rPr>
            </w:pPr>
            <w:r>
              <w:rPr>
                <w:rFonts w:hint="eastAsia" w:ascii="宋体" w:hAnsi="宋体"/>
                <w:sz w:val="24"/>
                <w:szCs w:val="24"/>
                <w:highlight w:val="none"/>
              </w:rPr>
              <w:t>1</w:t>
            </w:r>
          </w:p>
        </w:tc>
        <w:tc>
          <w:tcPr>
            <w:tcW w:w="2084" w:type="dxa"/>
            <w:noWrap w:val="0"/>
            <w:vAlign w:val="center"/>
          </w:tcPr>
          <w:p w14:paraId="3134D44E">
            <w:pPr>
              <w:rPr>
                <w:rFonts w:hint="eastAsia" w:ascii="宋体" w:hAnsi="宋体"/>
                <w:sz w:val="24"/>
                <w:szCs w:val="24"/>
                <w:highlight w:val="none"/>
              </w:rPr>
            </w:pPr>
            <w:r>
              <w:rPr>
                <w:rFonts w:hint="eastAsia" w:ascii="宋体" w:hAnsi="宋体"/>
                <w:sz w:val="24"/>
                <w:szCs w:val="24"/>
                <w:highlight w:val="none"/>
              </w:rPr>
              <w:t>采购人</w:t>
            </w:r>
          </w:p>
        </w:tc>
        <w:tc>
          <w:tcPr>
            <w:tcW w:w="5723" w:type="dxa"/>
            <w:noWrap w:val="0"/>
            <w:vAlign w:val="center"/>
          </w:tcPr>
          <w:p w14:paraId="61283025">
            <w:pPr>
              <w:rPr>
                <w:rFonts w:hint="eastAsia" w:ascii="宋体" w:hAnsi="宋体"/>
                <w:sz w:val="24"/>
                <w:szCs w:val="24"/>
                <w:highlight w:val="none"/>
              </w:rPr>
            </w:pPr>
            <w:r>
              <w:rPr>
                <w:rFonts w:hint="eastAsia" w:ascii="宋体" w:hAnsi="宋体" w:eastAsia="宋体" w:cs="宋体"/>
                <w:i w:val="0"/>
                <w:iCs w:val="0"/>
                <w:sz w:val="24"/>
                <w:szCs w:val="24"/>
                <w:highlight w:val="none"/>
              </w:rPr>
              <w:t>沈丘县城市管理局</w:t>
            </w:r>
          </w:p>
        </w:tc>
      </w:tr>
      <w:tr w14:paraId="234D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191DCAE">
            <w:pPr>
              <w:rPr>
                <w:rFonts w:hint="eastAsia" w:ascii="宋体" w:hAnsi="宋体"/>
                <w:sz w:val="24"/>
                <w:szCs w:val="24"/>
                <w:highlight w:val="none"/>
              </w:rPr>
            </w:pPr>
            <w:r>
              <w:rPr>
                <w:rFonts w:hint="eastAsia" w:ascii="宋体" w:hAnsi="宋体"/>
                <w:sz w:val="24"/>
                <w:szCs w:val="24"/>
                <w:highlight w:val="none"/>
              </w:rPr>
              <w:t>2</w:t>
            </w:r>
          </w:p>
        </w:tc>
        <w:tc>
          <w:tcPr>
            <w:tcW w:w="2084" w:type="dxa"/>
            <w:noWrap w:val="0"/>
            <w:vAlign w:val="center"/>
          </w:tcPr>
          <w:p w14:paraId="301940E2">
            <w:pPr>
              <w:rPr>
                <w:rFonts w:hint="eastAsia" w:ascii="宋体" w:hAnsi="宋体"/>
                <w:sz w:val="24"/>
                <w:szCs w:val="24"/>
                <w:highlight w:val="none"/>
              </w:rPr>
            </w:pPr>
            <w:r>
              <w:rPr>
                <w:rFonts w:hint="eastAsia" w:ascii="宋体" w:hAnsi="宋体"/>
                <w:sz w:val="24"/>
                <w:szCs w:val="24"/>
                <w:highlight w:val="none"/>
              </w:rPr>
              <w:t>委托人</w:t>
            </w:r>
          </w:p>
        </w:tc>
        <w:tc>
          <w:tcPr>
            <w:tcW w:w="5723" w:type="dxa"/>
            <w:noWrap w:val="0"/>
            <w:vAlign w:val="center"/>
          </w:tcPr>
          <w:p w14:paraId="3CE43283">
            <w:pPr>
              <w:rPr>
                <w:rFonts w:hint="eastAsia" w:ascii="宋体" w:hAnsi="宋体"/>
                <w:sz w:val="24"/>
                <w:szCs w:val="24"/>
                <w:highlight w:val="none"/>
              </w:rPr>
            </w:pPr>
            <w:r>
              <w:rPr>
                <w:rFonts w:hint="eastAsia" w:ascii="宋体" w:hAnsi="宋体" w:eastAsia="宋体" w:cs="宋体"/>
                <w:i w:val="0"/>
                <w:iCs w:val="0"/>
                <w:sz w:val="24"/>
                <w:szCs w:val="24"/>
                <w:highlight w:val="none"/>
              </w:rPr>
              <w:t>沈丘县城市管理局</w:t>
            </w:r>
          </w:p>
        </w:tc>
      </w:tr>
      <w:tr w14:paraId="6A65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E92DCA4">
            <w:pPr>
              <w:rPr>
                <w:rFonts w:hint="eastAsia" w:ascii="宋体" w:hAnsi="宋体"/>
                <w:sz w:val="24"/>
                <w:szCs w:val="24"/>
                <w:highlight w:val="none"/>
              </w:rPr>
            </w:pPr>
            <w:r>
              <w:rPr>
                <w:rFonts w:hint="eastAsia" w:ascii="宋体" w:hAnsi="宋体"/>
                <w:sz w:val="24"/>
                <w:szCs w:val="24"/>
                <w:highlight w:val="none"/>
              </w:rPr>
              <w:t>3</w:t>
            </w:r>
          </w:p>
        </w:tc>
        <w:tc>
          <w:tcPr>
            <w:tcW w:w="2084" w:type="dxa"/>
            <w:noWrap w:val="0"/>
            <w:vAlign w:val="center"/>
          </w:tcPr>
          <w:p w14:paraId="544228DD">
            <w:pPr>
              <w:rPr>
                <w:rFonts w:hint="eastAsia" w:ascii="宋体" w:hAnsi="宋体"/>
                <w:sz w:val="24"/>
                <w:szCs w:val="24"/>
                <w:highlight w:val="none"/>
              </w:rPr>
            </w:pPr>
            <w:r>
              <w:rPr>
                <w:rFonts w:hint="eastAsia" w:ascii="宋体" w:hAnsi="宋体"/>
                <w:sz w:val="24"/>
                <w:szCs w:val="24"/>
                <w:highlight w:val="none"/>
              </w:rPr>
              <w:t>采购代理机构</w:t>
            </w:r>
          </w:p>
        </w:tc>
        <w:tc>
          <w:tcPr>
            <w:tcW w:w="5723" w:type="dxa"/>
            <w:noWrap w:val="0"/>
            <w:vAlign w:val="center"/>
          </w:tcPr>
          <w:p w14:paraId="420477ED">
            <w:pPr>
              <w:rPr>
                <w:rFonts w:hint="eastAsia" w:ascii="宋体" w:hAnsi="宋体"/>
                <w:sz w:val="24"/>
                <w:szCs w:val="24"/>
                <w:highlight w:val="none"/>
              </w:rPr>
            </w:pPr>
            <w:r>
              <w:rPr>
                <w:rFonts w:hint="eastAsia" w:ascii="宋体" w:hAnsi="宋体"/>
                <w:sz w:val="24"/>
                <w:szCs w:val="24"/>
                <w:highlight w:val="none"/>
              </w:rPr>
              <w:t>名称：周口市公共资源交易中心政府采购中心</w:t>
            </w:r>
          </w:p>
          <w:p w14:paraId="54E6707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07B1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ED527C2">
            <w:pPr>
              <w:rPr>
                <w:rFonts w:hint="eastAsia" w:ascii="宋体" w:hAnsi="宋体"/>
                <w:sz w:val="24"/>
                <w:szCs w:val="24"/>
                <w:highlight w:val="none"/>
              </w:rPr>
            </w:pPr>
            <w:r>
              <w:rPr>
                <w:rFonts w:hint="eastAsia" w:ascii="宋体" w:hAnsi="宋体"/>
                <w:sz w:val="24"/>
                <w:szCs w:val="24"/>
                <w:highlight w:val="none"/>
              </w:rPr>
              <w:t>4</w:t>
            </w:r>
          </w:p>
        </w:tc>
        <w:tc>
          <w:tcPr>
            <w:tcW w:w="2084" w:type="dxa"/>
            <w:noWrap w:val="0"/>
            <w:vAlign w:val="center"/>
          </w:tcPr>
          <w:p w14:paraId="6CA41C71">
            <w:pPr>
              <w:rPr>
                <w:rFonts w:hint="eastAsia" w:ascii="宋体" w:hAnsi="宋体"/>
                <w:sz w:val="24"/>
                <w:szCs w:val="24"/>
                <w:highlight w:val="none"/>
              </w:rPr>
            </w:pPr>
            <w:r>
              <w:rPr>
                <w:rFonts w:hint="eastAsia" w:ascii="宋体" w:hAnsi="宋体"/>
                <w:sz w:val="24"/>
                <w:szCs w:val="24"/>
                <w:highlight w:val="none"/>
              </w:rPr>
              <w:t>项目名称</w:t>
            </w:r>
          </w:p>
        </w:tc>
        <w:tc>
          <w:tcPr>
            <w:tcW w:w="5723" w:type="dxa"/>
            <w:noWrap w:val="0"/>
            <w:vAlign w:val="center"/>
          </w:tcPr>
          <w:p w14:paraId="6C0E6817">
            <w:pPr>
              <w:rPr>
                <w:rFonts w:hint="eastAsia" w:ascii="宋体" w:hAnsi="宋体"/>
                <w:sz w:val="24"/>
                <w:szCs w:val="24"/>
                <w:highlight w:val="none"/>
              </w:rPr>
            </w:pPr>
            <w:r>
              <w:rPr>
                <w:rFonts w:hint="eastAsia" w:ascii="宋体" w:hAnsi="宋体"/>
                <w:sz w:val="24"/>
                <w:szCs w:val="24"/>
                <w:highlight w:val="none"/>
                <w:lang w:val="en-US" w:eastAsia="zh-CN"/>
              </w:rPr>
              <w:t>沈丘县城市管理局采购新能源环卫车辆项目</w:t>
            </w:r>
          </w:p>
        </w:tc>
      </w:tr>
      <w:tr w14:paraId="5354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869" w:type="dxa"/>
            <w:noWrap w:val="0"/>
            <w:vAlign w:val="center"/>
          </w:tcPr>
          <w:p w14:paraId="69F58D70">
            <w:pPr>
              <w:rPr>
                <w:rFonts w:hint="eastAsia" w:ascii="宋体" w:hAnsi="宋体"/>
                <w:sz w:val="24"/>
                <w:szCs w:val="24"/>
                <w:highlight w:val="none"/>
              </w:rPr>
            </w:pPr>
            <w:r>
              <w:rPr>
                <w:rFonts w:hint="eastAsia" w:ascii="宋体" w:hAnsi="宋体"/>
                <w:sz w:val="24"/>
                <w:szCs w:val="24"/>
                <w:highlight w:val="none"/>
              </w:rPr>
              <w:t>5</w:t>
            </w:r>
          </w:p>
        </w:tc>
        <w:tc>
          <w:tcPr>
            <w:tcW w:w="2084" w:type="dxa"/>
            <w:noWrap w:val="0"/>
            <w:vAlign w:val="center"/>
          </w:tcPr>
          <w:p w14:paraId="2F2875F5">
            <w:pPr>
              <w:rPr>
                <w:rFonts w:hint="eastAsia" w:ascii="宋体" w:hAnsi="宋体"/>
                <w:sz w:val="24"/>
                <w:szCs w:val="24"/>
                <w:highlight w:val="none"/>
              </w:rPr>
            </w:pPr>
            <w:r>
              <w:rPr>
                <w:rFonts w:hint="eastAsia" w:ascii="宋体" w:hAnsi="宋体"/>
                <w:sz w:val="24"/>
                <w:szCs w:val="24"/>
                <w:highlight w:val="none"/>
              </w:rPr>
              <w:t>项目编号</w:t>
            </w:r>
          </w:p>
        </w:tc>
        <w:tc>
          <w:tcPr>
            <w:tcW w:w="5723" w:type="dxa"/>
            <w:noWrap w:val="0"/>
            <w:vAlign w:val="center"/>
          </w:tcPr>
          <w:p w14:paraId="44450628">
            <w:pPr>
              <w:rPr>
                <w:rFonts w:hint="eastAsia" w:ascii="宋体" w:hAnsi="宋体" w:eastAsia="宋体"/>
                <w:sz w:val="24"/>
                <w:szCs w:val="24"/>
                <w:highlight w:val="none"/>
                <w:lang w:eastAsia="zh-CN"/>
              </w:rPr>
            </w:pPr>
            <w:r>
              <w:rPr>
                <w:rFonts w:hint="eastAsia" w:ascii="宋体" w:hAnsi="宋体" w:eastAsia="宋体"/>
                <w:sz w:val="24"/>
                <w:szCs w:val="24"/>
                <w:highlight w:val="none"/>
                <w:lang w:val="en-US" w:eastAsia="zh-CN"/>
              </w:rPr>
              <w:t>沈财招标采购-2025-40</w:t>
            </w:r>
          </w:p>
        </w:tc>
      </w:tr>
      <w:tr w14:paraId="73D2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7783E0A8">
            <w:pPr>
              <w:rPr>
                <w:rFonts w:hint="eastAsia" w:ascii="宋体" w:hAnsi="宋体"/>
                <w:sz w:val="24"/>
                <w:szCs w:val="24"/>
                <w:highlight w:val="none"/>
              </w:rPr>
            </w:pPr>
            <w:r>
              <w:rPr>
                <w:rFonts w:hint="eastAsia" w:ascii="宋体" w:hAnsi="宋体"/>
                <w:sz w:val="24"/>
                <w:szCs w:val="24"/>
                <w:highlight w:val="none"/>
              </w:rPr>
              <w:t>6</w:t>
            </w:r>
          </w:p>
        </w:tc>
        <w:tc>
          <w:tcPr>
            <w:tcW w:w="2084" w:type="dxa"/>
            <w:noWrap w:val="0"/>
            <w:vAlign w:val="center"/>
          </w:tcPr>
          <w:p w14:paraId="20C51C5B">
            <w:pPr>
              <w:rPr>
                <w:rFonts w:hint="eastAsia" w:ascii="宋体" w:hAnsi="宋体"/>
                <w:sz w:val="24"/>
                <w:szCs w:val="24"/>
                <w:highlight w:val="none"/>
              </w:rPr>
            </w:pPr>
            <w:r>
              <w:rPr>
                <w:rFonts w:hint="eastAsia" w:ascii="宋体" w:hAnsi="宋体"/>
                <w:sz w:val="24"/>
                <w:szCs w:val="24"/>
                <w:highlight w:val="none"/>
              </w:rPr>
              <w:t>项目性质</w:t>
            </w:r>
          </w:p>
        </w:tc>
        <w:tc>
          <w:tcPr>
            <w:tcW w:w="5723" w:type="dxa"/>
            <w:noWrap w:val="0"/>
            <w:vAlign w:val="center"/>
          </w:tcPr>
          <w:p w14:paraId="0CCF76D5">
            <w:pPr>
              <w:rPr>
                <w:rFonts w:hint="eastAsia" w:ascii="宋体" w:hAnsi="宋体"/>
                <w:sz w:val="24"/>
                <w:szCs w:val="24"/>
                <w:highlight w:val="none"/>
              </w:rPr>
            </w:pPr>
            <w:r>
              <w:rPr>
                <w:rFonts w:hint="eastAsia" w:ascii="宋体" w:hAnsi="宋体"/>
                <w:sz w:val="24"/>
                <w:szCs w:val="24"/>
                <w:highlight w:val="none"/>
              </w:rPr>
              <w:t>货物类</w:t>
            </w:r>
          </w:p>
        </w:tc>
      </w:tr>
      <w:tr w14:paraId="1BCA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A8DD478">
            <w:pPr>
              <w:rPr>
                <w:rFonts w:hint="eastAsia" w:ascii="宋体" w:hAnsi="宋体"/>
                <w:sz w:val="24"/>
                <w:szCs w:val="24"/>
                <w:highlight w:val="none"/>
              </w:rPr>
            </w:pPr>
            <w:r>
              <w:rPr>
                <w:rFonts w:hint="eastAsia" w:ascii="宋体" w:hAnsi="宋体"/>
                <w:sz w:val="24"/>
                <w:szCs w:val="24"/>
                <w:highlight w:val="none"/>
              </w:rPr>
              <w:t>7</w:t>
            </w:r>
          </w:p>
        </w:tc>
        <w:tc>
          <w:tcPr>
            <w:tcW w:w="2084" w:type="dxa"/>
            <w:noWrap w:val="0"/>
            <w:vAlign w:val="center"/>
          </w:tcPr>
          <w:p w14:paraId="6E21CA47">
            <w:pPr>
              <w:rPr>
                <w:rFonts w:hint="eastAsia" w:ascii="宋体" w:hAnsi="宋体"/>
                <w:sz w:val="24"/>
                <w:szCs w:val="24"/>
                <w:highlight w:val="none"/>
              </w:rPr>
            </w:pPr>
            <w:r>
              <w:rPr>
                <w:rFonts w:hint="eastAsia" w:ascii="宋体" w:hAnsi="宋体"/>
                <w:sz w:val="24"/>
                <w:szCs w:val="24"/>
                <w:highlight w:val="none"/>
              </w:rPr>
              <w:t>资金来源</w:t>
            </w:r>
          </w:p>
        </w:tc>
        <w:tc>
          <w:tcPr>
            <w:tcW w:w="5723" w:type="dxa"/>
            <w:noWrap w:val="0"/>
            <w:vAlign w:val="center"/>
          </w:tcPr>
          <w:p w14:paraId="03C42D00">
            <w:pPr>
              <w:rPr>
                <w:rFonts w:hint="eastAsia" w:ascii="宋体" w:hAnsi="宋体"/>
                <w:sz w:val="24"/>
                <w:szCs w:val="24"/>
                <w:highlight w:val="none"/>
              </w:rPr>
            </w:pPr>
            <w:r>
              <w:rPr>
                <w:rFonts w:hint="eastAsia" w:ascii="宋体" w:hAnsi="宋体"/>
                <w:sz w:val="24"/>
                <w:szCs w:val="24"/>
                <w:highlight w:val="none"/>
              </w:rPr>
              <w:t>财政资金</w:t>
            </w:r>
          </w:p>
        </w:tc>
      </w:tr>
      <w:tr w14:paraId="643F7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E9E6D0F">
            <w:pPr>
              <w:rPr>
                <w:rFonts w:hint="eastAsia" w:ascii="宋体" w:hAnsi="宋体"/>
                <w:sz w:val="24"/>
                <w:szCs w:val="24"/>
                <w:highlight w:val="none"/>
              </w:rPr>
            </w:pPr>
            <w:r>
              <w:rPr>
                <w:rFonts w:hint="eastAsia" w:ascii="宋体" w:hAnsi="宋体"/>
                <w:sz w:val="24"/>
                <w:szCs w:val="24"/>
                <w:highlight w:val="none"/>
              </w:rPr>
              <w:t>8</w:t>
            </w:r>
          </w:p>
        </w:tc>
        <w:tc>
          <w:tcPr>
            <w:tcW w:w="2084" w:type="dxa"/>
            <w:noWrap w:val="0"/>
            <w:vAlign w:val="top"/>
          </w:tcPr>
          <w:p w14:paraId="14496FAF">
            <w:pPr>
              <w:rPr>
                <w:rFonts w:hint="eastAsia" w:ascii="宋体" w:hAnsi="宋体"/>
                <w:sz w:val="24"/>
                <w:szCs w:val="24"/>
                <w:highlight w:val="none"/>
              </w:rPr>
            </w:pPr>
            <w:r>
              <w:rPr>
                <w:rFonts w:hint="eastAsia" w:ascii="宋体" w:hAnsi="宋体"/>
                <w:sz w:val="24"/>
                <w:szCs w:val="24"/>
                <w:highlight w:val="none"/>
              </w:rPr>
              <w:t>包别划分</w:t>
            </w:r>
          </w:p>
        </w:tc>
        <w:tc>
          <w:tcPr>
            <w:tcW w:w="5723" w:type="dxa"/>
            <w:noWrap w:val="0"/>
            <w:vAlign w:val="center"/>
          </w:tcPr>
          <w:p w14:paraId="502B9FE2">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本次招标为1个包</w:t>
            </w:r>
          </w:p>
        </w:tc>
      </w:tr>
      <w:tr w14:paraId="6380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5F476CA">
            <w:pPr>
              <w:rPr>
                <w:rFonts w:hint="eastAsia" w:ascii="宋体" w:hAnsi="宋体"/>
                <w:sz w:val="24"/>
                <w:szCs w:val="24"/>
                <w:highlight w:val="none"/>
              </w:rPr>
            </w:pPr>
            <w:r>
              <w:rPr>
                <w:rFonts w:hint="eastAsia" w:ascii="宋体" w:hAnsi="宋体"/>
                <w:sz w:val="24"/>
                <w:szCs w:val="24"/>
                <w:highlight w:val="none"/>
              </w:rPr>
              <w:t>9</w:t>
            </w:r>
          </w:p>
        </w:tc>
        <w:tc>
          <w:tcPr>
            <w:tcW w:w="2084" w:type="dxa"/>
            <w:noWrap w:val="0"/>
            <w:vAlign w:val="center"/>
          </w:tcPr>
          <w:p w14:paraId="5A3C9CE8">
            <w:pPr>
              <w:rPr>
                <w:rFonts w:hint="eastAsia" w:ascii="宋体" w:hAnsi="宋体"/>
                <w:sz w:val="24"/>
                <w:szCs w:val="24"/>
                <w:highlight w:val="none"/>
              </w:rPr>
            </w:pPr>
            <w:r>
              <w:rPr>
                <w:rFonts w:hint="eastAsia" w:ascii="宋体" w:hAnsi="宋体"/>
                <w:sz w:val="24"/>
                <w:szCs w:val="24"/>
                <w:highlight w:val="none"/>
              </w:rPr>
              <w:t>付款方式</w:t>
            </w:r>
          </w:p>
        </w:tc>
        <w:tc>
          <w:tcPr>
            <w:tcW w:w="5723" w:type="dxa"/>
            <w:noWrap w:val="0"/>
            <w:vAlign w:val="center"/>
          </w:tcPr>
          <w:p w14:paraId="23D8C436">
            <w:pPr>
              <w:pStyle w:val="69"/>
              <w:ind w:left="0" w:leftChars="0" w:right="-21" w:firstLine="0" w:firstLineChars="0"/>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合同签订后付合同总价款的30%，供货、安装、调试运行结束并验收合格，付至合同总金额97%，质保期结束付清余款。</w:t>
            </w:r>
          </w:p>
        </w:tc>
      </w:tr>
      <w:tr w14:paraId="25BD3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921022A">
            <w:pPr>
              <w:rPr>
                <w:rFonts w:hint="eastAsia" w:ascii="宋体" w:hAnsi="宋体"/>
                <w:sz w:val="24"/>
                <w:szCs w:val="24"/>
                <w:highlight w:val="none"/>
              </w:rPr>
            </w:pPr>
            <w:r>
              <w:rPr>
                <w:rFonts w:hint="eastAsia" w:ascii="宋体" w:hAnsi="宋体"/>
                <w:sz w:val="24"/>
                <w:szCs w:val="24"/>
                <w:highlight w:val="none"/>
              </w:rPr>
              <w:t>10</w:t>
            </w:r>
          </w:p>
        </w:tc>
        <w:tc>
          <w:tcPr>
            <w:tcW w:w="2084" w:type="dxa"/>
            <w:noWrap w:val="0"/>
            <w:vAlign w:val="center"/>
          </w:tcPr>
          <w:p w14:paraId="6CC5FD81">
            <w:pPr>
              <w:rPr>
                <w:rFonts w:hint="eastAsia" w:ascii="宋体" w:hAnsi="宋体"/>
                <w:sz w:val="24"/>
                <w:szCs w:val="24"/>
                <w:highlight w:val="none"/>
              </w:rPr>
            </w:pPr>
            <w:r>
              <w:rPr>
                <w:rFonts w:hint="eastAsia" w:ascii="宋体" w:hAnsi="宋体"/>
                <w:sz w:val="24"/>
                <w:szCs w:val="24"/>
                <w:highlight w:val="none"/>
              </w:rPr>
              <w:t>联合体投标</w:t>
            </w:r>
          </w:p>
        </w:tc>
        <w:tc>
          <w:tcPr>
            <w:tcW w:w="5723" w:type="dxa"/>
            <w:noWrap w:val="0"/>
            <w:vAlign w:val="center"/>
          </w:tcPr>
          <w:p w14:paraId="51CC9993">
            <w:pPr>
              <w:rPr>
                <w:rFonts w:hint="eastAsia" w:ascii="宋体" w:hAnsi="宋体"/>
                <w:sz w:val="24"/>
                <w:szCs w:val="24"/>
                <w:highlight w:val="none"/>
              </w:rPr>
            </w:pPr>
            <w:r>
              <w:rPr>
                <w:rFonts w:hint="eastAsia" w:ascii="宋体" w:hAnsi="宋体"/>
                <w:sz w:val="24"/>
                <w:szCs w:val="24"/>
                <w:highlight w:val="none"/>
              </w:rPr>
              <w:t>不允许</w:t>
            </w:r>
          </w:p>
        </w:tc>
      </w:tr>
      <w:tr w14:paraId="50E1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7062846">
            <w:pPr>
              <w:rPr>
                <w:rFonts w:hint="eastAsia" w:ascii="宋体" w:hAnsi="宋体"/>
                <w:sz w:val="24"/>
                <w:szCs w:val="24"/>
                <w:highlight w:val="none"/>
              </w:rPr>
            </w:pPr>
            <w:r>
              <w:rPr>
                <w:rFonts w:hint="eastAsia" w:ascii="宋体" w:hAnsi="宋体"/>
                <w:sz w:val="24"/>
                <w:szCs w:val="24"/>
                <w:highlight w:val="none"/>
              </w:rPr>
              <w:t>11</w:t>
            </w:r>
          </w:p>
        </w:tc>
        <w:tc>
          <w:tcPr>
            <w:tcW w:w="2084" w:type="dxa"/>
            <w:noWrap w:val="0"/>
            <w:vAlign w:val="center"/>
          </w:tcPr>
          <w:p w14:paraId="136CDC77">
            <w:pPr>
              <w:rPr>
                <w:rFonts w:hint="eastAsia" w:ascii="宋体" w:hAnsi="宋体"/>
                <w:sz w:val="24"/>
                <w:szCs w:val="24"/>
                <w:highlight w:val="none"/>
              </w:rPr>
            </w:pPr>
            <w:r>
              <w:rPr>
                <w:rFonts w:hint="eastAsia" w:ascii="宋体" w:hAnsi="宋体"/>
                <w:sz w:val="24"/>
                <w:szCs w:val="24"/>
                <w:highlight w:val="none"/>
              </w:rPr>
              <w:t>投标有效期</w:t>
            </w:r>
          </w:p>
        </w:tc>
        <w:tc>
          <w:tcPr>
            <w:tcW w:w="5723" w:type="dxa"/>
            <w:noWrap w:val="0"/>
            <w:vAlign w:val="center"/>
          </w:tcPr>
          <w:p w14:paraId="23564339">
            <w:pPr>
              <w:rPr>
                <w:rFonts w:hint="eastAsia" w:ascii="宋体" w:hAnsi="宋体"/>
                <w:sz w:val="24"/>
                <w:szCs w:val="24"/>
                <w:highlight w:val="none"/>
              </w:rPr>
            </w:pPr>
            <w:r>
              <w:rPr>
                <w:rFonts w:hint="eastAsia" w:ascii="宋体" w:hAnsi="宋体"/>
                <w:sz w:val="24"/>
                <w:szCs w:val="24"/>
                <w:highlight w:val="none"/>
              </w:rPr>
              <w:t>开标后60天</w:t>
            </w:r>
          </w:p>
        </w:tc>
      </w:tr>
      <w:tr w14:paraId="3879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869" w:type="dxa"/>
            <w:noWrap w:val="0"/>
            <w:vAlign w:val="center"/>
          </w:tcPr>
          <w:p w14:paraId="22D4C0D0">
            <w:pPr>
              <w:rPr>
                <w:rFonts w:hint="eastAsia" w:ascii="宋体" w:hAnsi="宋体"/>
                <w:sz w:val="24"/>
                <w:szCs w:val="24"/>
                <w:highlight w:val="none"/>
              </w:rPr>
            </w:pPr>
            <w:r>
              <w:rPr>
                <w:rFonts w:hint="eastAsia" w:ascii="宋体" w:hAnsi="宋体"/>
                <w:sz w:val="24"/>
                <w:szCs w:val="24"/>
                <w:highlight w:val="none"/>
              </w:rPr>
              <w:t>12</w:t>
            </w:r>
          </w:p>
        </w:tc>
        <w:tc>
          <w:tcPr>
            <w:tcW w:w="2084" w:type="dxa"/>
            <w:noWrap w:val="0"/>
            <w:vAlign w:val="center"/>
          </w:tcPr>
          <w:p w14:paraId="0F750942">
            <w:pPr>
              <w:rPr>
                <w:rFonts w:hint="eastAsia" w:ascii="宋体" w:hAnsi="宋体"/>
                <w:sz w:val="24"/>
                <w:szCs w:val="24"/>
                <w:highlight w:val="none"/>
              </w:rPr>
            </w:pPr>
            <w:r>
              <w:rPr>
                <w:rFonts w:hint="eastAsia" w:ascii="宋体" w:hAnsi="宋体"/>
                <w:sz w:val="24"/>
                <w:szCs w:val="24"/>
                <w:highlight w:val="none"/>
              </w:rPr>
              <w:t>供货地点</w:t>
            </w:r>
          </w:p>
        </w:tc>
        <w:tc>
          <w:tcPr>
            <w:tcW w:w="5723" w:type="dxa"/>
            <w:noWrap w:val="0"/>
            <w:vAlign w:val="center"/>
          </w:tcPr>
          <w:p w14:paraId="6E1B8A92">
            <w:pPr>
              <w:rPr>
                <w:rFonts w:hint="eastAsia" w:ascii="宋体" w:hAnsi="宋体"/>
                <w:sz w:val="24"/>
                <w:szCs w:val="24"/>
                <w:highlight w:val="none"/>
              </w:rPr>
            </w:pPr>
            <w:r>
              <w:rPr>
                <w:rFonts w:hint="eastAsia" w:ascii="宋体" w:hAnsi="宋体"/>
                <w:sz w:val="24"/>
                <w:szCs w:val="24"/>
                <w:highlight w:val="none"/>
              </w:rPr>
              <w:t>采购人指定地点</w:t>
            </w:r>
          </w:p>
        </w:tc>
      </w:tr>
      <w:tr w14:paraId="72A0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9B25209">
            <w:pPr>
              <w:rPr>
                <w:rFonts w:hint="eastAsia" w:ascii="宋体" w:hAnsi="宋体"/>
                <w:sz w:val="24"/>
                <w:szCs w:val="24"/>
                <w:highlight w:val="none"/>
              </w:rPr>
            </w:pPr>
            <w:r>
              <w:rPr>
                <w:rFonts w:hint="eastAsia" w:ascii="宋体" w:hAnsi="宋体"/>
                <w:sz w:val="24"/>
                <w:szCs w:val="24"/>
                <w:highlight w:val="none"/>
              </w:rPr>
              <w:t>13</w:t>
            </w:r>
          </w:p>
        </w:tc>
        <w:tc>
          <w:tcPr>
            <w:tcW w:w="2084" w:type="dxa"/>
            <w:noWrap w:val="0"/>
            <w:vAlign w:val="center"/>
          </w:tcPr>
          <w:p w14:paraId="34814B28">
            <w:pPr>
              <w:rPr>
                <w:rFonts w:hint="eastAsia" w:ascii="宋体" w:hAnsi="宋体"/>
                <w:sz w:val="24"/>
                <w:szCs w:val="24"/>
                <w:highlight w:val="none"/>
              </w:rPr>
            </w:pPr>
            <w:r>
              <w:rPr>
                <w:rFonts w:hint="eastAsia" w:ascii="宋体" w:hAnsi="宋体"/>
                <w:sz w:val="24"/>
                <w:szCs w:val="24"/>
                <w:highlight w:val="none"/>
              </w:rPr>
              <w:t>供货期限</w:t>
            </w:r>
          </w:p>
        </w:tc>
        <w:tc>
          <w:tcPr>
            <w:tcW w:w="5723" w:type="dxa"/>
            <w:noWrap w:val="0"/>
            <w:vAlign w:val="center"/>
          </w:tcPr>
          <w:p w14:paraId="5AB028D7">
            <w:pPr>
              <w:rPr>
                <w:rFonts w:hint="eastAsia" w:ascii="宋体" w:hAnsi="宋体"/>
                <w:sz w:val="24"/>
                <w:szCs w:val="24"/>
                <w:highlight w:val="none"/>
              </w:rPr>
            </w:pPr>
            <w:r>
              <w:rPr>
                <w:rFonts w:hint="eastAsia" w:ascii="宋体" w:hAnsi="宋体"/>
                <w:sz w:val="24"/>
                <w:szCs w:val="24"/>
                <w:highlight w:val="none"/>
                <w:lang w:val="en-US" w:eastAsia="zh-CN"/>
              </w:rPr>
              <w:t>合同签订后30日历天内完成供货、安装、调试工作并通过验收</w:t>
            </w:r>
          </w:p>
        </w:tc>
      </w:tr>
      <w:tr w14:paraId="730A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7ECE895">
            <w:pPr>
              <w:rPr>
                <w:rFonts w:hint="eastAsia" w:ascii="宋体" w:hAnsi="宋体"/>
                <w:sz w:val="24"/>
                <w:szCs w:val="24"/>
                <w:highlight w:val="none"/>
              </w:rPr>
            </w:pPr>
            <w:r>
              <w:rPr>
                <w:rFonts w:hint="eastAsia" w:ascii="宋体" w:hAnsi="宋体"/>
                <w:sz w:val="24"/>
                <w:szCs w:val="24"/>
                <w:highlight w:val="none"/>
              </w:rPr>
              <w:t>14</w:t>
            </w:r>
          </w:p>
        </w:tc>
        <w:tc>
          <w:tcPr>
            <w:tcW w:w="2084" w:type="dxa"/>
            <w:noWrap w:val="0"/>
            <w:vAlign w:val="center"/>
          </w:tcPr>
          <w:p w14:paraId="59B4C90B">
            <w:pPr>
              <w:rPr>
                <w:rFonts w:hint="eastAsia" w:ascii="宋体" w:hAnsi="宋体"/>
                <w:sz w:val="24"/>
                <w:szCs w:val="24"/>
                <w:highlight w:val="none"/>
              </w:rPr>
            </w:pPr>
            <w:r>
              <w:rPr>
                <w:rFonts w:hint="eastAsia" w:ascii="宋体" w:hAnsi="宋体"/>
                <w:sz w:val="24"/>
                <w:szCs w:val="24"/>
                <w:highlight w:val="none"/>
              </w:rPr>
              <w:t>免费质保期</w:t>
            </w:r>
          </w:p>
        </w:tc>
        <w:tc>
          <w:tcPr>
            <w:tcW w:w="5723" w:type="dxa"/>
            <w:noWrap w:val="0"/>
            <w:vAlign w:val="center"/>
          </w:tcPr>
          <w:p w14:paraId="45EE5522">
            <w:pPr>
              <w:rPr>
                <w:rFonts w:hint="default" w:ascii="宋体" w:hAnsi="宋体"/>
                <w:sz w:val="24"/>
                <w:szCs w:val="24"/>
                <w:highlight w:val="none"/>
                <w:lang w:val="en-US"/>
              </w:rPr>
            </w:pPr>
            <w:r>
              <w:rPr>
                <w:rFonts w:hint="eastAsia" w:ascii="宋体" w:hAnsi="宋体" w:cs="宋体"/>
                <w:color w:val="000000"/>
                <w:sz w:val="24"/>
                <w:szCs w:val="24"/>
                <w:highlight w:val="none"/>
                <w:lang w:val="en-US" w:eastAsia="zh-CN"/>
              </w:rPr>
              <w:t>1年</w:t>
            </w:r>
          </w:p>
        </w:tc>
      </w:tr>
      <w:tr w14:paraId="694B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7EE871D">
            <w:pPr>
              <w:rPr>
                <w:rFonts w:hint="eastAsia" w:ascii="宋体" w:hAnsi="宋体"/>
                <w:sz w:val="24"/>
                <w:szCs w:val="24"/>
                <w:highlight w:val="none"/>
              </w:rPr>
            </w:pPr>
            <w:r>
              <w:rPr>
                <w:rFonts w:hint="eastAsia" w:ascii="宋体" w:hAnsi="宋体"/>
                <w:sz w:val="24"/>
                <w:szCs w:val="24"/>
                <w:highlight w:val="none"/>
              </w:rPr>
              <w:t>15</w:t>
            </w:r>
          </w:p>
        </w:tc>
        <w:tc>
          <w:tcPr>
            <w:tcW w:w="2084" w:type="dxa"/>
            <w:noWrap w:val="0"/>
            <w:vAlign w:val="center"/>
          </w:tcPr>
          <w:p w14:paraId="65D69D06">
            <w:pPr>
              <w:rPr>
                <w:rFonts w:hint="eastAsia" w:ascii="宋体" w:hAnsi="宋体"/>
                <w:sz w:val="24"/>
                <w:szCs w:val="24"/>
                <w:highlight w:val="none"/>
              </w:rPr>
            </w:pPr>
            <w:r>
              <w:rPr>
                <w:rFonts w:hint="eastAsia" w:ascii="宋体" w:hAnsi="宋体"/>
                <w:sz w:val="24"/>
                <w:szCs w:val="24"/>
                <w:highlight w:val="none"/>
              </w:rPr>
              <w:t>投标保证金金额</w:t>
            </w:r>
          </w:p>
        </w:tc>
        <w:tc>
          <w:tcPr>
            <w:tcW w:w="5723" w:type="dxa"/>
            <w:noWrap w:val="0"/>
            <w:vAlign w:val="center"/>
          </w:tcPr>
          <w:p w14:paraId="083FE024">
            <w:pPr>
              <w:rPr>
                <w:rFonts w:hint="eastAsia" w:ascii="宋体" w:hAnsi="宋体"/>
                <w:sz w:val="24"/>
                <w:szCs w:val="24"/>
                <w:highlight w:val="none"/>
              </w:rPr>
            </w:pPr>
            <w:r>
              <w:rPr>
                <w:rFonts w:hint="eastAsia" w:ascii="宋体" w:hAnsi="宋体"/>
                <w:sz w:val="24"/>
                <w:szCs w:val="24"/>
                <w:highlight w:val="none"/>
              </w:rPr>
              <w:t>不需要缴纳投标保证金</w:t>
            </w:r>
          </w:p>
        </w:tc>
      </w:tr>
      <w:tr w14:paraId="5404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726250CA">
            <w:pPr>
              <w:rPr>
                <w:rFonts w:hint="eastAsia" w:ascii="宋体" w:hAnsi="宋体"/>
                <w:sz w:val="24"/>
                <w:szCs w:val="24"/>
                <w:highlight w:val="none"/>
              </w:rPr>
            </w:pPr>
            <w:r>
              <w:rPr>
                <w:rFonts w:hint="eastAsia" w:ascii="宋体" w:hAnsi="宋体"/>
                <w:sz w:val="24"/>
                <w:szCs w:val="24"/>
                <w:highlight w:val="none"/>
              </w:rPr>
              <w:t>16</w:t>
            </w:r>
          </w:p>
        </w:tc>
        <w:tc>
          <w:tcPr>
            <w:tcW w:w="2084" w:type="dxa"/>
            <w:noWrap w:val="0"/>
            <w:vAlign w:val="center"/>
          </w:tcPr>
          <w:p w14:paraId="1B22BF36">
            <w:pPr>
              <w:rPr>
                <w:rFonts w:hint="eastAsia" w:ascii="宋体" w:hAnsi="宋体"/>
                <w:sz w:val="24"/>
                <w:szCs w:val="24"/>
                <w:highlight w:val="none"/>
              </w:rPr>
            </w:pPr>
            <w:r>
              <w:rPr>
                <w:rFonts w:hint="eastAsia" w:ascii="宋体" w:hAnsi="宋体"/>
                <w:sz w:val="24"/>
                <w:szCs w:val="24"/>
                <w:highlight w:val="none"/>
              </w:rPr>
              <w:t>答疑</w:t>
            </w:r>
          </w:p>
        </w:tc>
        <w:tc>
          <w:tcPr>
            <w:tcW w:w="5723" w:type="dxa"/>
            <w:noWrap w:val="0"/>
            <w:vAlign w:val="center"/>
          </w:tcPr>
          <w:p w14:paraId="01400514">
            <w:pPr>
              <w:rPr>
                <w:rFonts w:hint="eastAsia" w:ascii="宋体" w:hAnsi="宋体"/>
                <w:sz w:val="24"/>
                <w:szCs w:val="24"/>
                <w:highlight w:val="none"/>
              </w:rPr>
            </w:pPr>
            <w:r>
              <w:rPr>
                <w:rFonts w:hint="eastAsia" w:ascii="宋体" w:hAnsi="宋体"/>
                <w:sz w:val="24"/>
                <w:szCs w:val="24"/>
                <w:highlight w:val="none"/>
              </w:rPr>
              <w:t>疑问的提出与答疑获取详见招标文件第二部分第五章投标人须知第36条。</w:t>
            </w:r>
          </w:p>
          <w:p w14:paraId="2015B8F2">
            <w:pPr>
              <w:rPr>
                <w:rFonts w:hint="eastAsia" w:ascii="宋体" w:hAnsi="宋体"/>
                <w:sz w:val="24"/>
                <w:szCs w:val="24"/>
                <w:highlight w:val="none"/>
              </w:rPr>
            </w:pPr>
            <w:r>
              <w:rPr>
                <w:rFonts w:hint="eastAsia" w:ascii="宋体" w:hAnsi="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E14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552B0F0D">
            <w:pPr>
              <w:rPr>
                <w:rFonts w:hint="eastAsia" w:ascii="宋体" w:hAnsi="宋体"/>
                <w:sz w:val="24"/>
                <w:szCs w:val="24"/>
                <w:highlight w:val="none"/>
              </w:rPr>
            </w:pPr>
            <w:r>
              <w:rPr>
                <w:rFonts w:hint="eastAsia" w:ascii="宋体" w:hAnsi="宋体"/>
                <w:sz w:val="24"/>
                <w:szCs w:val="24"/>
                <w:highlight w:val="none"/>
              </w:rPr>
              <w:t>17</w:t>
            </w:r>
          </w:p>
        </w:tc>
        <w:tc>
          <w:tcPr>
            <w:tcW w:w="2084" w:type="dxa"/>
            <w:noWrap w:val="0"/>
            <w:vAlign w:val="center"/>
          </w:tcPr>
          <w:p w14:paraId="5557E449">
            <w:pPr>
              <w:rPr>
                <w:rFonts w:hint="eastAsia" w:ascii="宋体" w:hAnsi="宋体"/>
                <w:sz w:val="24"/>
                <w:szCs w:val="24"/>
                <w:highlight w:val="none"/>
              </w:rPr>
            </w:pPr>
            <w:r>
              <w:rPr>
                <w:rFonts w:hint="eastAsia" w:ascii="宋体" w:hAnsi="宋体"/>
                <w:sz w:val="24"/>
                <w:szCs w:val="24"/>
                <w:highlight w:val="none"/>
              </w:rPr>
              <w:t>勘察现场</w:t>
            </w:r>
          </w:p>
        </w:tc>
        <w:tc>
          <w:tcPr>
            <w:tcW w:w="5723" w:type="dxa"/>
            <w:noWrap w:val="0"/>
            <w:vAlign w:val="center"/>
          </w:tcPr>
          <w:p w14:paraId="44CA7A1E">
            <w:pPr>
              <w:rPr>
                <w:rFonts w:hint="eastAsia" w:ascii="宋体" w:hAnsi="宋体"/>
                <w:sz w:val="24"/>
                <w:szCs w:val="24"/>
                <w:highlight w:val="none"/>
              </w:rPr>
            </w:pPr>
            <w:r>
              <w:rPr>
                <w:rFonts w:hint="eastAsia" w:ascii="宋体" w:hAnsi="宋体" w:cs="宋体"/>
                <w:color w:val="000000"/>
                <w:sz w:val="24"/>
                <w:szCs w:val="24"/>
                <w:highlight w:val="none"/>
                <w:lang w:val="en-US" w:eastAsia="zh-CN"/>
              </w:rPr>
              <w:t>不组织</w:t>
            </w:r>
          </w:p>
        </w:tc>
      </w:tr>
      <w:tr w14:paraId="1A84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11030FBF">
            <w:pPr>
              <w:rPr>
                <w:rFonts w:hint="eastAsia" w:ascii="宋体" w:hAnsi="宋体"/>
                <w:sz w:val="24"/>
                <w:szCs w:val="24"/>
                <w:highlight w:val="none"/>
              </w:rPr>
            </w:pPr>
            <w:r>
              <w:rPr>
                <w:rFonts w:hint="eastAsia" w:ascii="宋体" w:hAnsi="宋体"/>
                <w:sz w:val="24"/>
                <w:szCs w:val="24"/>
                <w:highlight w:val="none"/>
              </w:rPr>
              <w:t>18</w:t>
            </w:r>
          </w:p>
        </w:tc>
        <w:tc>
          <w:tcPr>
            <w:tcW w:w="2084" w:type="dxa"/>
            <w:noWrap w:val="0"/>
            <w:vAlign w:val="center"/>
          </w:tcPr>
          <w:p w14:paraId="77B7968B">
            <w:pPr>
              <w:rPr>
                <w:rFonts w:hint="eastAsia" w:ascii="宋体" w:hAnsi="宋体"/>
                <w:sz w:val="24"/>
                <w:szCs w:val="24"/>
                <w:highlight w:val="none"/>
              </w:rPr>
            </w:pPr>
            <w:r>
              <w:rPr>
                <w:rFonts w:hint="eastAsia" w:ascii="宋体" w:hAnsi="宋体"/>
                <w:sz w:val="24"/>
                <w:szCs w:val="24"/>
                <w:highlight w:val="none"/>
              </w:rPr>
              <w:t>投标文件</w:t>
            </w:r>
          </w:p>
        </w:tc>
        <w:tc>
          <w:tcPr>
            <w:tcW w:w="5723" w:type="dxa"/>
            <w:noWrap w:val="0"/>
            <w:vAlign w:val="center"/>
          </w:tcPr>
          <w:p w14:paraId="5EF771FC">
            <w:pPr>
              <w:rPr>
                <w:rFonts w:hint="eastAsia" w:ascii="宋体" w:hAnsi="宋体"/>
                <w:sz w:val="24"/>
                <w:szCs w:val="24"/>
                <w:highlight w:val="none"/>
              </w:rPr>
            </w:pPr>
            <w:r>
              <w:rPr>
                <w:rFonts w:hint="eastAsia" w:ascii="宋体" w:hAnsi="宋体"/>
                <w:sz w:val="24"/>
                <w:szCs w:val="24"/>
                <w:highlight w:val="none"/>
              </w:rPr>
              <w:t>1、投标文件为使用周口市公共资源交易中心提供的电子标书制作工具软件（</w:t>
            </w:r>
            <w:r>
              <w:rPr>
                <w:rFonts w:hint="eastAsia" w:ascii="宋体" w:hAnsi="宋体"/>
                <w:color w:val="000000"/>
                <w:highlight w:val="none"/>
              </w:rPr>
              <w:t>http://jyzx.zhoukou.gov.cn</w:t>
            </w:r>
            <w:r>
              <w:rPr>
                <w:rFonts w:hint="eastAsia" w:ascii="宋体" w:hAnsi="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F7BDFBC">
            <w:pPr>
              <w:pStyle w:val="50"/>
              <w:rPr>
                <w:rFonts w:hint="eastAsia"/>
                <w:highlight w:val="none"/>
                <w:lang w:val="en-US" w:eastAsia="zh-CN"/>
              </w:rPr>
            </w:pPr>
            <w:r>
              <w:rPr>
                <w:rFonts w:hint="eastAsia" w:ascii="宋体" w:hAnsi="宋体"/>
                <w:sz w:val="24"/>
                <w:szCs w:val="24"/>
                <w:highlight w:val="none"/>
                <w:lang w:val="en-US" w:eastAsia="zh-CN"/>
              </w:rPr>
              <w:t>2、本项目实行网上远程开标无须到现场提交响应文件，未加密的电子投标文件和纸质文件不再提交。</w:t>
            </w:r>
          </w:p>
        </w:tc>
      </w:tr>
      <w:tr w14:paraId="60B2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2E338CB6">
            <w:pPr>
              <w:rPr>
                <w:rFonts w:hint="eastAsia" w:ascii="宋体" w:hAnsi="宋体"/>
                <w:sz w:val="24"/>
                <w:szCs w:val="24"/>
                <w:highlight w:val="none"/>
              </w:rPr>
            </w:pPr>
            <w:r>
              <w:rPr>
                <w:rFonts w:hint="eastAsia" w:ascii="宋体" w:hAnsi="宋体"/>
                <w:sz w:val="24"/>
                <w:szCs w:val="24"/>
                <w:highlight w:val="none"/>
              </w:rPr>
              <w:t>19</w:t>
            </w:r>
          </w:p>
        </w:tc>
        <w:tc>
          <w:tcPr>
            <w:tcW w:w="2084" w:type="dxa"/>
            <w:noWrap w:val="0"/>
            <w:vAlign w:val="center"/>
          </w:tcPr>
          <w:p w14:paraId="28F2A7C7">
            <w:pPr>
              <w:rPr>
                <w:rFonts w:hint="eastAsia" w:ascii="宋体" w:hAnsi="宋体"/>
                <w:sz w:val="24"/>
                <w:szCs w:val="24"/>
                <w:highlight w:val="none"/>
              </w:rPr>
            </w:pPr>
            <w:r>
              <w:rPr>
                <w:rFonts w:hint="eastAsia" w:ascii="宋体" w:hAnsi="宋体"/>
                <w:sz w:val="24"/>
                <w:szCs w:val="24"/>
                <w:highlight w:val="none"/>
              </w:rPr>
              <w:t>投标时间及地点</w:t>
            </w:r>
          </w:p>
        </w:tc>
        <w:tc>
          <w:tcPr>
            <w:tcW w:w="5723" w:type="dxa"/>
            <w:noWrap w:val="0"/>
            <w:vAlign w:val="center"/>
          </w:tcPr>
          <w:p w14:paraId="7AA9FC60">
            <w:pPr>
              <w:rPr>
                <w:del w:id="92" w:author="HUAWEI" w:date="2025-12-31T13:04:08Z"/>
                <w:rFonts w:hint="eastAsia" w:ascii="宋体" w:hAnsi="宋体"/>
                <w:sz w:val="24"/>
                <w:szCs w:val="24"/>
                <w:highlight w:val="none"/>
              </w:rPr>
            </w:pPr>
            <w:r>
              <w:rPr>
                <w:rFonts w:hint="eastAsia" w:ascii="宋体" w:hAnsi="宋体"/>
                <w:sz w:val="24"/>
                <w:szCs w:val="24"/>
                <w:highlight w:val="none"/>
              </w:rPr>
              <w:t>投标截止时间：</w:t>
            </w:r>
            <w:ins w:id="93" w:author="HUAWEI" w:date="2025-12-31T13:04:08Z">
              <w:r>
                <w:rPr>
                  <w:rFonts w:hint="eastAsia" w:ascii="宋体" w:hAnsi="宋体" w:eastAsia="宋体" w:cs="宋体"/>
                  <w:i w:val="0"/>
                  <w:iCs w:val="0"/>
                  <w:sz w:val="24"/>
                  <w:szCs w:val="24"/>
                  <w:highlight w:val="none"/>
                  <w:lang w:val="en-US" w:eastAsia="zh-CN"/>
                </w:rPr>
                <w:t>2026</w:t>
              </w:r>
            </w:ins>
            <w:ins w:id="94" w:author="HUAWEI" w:date="2025-12-31T13:04:08Z">
              <w:r>
                <w:rPr>
                  <w:rFonts w:hint="eastAsia" w:ascii="宋体" w:hAnsi="宋体" w:eastAsia="宋体" w:cs="宋体"/>
                  <w:i w:val="0"/>
                  <w:iCs w:val="0"/>
                  <w:sz w:val="24"/>
                  <w:szCs w:val="24"/>
                  <w:highlight w:val="none"/>
                </w:rPr>
                <w:t>年</w:t>
              </w:r>
            </w:ins>
            <w:ins w:id="95" w:author="HUAWEI" w:date="2025-12-31T13:04:08Z">
              <w:r>
                <w:rPr>
                  <w:rFonts w:hint="eastAsia" w:ascii="宋体" w:hAnsi="宋体" w:eastAsia="宋体" w:cs="宋体"/>
                  <w:i w:val="0"/>
                  <w:iCs w:val="0"/>
                  <w:sz w:val="24"/>
                  <w:szCs w:val="24"/>
                  <w:highlight w:val="none"/>
                  <w:lang w:val="en-US" w:eastAsia="zh-CN"/>
                </w:rPr>
                <w:t>01</w:t>
              </w:r>
            </w:ins>
            <w:ins w:id="96" w:author="HUAWEI" w:date="2025-12-31T13:04:08Z">
              <w:r>
                <w:rPr>
                  <w:rFonts w:hint="eastAsia" w:ascii="宋体" w:hAnsi="宋体" w:eastAsia="宋体" w:cs="宋体"/>
                  <w:i w:val="0"/>
                  <w:iCs w:val="0"/>
                  <w:sz w:val="24"/>
                  <w:szCs w:val="24"/>
                  <w:highlight w:val="none"/>
                </w:rPr>
                <w:t>月</w:t>
              </w:r>
            </w:ins>
            <w:ins w:id="97" w:author="HUAWEI" w:date="2025-12-31T13:04:08Z">
              <w:r>
                <w:rPr>
                  <w:rFonts w:hint="eastAsia" w:ascii="宋体" w:hAnsi="宋体" w:cs="宋体"/>
                  <w:i w:val="0"/>
                  <w:iCs w:val="0"/>
                  <w:sz w:val="24"/>
                  <w:szCs w:val="24"/>
                  <w:highlight w:val="none"/>
                  <w:lang w:val="en-US" w:eastAsia="zh-CN"/>
                </w:rPr>
                <w:t>21</w:t>
              </w:r>
            </w:ins>
            <w:ins w:id="98" w:author="HUAWEI" w:date="2025-12-31T13:04:08Z">
              <w:r>
                <w:rPr>
                  <w:rFonts w:hint="eastAsia" w:ascii="宋体" w:hAnsi="宋体" w:eastAsia="宋体" w:cs="宋体"/>
                  <w:i w:val="0"/>
                  <w:iCs w:val="0"/>
                  <w:sz w:val="24"/>
                  <w:szCs w:val="24"/>
                  <w:highlight w:val="none"/>
                </w:rPr>
                <w:t>日</w:t>
              </w:r>
            </w:ins>
            <w:ins w:id="99" w:author="HUAWEI" w:date="2025-12-31T13:04:08Z">
              <w:r>
                <w:rPr>
                  <w:rFonts w:hint="eastAsia" w:ascii="宋体" w:hAnsi="宋体" w:eastAsia="宋体" w:cs="宋体"/>
                  <w:i w:val="0"/>
                  <w:iCs w:val="0"/>
                  <w:sz w:val="24"/>
                  <w:szCs w:val="24"/>
                  <w:highlight w:val="none"/>
                  <w:lang w:val="en-US" w:eastAsia="zh-CN"/>
                </w:rPr>
                <w:t>10</w:t>
              </w:r>
            </w:ins>
            <w:ins w:id="100" w:author="HUAWEI" w:date="2025-12-31T13:04:08Z">
              <w:r>
                <w:rPr>
                  <w:rFonts w:hint="eastAsia" w:ascii="宋体" w:hAnsi="宋体" w:eastAsia="宋体" w:cs="宋体"/>
                  <w:i w:val="0"/>
                  <w:iCs w:val="0"/>
                  <w:sz w:val="24"/>
                  <w:szCs w:val="24"/>
                  <w:highlight w:val="none"/>
                </w:rPr>
                <w:t>点</w:t>
              </w:r>
            </w:ins>
            <w:ins w:id="101" w:author="HUAWEI" w:date="2025-12-31T13:04:08Z">
              <w:r>
                <w:rPr>
                  <w:rFonts w:hint="eastAsia" w:ascii="宋体" w:hAnsi="宋体" w:eastAsia="宋体" w:cs="宋体"/>
                  <w:i w:val="0"/>
                  <w:iCs w:val="0"/>
                  <w:sz w:val="24"/>
                  <w:szCs w:val="24"/>
                  <w:highlight w:val="none"/>
                  <w:lang w:val="en-US" w:eastAsia="zh-CN"/>
                </w:rPr>
                <w:t>00</w:t>
              </w:r>
            </w:ins>
            <w:ins w:id="102" w:author="HUAWEI" w:date="2025-12-31T13:04:08Z">
              <w:r>
                <w:rPr>
                  <w:rFonts w:hint="eastAsia" w:ascii="宋体" w:hAnsi="宋体" w:eastAsia="宋体" w:cs="宋体"/>
                  <w:i w:val="0"/>
                  <w:iCs w:val="0"/>
                  <w:sz w:val="24"/>
                  <w:szCs w:val="24"/>
                  <w:highlight w:val="none"/>
                </w:rPr>
                <w:t>分（北京时间）</w:t>
              </w:r>
            </w:ins>
            <w:del w:id="103" w:author="HUAWEI" w:date="2025-12-31T13:04:08Z">
              <w:r>
                <w:rPr>
                  <w:rFonts w:hint="eastAsia" w:ascii="宋体" w:hAnsi="宋体" w:cs="宋体"/>
                  <w:color w:val="000000"/>
                  <w:sz w:val="24"/>
                  <w:szCs w:val="24"/>
                  <w:highlight w:val="none"/>
                  <w:lang w:val="en-US" w:eastAsia="zh-CN"/>
                </w:rPr>
                <w:delText>2026</w:delText>
              </w:r>
            </w:del>
            <w:del w:id="104" w:author="HUAWEI" w:date="2025-12-31T13:04:08Z">
              <w:r>
                <w:rPr>
                  <w:rFonts w:hint="eastAsia" w:ascii="宋体" w:hAnsi="宋体"/>
                  <w:sz w:val="24"/>
                  <w:szCs w:val="24"/>
                  <w:highlight w:val="none"/>
                </w:rPr>
                <w:delText>年</w:delText>
              </w:r>
            </w:del>
            <w:del w:id="105" w:author="HUAWEI" w:date="2025-12-31T13:04:08Z">
              <w:r>
                <w:rPr>
                  <w:rFonts w:hint="eastAsia" w:ascii="宋体" w:hAnsi="宋体"/>
                  <w:sz w:val="24"/>
                  <w:szCs w:val="24"/>
                  <w:highlight w:val="none"/>
                  <w:lang w:val="en-US" w:eastAsia="zh-CN"/>
                </w:rPr>
                <w:delText>0</w:delText>
              </w:r>
            </w:del>
            <w:del w:id="106" w:author="HUAWEI" w:date="2025-12-31T13:04:08Z">
              <w:r>
                <w:rPr>
                  <w:rFonts w:hint="eastAsia" w:ascii="宋体" w:hAnsi="宋体" w:cs="宋体"/>
                  <w:color w:val="000000"/>
                  <w:sz w:val="24"/>
                  <w:szCs w:val="24"/>
                  <w:highlight w:val="none"/>
                  <w:lang w:val="en-US" w:eastAsia="zh-CN"/>
                </w:rPr>
                <w:delText>1</w:delText>
              </w:r>
            </w:del>
            <w:del w:id="107" w:author="HUAWEI" w:date="2025-12-31T13:04:08Z">
              <w:r>
                <w:rPr>
                  <w:rFonts w:hint="eastAsia" w:ascii="宋体" w:hAnsi="宋体"/>
                  <w:sz w:val="24"/>
                  <w:szCs w:val="24"/>
                  <w:highlight w:val="none"/>
                </w:rPr>
                <w:delText>月   日</w:delText>
              </w:r>
            </w:del>
            <w:del w:id="108" w:author="HUAWEI" w:date="2025-12-31T13:04:08Z">
              <w:r>
                <w:rPr>
                  <w:rFonts w:hint="eastAsia" w:ascii="宋体" w:hAnsi="宋体" w:cs="宋体"/>
                  <w:color w:val="000000"/>
                  <w:sz w:val="24"/>
                  <w:szCs w:val="24"/>
                  <w:highlight w:val="none"/>
                  <w:lang w:val="en-US" w:eastAsia="zh-CN"/>
                </w:rPr>
                <w:delText>10:00</w:delText>
              </w:r>
            </w:del>
            <w:del w:id="109" w:author="HUAWEI" w:date="2025-12-31T13:04:08Z">
              <w:r>
                <w:rPr>
                  <w:rFonts w:hint="eastAsia" w:ascii="宋体" w:hAnsi="宋体"/>
                  <w:sz w:val="24"/>
                  <w:szCs w:val="24"/>
                  <w:highlight w:val="none"/>
                </w:rPr>
                <w:delText xml:space="preserve">（见招标公告）      </w:delText>
              </w:r>
            </w:del>
          </w:p>
          <w:p w14:paraId="5DFAE21E">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736F7711">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0415C6F6">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2EF1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63D1719F">
            <w:pPr>
              <w:rPr>
                <w:rFonts w:hint="eastAsia" w:ascii="宋体" w:hAnsi="宋体"/>
                <w:sz w:val="24"/>
                <w:szCs w:val="24"/>
                <w:highlight w:val="none"/>
              </w:rPr>
            </w:pPr>
            <w:r>
              <w:rPr>
                <w:rFonts w:hint="eastAsia" w:ascii="宋体" w:hAnsi="宋体"/>
                <w:sz w:val="24"/>
                <w:szCs w:val="24"/>
                <w:highlight w:val="none"/>
              </w:rPr>
              <w:t>20</w:t>
            </w:r>
          </w:p>
        </w:tc>
        <w:tc>
          <w:tcPr>
            <w:tcW w:w="2084" w:type="dxa"/>
            <w:noWrap w:val="0"/>
            <w:vAlign w:val="center"/>
          </w:tcPr>
          <w:p w14:paraId="2E5423EA">
            <w:pPr>
              <w:rPr>
                <w:rFonts w:hint="eastAsia" w:ascii="宋体" w:hAnsi="宋体"/>
                <w:sz w:val="24"/>
                <w:szCs w:val="24"/>
                <w:highlight w:val="none"/>
              </w:rPr>
            </w:pPr>
            <w:r>
              <w:rPr>
                <w:rFonts w:hint="eastAsia" w:ascii="宋体" w:hAnsi="宋体"/>
                <w:sz w:val="24"/>
                <w:szCs w:val="24"/>
                <w:highlight w:val="none"/>
              </w:rPr>
              <w:t>开标时间及地点</w:t>
            </w:r>
          </w:p>
        </w:tc>
        <w:tc>
          <w:tcPr>
            <w:tcW w:w="5723" w:type="dxa"/>
            <w:noWrap w:val="0"/>
            <w:vAlign w:val="center"/>
          </w:tcPr>
          <w:p w14:paraId="5AFC512B">
            <w:pPr>
              <w:rPr>
                <w:rFonts w:hint="eastAsia" w:ascii="宋体" w:hAnsi="宋体"/>
                <w:sz w:val="24"/>
                <w:szCs w:val="24"/>
                <w:highlight w:val="none"/>
              </w:rPr>
            </w:pPr>
            <w:r>
              <w:rPr>
                <w:rFonts w:hint="eastAsia" w:ascii="宋体" w:hAnsi="宋体"/>
                <w:sz w:val="24"/>
                <w:szCs w:val="24"/>
                <w:highlight w:val="none"/>
              </w:rPr>
              <w:t>开标时间：</w:t>
            </w:r>
            <w:ins w:id="110" w:author="HUAWEI" w:date="2025-12-31T13:04:11Z">
              <w:r>
                <w:rPr>
                  <w:rFonts w:hint="eastAsia" w:ascii="宋体" w:hAnsi="宋体" w:eastAsia="宋体" w:cs="宋体"/>
                  <w:i w:val="0"/>
                  <w:iCs w:val="0"/>
                  <w:sz w:val="24"/>
                  <w:szCs w:val="24"/>
                  <w:highlight w:val="none"/>
                  <w:lang w:val="en-US" w:eastAsia="zh-CN"/>
                </w:rPr>
                <w:t>2026</w:t>
              </w:r>
            </w:ins>
            <w:ins w:id="111" w:author="HUAWEI" w:date="2025-12-31T13:04:11Z">
              <w:r>
                <w:rPr>
                  <w:rFonts w:hint="eastAsia" w:ascii="宋体" w:hAnsi="宋体" w:eastAsia="宋体" w:cs="宋体"/>
                  <w:i w:val="0"/>
                  <w:iCs w:val="0"/>
                  <w:sz w:val="24"/>
                  <w:szCs w:val="24"/>
                  <w:highlight w:val="none"/>
                </w:rPr>
                <w:t>年</w:t>
              </w:r>
            </w:ins>
            <w:ins w:id="112" w:author="HUAWEI" w:date="2025-12-31T13:04:11Z">
              <w:r>
                <w:rPr>
                  <w:rFonts w:hint="eastAsia" w:ascii="宋体" w:hAnsi="宋体" w:eastAsia="宋体" w:cs="宋体"/>
                  <w:i w:val="0"/>
                  <w:iCs w:val="0"/>
                  <w:sz w:val="24"/>
                  <w:szCs w:val="24"/>
                  <w:highlight w:val="none"/>
                  <w:lang w:val="en-US" w:eastAsia="zh-CN"/>
                </w:rPr>
                <w:t>01</w:t>
              </w:r>
            </w:ins>
            <w:ins w:id="113" w:author="HUAWEI" w:date="2025-12-31T13:04:11Z">
              <w:r>
                <w:rPr>
                  <w:rFonts w:hint="eastAsia" w:ascii="宋体" w:hAnsi="宋体" w:eastAsia="宋体" w:cs="宋体"/>
                  <w:i w:val="0"/>
                  <w:iCs w:val="0"/>
                  <w:sz w:val="24"/>
                  <w:szCs w:val="24"/>
                  <w:highlight w:val="none"/>
                </w:rPr>
                <w:t>月</w:t>
              </w:r>
            </w:ins>
            <w:ins w:id="114" w:author="HUAWEI" w:date="2025-12-31T13:04:11Z">
              <w:r>
                <w:rPr>
                  <w:rFonts w:hint="eastAsia" w:ascii="宋体" w:hAnsi="宋体" w:cs="宋体"/>
                  <w:i w:val="0"/>
                  <w:iCs w:val="0"/>
                  <w:sz w:val="24"/>
                  <w:szCs w:val="24"/>
                  <w:highlight w:val="none"/>
                  <w:lang w:val="en-US" w:eastAsia="zh-CN"/>
                </w:rPr>
                <w:t>21</w:t>
              </w:r>
            </w:ins>
            <w:ins w:id="115" w:author="HUAWEI" w:date="2025-12-31T13:04:11Z">
              <w:r>
                <w:rPr>
                  <w:rFonts w:hint="eastAsia" w:ascii="宋体" w:hAnsi="宋体" w:eastAsia="宋体" w:cs="宋体"/>
                  <w:i w:val="0"/>
                  <w:iCs w:val="0"/>
                  <w:sz w:val="24"/>
                  <w:szCs w:val="24"/>
                  <w:highlight w:val="none"/>
                </w:rPr>
                <w:t>日</w:t>
              </w:r>
            </w:ins>
            <w:ins w:id="116" w:author="HUAWEI" w:date="2025-12-31T13:04:11Z">
              <w:r>
                <w:rPr>
                  <w:rFonts w:hint="eastAsia" w:ascii="宋体" w:hAnsi="宋体" w:eastAsia="宋体" w:cs="宋体"/>
                  <w:i w:val="0"/>
                  <w:iCs w:val="0"/>
                  <w:sz w:val="24"/>
                  <w:szCs w:val="24"/>
                  <w:highlight w:val="none"/>
                  <w:lang w:val="en-US" w:eastAsia="zh-CN"/>
                </w:rPr>
                <w:t>10</w:t>
              </w:r>
            </w:ins>
            <w:ins w:id="117" w:author="HUAWEI" w:date="2025-12-31T13:04:11Z">
              <w:r>
                <w:rPr>
                  <w:rFonts w:hint="eastAsia" w:ascii="宋体" w:hAnsi="宋体" w:eastAsia="宋体" w:cs="宋体"/>
                  <w:i w:val="0"/>
                  <w:iCs w:val="0"/>
                  <w:sz w:val="24"/>
                  <w:szCs w:val="24"/>
                  <w:highlight w:val="none"/>
                </w:rPr>
                <w:t>点</w:t>
              </w:r>
            </w:ins>
            <w:ins w:id="118" w:author="HUAWEI" w:date="2025-12-31T13:04:11Z">
              <w:r>
                <w:rPr>
                  <w:rFonts w:hint="eastAsia" w:ascii="宋体" w:hAnsi="宋体" w:eastAsia="宋体" w:cs="宋体"/>
                  <w:i w:val="0"/>
                  <w:iCs w:val="0"/>
                  <w:sz w:val="24"/>
                  <w:szCs w:val="24"/>
                  <w:highlight w:val="none"/>
                  <w:lang w:val="en-US" w:eastAsia="zh-CN"/>
                </w:rPr>
                <w:t>00</w:t>
              </w:r>
            </w:ins>
            <w:ins w:id="119" w:author="HUAWEI" w:date="2025-12-31T13:04:11Z">
              <w:r>
                <w:rPr>
                  <w:rFonts w:hint="eastAsia" w:ascii="宋体" w:hAnsi="宋体" w:eastAsia="宋体" w:cs="宋体"/>
                  <w:i w:val="0"/>
                  <w:iCs w:val="0"/>
                  <w:sz w:val="24"/>
                  <w:szCs w:val="24"/>
                  <w:highlight w:val="none"/>
                </w:rPr>
                <w:t>分（北京时间）</w:t>
              </w:r>
            </w:ins>
            <w:del w:id="120" w:author="HUAWEI" w:date="2025-12-31T13:04:11Z">
              <w:r>
                <w:rPr>
                  <w:rFonts w:hint="eastAsia" w:ascii="宋体" w:hAnsi="宋体" w:cs="宋体"/>
                  <w:color w:val="000000"/>
                  <w:sz w:val="24"/>
                  <w:szCs w:val="24"/>
                  <w:highlight w:val="none"/>
                  <w:lang w:val="en-US" w:eastAsia="zh-CN"/>
                </w:rPr>
                <w:delText>2026</w:delText>
              </w:r>
            </w:del>
            <w:del w:id="121" w:author="HUAWEI" w:date="2025-12-31T13:04:11Z">
              <w:r>
                <w:rPr>
                  <w:rFonts w:hint="eastAsia" w:ascii="宋体" w:hAnsi="宋体"/>
                  <w:sz w:val="24"/>
                  <w:szCs w:val="24"/>
                  <w:highlight w:val="none"/>
                </w:rPr>
                <w:delText>年</w:delText>
              </w:r>
            </w:del>
            <w:del w:id="122" w:author="HUAWEI" w:date="2025-12-31T13:04:11Z">
              <w:r>
                <w:rPr>
                  <w:rFonts w:hint="eastAsia" w:ascii="宋体" w:hAnsi="宋体"/>
                  <w:sz w:val="24"/>
                  <w:szCs w:val="24"/>
                  <w:highlight w:val="none"/>
                  <w:lang w:val="en-US" w:eastAsia="zh-CN"/>
                </w:rPr>
                <w:delText>0</w:delText>
              </w:r>
            </w:del>
            <w:del w:id="123" w:author="HUAWEI" w:date="2025-12-31T13:04:11Z">
              <w:r>
                <w:rPr>
                  <w:rFonts w:hint="eastAsia" w:ascii="宋体" w:hAnsi="宋体" w:cs="宋体"/>
                  <w:color w:val="000000"/>
                  <w:sz w:val="24"/>
                  <w:szCs w:val="24"/>
                  <w:highlight w:val="none"/>
                  <w:lang w:val="en-US" w:eastAsia="zh-CN"/>
                </w:rPr>
                <w:delText>1</w:delText>
              </w:r>
            </w:del>
            <w:del w:id="124" w:author="HUAWEI" w:date="2025-12-31T13:04:11Z">
              <w:r>
                <w:rPr>
                  <w:rFonts w:hint="eastAsia" w:ascii="宋体" w:hAnsi="宋体"/>
                  <w:sz w:val="24"/>
                  <w:szCs w:val="24"/>
                  <w:highlight w:val="none"/>
                </w:rPr>
                <w:delText>月   日</w:delText>
              </w:r>
            </w:del>
            <w:del w:id="125" w:author="HUAWEI" w:date="2025-12-31T13:04:11Z">
              <w:r>
                <w:rPr>
                  <w:rFonts w:hint="eastAsia" w:ascii="宋体" w:hAnsi="宋体" w:cs="宋体"/>
                  <w:color w:val="000000"/>
                  <w:sz w:val="24"/>
                  <w:szCs w:val="24"/>
                  <w:highlight w:val="none"/>
                  <w:lang w:val="en-US" w:eastAsia="zh-CN"/>
                </w:rPr>
                <w:delText>10:00</w:delText>
              </w:r>
            </w:del>
            <w:del w:id="126" w:author="HUAWEI" w:date="2025-12-31T13:04:11Z">
              <w:r>
                <w:rPr>
                  <w:rFonts w:hint="eastAsia" w:ascii="宋体" w:hAnsi="宋体"/>
                  <w:sz w:val="24"/>
                  <w:szCs w:val="24"/>
                  <w:highlight w:val="none"/>
                </w:rPr>
                <w:delText>（见招标公告）</w:delText>
              </w:r>
            </w:del>
            <w:r>
              <w:rPr>
                <w:rFonts w:hint="eastAsia" w:ascii="宋体" w:hAnsi="宋体"/>
                <w:sz w:val="24"/>
                <w:szCs w:val="24"/>
                <w:highlight w:val="none"/>
              </w:rPr>
              <w:t xml:space="preserve">      </w:t>
            </w:r>
          </w:p>
          <w:p w14:paraId="7A797924">
            <w:pPr>
              <w:ind w:left="0" w:firstLine="0" w:firstLineChars="0"/>
              <w:rPr>
                <w:rFonts w:hint="eastAsia" w:ascii="宋体" w:hAnsi="宋体"/>
                <w:sz w:val="24"/>
                <w:szCs w:val="24"/>
                <w:highlight w:val="none"/>
              </w:rPr>
              <w:pPrChange w:id="127" w:author="程保乐" w:date="2025-12-31T11:47:10Z">
                <w:pPr>
                  <w:ind w:left="360" w:hanging="360" w:hangingChars="150"/>
                </w:pPr>
              </w:pPrChange>
            </w:pPr>
            <w:r>
              <w:rPr>
                <w:rFonts w:hint="eastAsia" w:ascii="宋体" w:hAnsi="宋体"/>
                <w:sz w:val="24"/>
                <w:szCs w:val="24"/>
                <w:highlight w:val="none"/>
              </w:rPr>
              <w:t>开标地点：</w:t>
            </w:r>
            <w:ins w:id="128" w:author="HUAWEI" w:date="2025-12-31T13:04:33Z">
              <w:r>
                <w:rPr>
                  <w:rFonts w:hint="eastAsia" w:ascii="宋体" w:hAnsi="宋体"/>
                  <w:sz w:val="24"/>
                  <w:szCs w:val="24"/>
                  <w:highlight w:val="none"/>
                </w:rPr>
                <w:t>周口市公共资源交易中心</w:t>
              </w:r>
            </w:ins>
            <w:del w:id="129" w:author="HUAWEI" w:date="2025-12-31T13:04:33Z">
              <w:r>
                <w:rPr>
                  <w:rFonts w:hint="eastAsia" w:ascii="宋体" w:hAnsi="宋体"/>
                  <w:sz w:val="24"/>
                  <w:szCs w:val="24"/>
                  <w:highlight w:val="none"/>
                </w:rPr>
                <w:delText>周口市东新区光明路市行政中心西侧南楼房间</w:delText>
              </w:r>
            </w:del>
            <w:ins w:id="130" w:author="HUAWEI" w:date="2025-12-31T13:04:36Z">
              <w:r>
                <w:rPr>
                  <w:rFonts w:hint="eastAsia" w:ascii="宋体" w:hAnsi="宋体"/>
                  <w:sz w:val="24"/>
                  <w:szCs w:val="24"/>
                  <w:highlight w:val="none"/>
                  <w:lang w:val="en-US" w:eastAsia="zh-CN"/>
                </w:rPr>
                <w:t>开标室</w:t>
              </w:r>
            </w:ins>
            <w:r>
              <w:rPr>
                <w:rFonts w:hint="eastAsia" w:ascii="宋体" w:hAnsi="宋体"/>
                <w:sz w:val="24"/>
                <w:szCs w:val="24"/>
                <w:highlight w:val="none"/>
              </w:rPr>
              <w:t>（本项目实行网上远程开标</w:t>
            </w:r>
            <w:bookmarkStart w:id="178" w:name="_GoBack"/>
            <w:bookmarkEnd w:id="178"/>
            <w:r>
              <w:rPr>
                <w:rFonts w:hint="eastAsia" w:ascii="宋体" w:hAnsi="宋体"/>
                <w:sz w:val="24"/>
                <w:szCs w:val="24"/>
                <w:highlight w:val="none"/>
              </w:rPr>
              <w:t>无须到现场提交响应文件）</w:t>
            </w:r>
          </w:p>
        </w:tc>
      </w:tr>
      <w:tr w14:paraId="409A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62F65C9D">
            <w:pPr>
              <w:rPr>
                <w:rFonts w:hint="eastAsia" w:ascii="宋体" w:hAnsi="宋体"/>
                <w:sz w:val="24"/>
                <w:szCs w:val="24"/>
                <w:highlight w:val="none"/>
              </w:rPr>
            </w:pPr>
            <w:r>
              <w:rPr>
                <w:rFonts w:hint="eastAsia" w:ascii="宋体" w:hAnsi="宋体"/>
                <w:sz w:val="24"/>
                <w:szCs w:val="24"/>
                <w:highlight w:val="none"/>
              </w:rPr>
              <w:t>21</w:t>
            </w:r>
          </w:p>
        </w:tc>
        <w:tc>
          <w:tcPr>
            <w:tcW w:w="2084" w:type="dxa"/>
            <w:noWrap w:val="0"/>
            <w:vAlign w:val="center"/>
          </w:tcPr>
          <w:p w14:paraId="4AFB4CF2">
            <w:pPr>
              <w:rPr>
                <w:rFonts w:hint="eastAsia" w:ascii="宋体" w:hAnsi="宋体"/>
                <w:sz w:val="24"/>
                <w:szCs w:val="24"/>
                <w:highlight w:val="none"/>
              </w:rPr>
            </w:pPr>
            <w:r>
              <w:rPr>
                <w:rFonts w:hint="eastAsia" w:ascii="宋体" w:hAnsi="宋体"/>
                <w:sz w:val="24"/>
                <w:szCs w:val="24"/>
                <w:highlight w:val="none"/>
              </w:rPr>
              <w:t>评标办法</w:t>
            </w:r>
          </w:p>
        </w:tc>
        <w:tc>
          <w:tcPr>
            <w:tcW w:w="5723" w:type="dxa"/>
            <w:noWrap w:val="0"/>
            <w:vAlign w:val="center"/>
          </w:tcPr>
          <w:p w14:paraId="0209F42C">
            <w:pPr>
              <w:rPr>
                <w:rFonts w:hint="eastAsia" w:ascii="宋体" w:hAnsi="宋体"/>
                <w:sz w:val="24"/>
                <w:szCs w:val="24"/>
                <w:highlight w:val="none"/>
              </w:rPr>
            </w:pPr>
            <w:r>
              <w:rPr>
                <w:rFonts w:hint="eastAsia" w:ascii="宋体" w:hAnsi="宋体"/>
                <w:sz w:val="24"/>
                <w:szCs w:val="24"/>
                <w:highlight w:val="none"/>
              </w:rPr>
              <w:t>综合评分法 详见招标文件第一部分第四章评标办法</w:t>
            </w:r>
          </w:p>
        </w:tc>
      </w:tr>
      <w:tr w14:paraId="4BD2C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7993ABAB">
            <w:pPr>
              <w:spacing w:line="500" w:lineRule="exact"/>
              <w:jc w:val="both"/>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22</w:t>
            </w:r>
          </w:p>
        </w:tc>
        <w:tc>
          <w:tcPr>
            <w:tcW w:w="2084" w:type="dxa"/>
            <w:noWrap w:val="0"/>
            <w:vAlign w:val="center"/>
          </w:tcPr>
          <w:p w14:paraId="73049D1D">
            <w:pPr>
              <w:rPr>
                <w:rFonts w:hint="eastAsia" w:ascii="宋体" w:hAnsi="宋体"/>
                <w:sz w:val="24"/>
                <w:szCs w:val="24"/>
                <w:highlight w:val="none"/>
              </w:rPr>
            </w:pPr>
            <w:r>
              <w:rPr>
                <w:rFonts w:hint="eastAsia" w:ascii="宋体" w:hAnsi="宋体"/>
                <w:sz w:val="24"/>
                <w:szCs w:val="24"/>
                <w:highlight w:val="none"/>
              </w:rPr>
              <w:t>其它</w:t>
            </w:r>
          </w:p>
        </w:tc>
        <w:tc>
          <w:tcPr>
            <w:tcW w:w="5723" w:type="dxa"/>
            <w:noWrap w:val="0"/>
            <w:vAlign w:val="center"/>
          </w:tcPr>
          <w:p w14:paraId="1264AEA8">
            <w:pPr>
              <w:rPr>
                <w:rFonts w:hint="eastAsia" w:ascii="宋体" w:hAnsi="宋体"/>
                <w:sz w:val="24"/>
                <w:szCs w:val="24"/>
                <w:highlight w:val="none"/>
              </w:rPr>
            </w:pPr>
            <w:r>
              <w:rPr>
                <w:rFonts w:hint="eastAsia" w:ascii="宋体" w:hAnsi="宋体"/>
                <w:sz w:val="24"/>
                <w:szCs w:val="24"/>
                <w:highlight w:val="none"/>
              </w:rPr>
              <w:t>采购人验收如需第三方质检部门介入，第三方质检验收所需费用由中标人负担。</w:t>
            </w:r>
          </w:p>
        </w:tc>
      </w:tr>
      <w:tr w14:paraId="4CCB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4C292C1A">
            <w:pPr>
              <w:spacing w:line="500" w:lineRule="exact"/>
              <w:jc w:val="both"/>
              <w:rPr>
                <w:rFonts w:hint="default" w:ascii="宋体" w:hAnsi="宋体"/>
                <w:sz w:val="24"/>
                <w:szCs w:val="24"/>
                <w:highlight w:val="none"/>
                <w:lang w:val="en-US" w:eastAsia="zh-CN"/>
              </w:rPr>
            </w:pPr>
            <w:bookmarkStart w:id="48" w:name="_Toc40975438"/>
            <w:r>
              <w:rPr>
                <w:rFonts w:hint="eastAsia" w:ascii="宋体" w:hAnsi="宋体"/>
                <w:sz w:val="24"/>
                <w:szCs w:val="24"/>
                <w:highlight w:val="none"/>
                <w:lang w:val="en-US" w:eastAsia="zh-CN"/>
              </w:rPr>
              <w:t>23</w:t>
            </w:r>
          </w:p>
        </w:tc>
        <w:tc>
          <w:tcPr>
            <w:tcW w:w="2084" w:type="dxa"/>
            <w:noWrap w:val="0"/>
            <w:vAlign w:val="center"/>
          </w:tcPr>
          <w:p w14:paraId="27062E84">
            <w:pP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所属行业</w:t>
            </w:r>
          </w:p>
        </w:tc>
        <w:tc>
          <w:tcPr>
            <w:tcW w:w="5723" w:type="dxa"/>
            <w:noWrap w:val="0"/>
            <w:vAlign w:val="center"/>
          </w:tcPr>
          <w:p w14:paraId="16E10D75">
            <w:pP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工业</w:t>
            </w:r>
          </w:p>
        </w:tc>
      </w:tr>
    </w:tbl>
    <w:p w14:paraId="185E2D3B">
      <w:pPr>
        <w:pStyle w:val="3"/>
        <w:ind w:firstLine="0"/>
        <w:rPr>
          <w:rFonts w:hint="eastAsia" w:ascii="宋体" w:hAnsi="宋体" w:eastAsia="宋体" w:cs="宋体"/>
          <w:highlight w:val="none"/>
        </w:rPr>
      </w:pPr>
    </w:p>
    <w:p w14:paraId="0223B047">
      <w:pPr>
        <w:rPr>
          <w:rFonts w:hint="eastAsia" w:ascii="宋体" w:hAnsi="宋体" w:eastAsia="宋体" w:cs="宋体"/>
          <w:highlight w:val="none"/>
        </w:rPr>
      </w:pPr>
    </w:p>
    <w:p w14:paraId="0273AE05">
      <w:pPr>
        <w:pStyle w:val="115"/>
        <w:rPr>
          <w:rFonts w:hint="eastAsia" w:ascii="宋体" w:hAnsi="宋体" w:eastAsia="宋体" w:cs="宋体"/>
          <w:highlight w:val="none"/>
        </w:rPr>
      </w:pPr>
    </w:p>
    <w:p w14:paraId="351B168A">
      <w:pPr>
        <w:pStyle w:val="115"/>
        <w:rPr>
          <w:rFonts w:hint="eastAsia" w:ascii="宋体" w:hAnsi="宋体" w:eastAsia="宋体" w:cs="宋体"/>
          <w:highlight w:val="none"/>
        </w:rPr>
      </w:pPr>
    </w:p>
    <w:p w14:paraId="7362B2A5">
      <w:pPr>
        <w:rPr>
          <w:rFonts w:hint="eastAsia"/>
          <w:highlight w:val="none"/>
        </w:rPr>
      </w:pPr>
    </w:p>
    <w:p w14:paraId="006407D7">
      <w:pPr>
        <w:pStyle w:val="3"/>
        <w:ind w:firstLine="0"/>
        <w:rPr>
          <w:rFonts w:hint="eastAsia" w:ascii="宋体" w:hAnsi="宋体" w:eastAsia="宋体" w:cs="宋体"/>
          <w:highlight w:val="none"/>
        </w:rPr>
      </w:pPr>
      <w:r>
        <w:rPr>
          <w:rFonts w:hint="eastAsia" w:ascii="宋体" w:hAnsi="宋体" w:eastAsia="宋体" w:cs="宋体"/>
          <w:highlight w:val="none"/>
        </w:rPr>
        <w:t>第三章 货物需求一览表</w:t>
      </w:r>
      <w:bookmarkEnd w:id="46"/>
      <w:bookmarkEnd w:id="47"/>
      <w:bookmarkEnd w:id="48"/>
    </w:p>
    <w:p w14:paraId="5A9183B6">
      <w:pPr>
        <w:spacing w:line="360" w:lineRule="auto"/>
        <w:ind w:firstLine="480" w:firstLineChars="200"/>
        <w:rPr>
          <w:rFonts w:hint="eastAsia" w:ascii="宋体" w:hAnsi="宋体" w:cs="宋体"/>
          <w:sz w:val="24"/>
          <w:szCs w:val="28"/>
          <w:highlight w:val="none"/>
        </w:rPr>
      </w:pPr>
      <w:bookmarkStart w:id="49" w:name="_Hlt509716920"/>
      <w:bookmarkEnd w:id="49"/>
      <w:r>
        <w:rPr>
          <w:rFonts w:hint="eastAsia" w:ascii="宋体" w:hAnsi="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sz w:val="24"/>
          <w:szCs w:val="24"/>
          <w:highlight w:val="none"/>
        </w:rPr>
        <w:t>技术方案或者设备配置，且此方案或配置须经评委会审核认可；</w:t>
      </w:r>
      <w:r>
        <w:rPr>
          <w:rFonts w:hint="eastAsia" w:ascii="宋体" w:hAnsi="宋体" w:cs="宋体"/>
          <w:sz w:val="24"/>
          <w:szCs w:val="24"/>
          <w:highlight w:val="none"/>
        </w:rPr>
        <w:cr/>
      </w:r>
      <w:r>
        <w:rPr>
          <w:rFonts w:hint="eastAsia" w:ascii="宋体" w:hAnsi="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CFA7997">
      <w:pPr>
        <w:spacing w:line="360" w:lineRule="auto"/>
        <w:ind w:firstLine="480" w:firstLineChars="200"/>
        <w:rPr>
          <w:rFonts w:hint="eastAsia" w:ascii="宋体" w:hAnsi="宋体" w:cs="宋体"/>
          <w:sz w:val="24"/>
          <w:szCs w:val="28"/>
          <w:highlight w:val="none"/>
        </w:rPr>
      </w:pPr>
      <w:r>
        <w:rPr>
          <w:rFonts w:hint="eastAsia" w:ascii="宋体" w:hAnsi="宋体" w:cs="宋体"/>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highlight w:val="none"/>
        </w:rPr>
        <w:cr/>
      </w:r>
      <w:r>
        <w:rPr>
          <w:rFonts w:hint="eastAsia" w:ascii="宋体" w:hAnsi="宋体" w:cs="宋体"/>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highlight w:val="none"/>
        </w:rPr>
        <w:cr/>
      </w:r>
      <w:r>
        <w:rPr>
          <w:rFonts w:hint="eastAsia" w:ascii="宋体" w:hAnsi="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5DCA05C3">
      <w:pPr>
        <w:spacing w:line="360" w:lineRule="auto"/>
        <w:ind w:firstLine="643" w:firstLineChars="200"/>
        <w:rPr>
          <w:rFonts w:hint="eastAsia" w:ascii="宋体" w:hAnsi="宋体" w:cs="宋体"/>
          <w:b/>
          <w:sz w:val="32"/>
          <w:szCs w:val="32"/>
          <w:highlight w:val="none"/>
        </w:rPr>
      </w:pPr>
    </w:p>
    <w:p w14:paraId="3A230289">
      <w:pPr>
        <w:spacing w:line="360" w:lineRule="auto"/>
        <w:ind w:firstLine="643" w:firstLineChars="200"/>
        <w:rPr>
          <w:rFonts w:hint="eastAsia" w:ascii="宋体" w:hAnsi="宋体" w:cs="宋体"/>
          <w:b/>
          <w:sz w:val="32"/>
          <w:szCs w:val="32"/>
          <w:highlight w:val="none"/>
        </w:rPr>
      </w:pPr>
    </w:p>
    <w:p w14:paraId="11B6F15A">
      <w:pPr>
        <w:spacing w:line="360" w:lineRule="auto"/>
        <w:ind w:firstLine="643" w:firstLineChars="200"/>
        <w:rPr>
          <w:rFonts w:hint="eastAsia" w:ascii="宋体" w:hAnsi="宋体" w:cs="宋体"/>
          <w:b/>
          <w:sz w:val="32"/>
          <w:szCs w:val="32"/>
          <w:highlight w:val="none"/>
        </w:rPr>
      </w:pPr>
    </w:p>
    <w:bookmarkEnd w:id="50"/>
    <w:p w14:paraId="7B4A14C3">
      <w:pPr>
        <w:jc w:val="left"/>
        <w:rPr>
          <w:rFonts w:hint="eastAsia" w:ascii="宋体" w:hAnsi="宋体" w:cs="宋体"/>
          <w:highlight w:val="none"/>
        </w:rPr>
        <w:sectPr>
          <w:footerReference r:id="rId3" w:type="default"/>
          <w:pgSz w:w="11906" w:h="16838"/>
          <w:pgMar w:top="1440" w:right="1758" w:bottom="1440" w:left="1758" w:header="851" w:footer="992" w:gutter="0"/>
          <w:cols w:space="720" w:num="1"/>
          <w:docGrid w:linePitch="312" w:charSpace="0"/>
        </w:sectPr>
      </w:pPr>
    </w:p>
    <w:p w14:paraId="0A1BFA1C">
      <w:pPr>
        <w:pBdr>
          <w:bottom w:val="dotted" w:color="auto" w:sz="24" w:space="1"/>
        </w:pBdr>
        <w:spacing w:line="360" w:lineRule="auto"/>
        <w:jc w:val="center"/>
        <w:rPr>
          <w:rFonts w:ascii="宋体" w:hAnsi="宋体" w:cs="宋体"/>
          <w:b/>
          <w:sz w:val="32"/>
          <w:szCs w:val="32"/>
          <w:highlight w:val="none"/>
        </w:rPr>
      </w:pPr>
      <w:r>
        <w:rPr>
          <w:rFonts w:hint="eastAsia" w:ascii="宋体" w:hAnsi="宋体" w:cs="宋体"/>
          <w:b/>
          <w:sz w:val="32"/>
          <w:szCs w:val="32"/>
          <w:highlight w:val="none"/>
        </w:rPr>
        <w:t>货物需求</w:t>
      </w:r>
      <w:bookmarkStart w:id="51" w:name="_Toc14806_WPSOffice_Level2"/>
      <w:r>
        <w:rPr>
          <w:rFonts w:hint="eastAsia" w:ascii="宋体" w:hAnsi="宋体" w:cs="宋体"/>
          <w:b/>
          <w:sz w:val="32"/>
          <w:szCs w:val="32"/>
          <w:highlight w:val="none"/>
        </w:rPr>
        <w:t>及技术规格参数</w:t>
      </w:r>
    </w:p>
    <w:tbl>
      <w:tblPr>
        <w:tblStyle w:val="71"/>
        <w:tblW w:w="457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9"/>
        <w:gridCol w:w="6498"/>
        <w:gridCol w:w="626"/>
        <w:gridCol w:w="627"/>
      </w:tblGrid>
      <w:tr w14:paraId="590B4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45" w:type="pct"/>
            <w:tcBorders>
              <w:top w:val="single" w:color="000000" w:sz="4" w:space="0"/>
              <w:left w:val="single" w:color="000000" w:sz="4" w:space="0"/>
              <w:bottom w:val="single" w:color="000000" w:sz="4" w:space="0"/>
              <w:right w:val="single" w:color="000000" w:sz="4" w:space="0"/>
            </w:tcBorders>
            <w:noWrap/>
            <w:vAlign w:val="center"/>
          </w:tcPr>
          <w:p w14:paraId="39225FB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bookmarkStart w:id="52" w:name="_Toc11739_WPSOffice_Level1"/>
            <w:bookmarkStart w:id="53" w:name="_Toc40975439"/>
            <w:r>
              <w:rPr>
                <w:rFonts w:hint="eastAsia" w:ascii="宋体" w:hAnsi="宋体" w:eastAsia="宋体" w:cs="宋体"/>
                <w:i w:val="0"/>
                <w:iCs w:val="0"/>
                <w:color w:val="000000"/>
                <w:kern w:val="0"/>
                <w:sz w:val="22"/>
                <w:szCs w:val="22"/>
                <w:highlight w:val="none"/>
                <w:u w:val="none"/>
                <w:lang w:val="en-US" w:eastAsia="zh-CN" w:bidi="ar"/>
              </w:rPr>
              <w:t>名称</w:t>
            </w:r>
          </w:p>
        </w:tc>
        <w:tc>
          <w:tcPr>
            <w:tcW w:w="3734" w:type="pct"/>
            <w:tcBorders>
              <w:top w:val="single" w:color="000000" w:sz="4" w:space="0"/>
              <w:left w:val="single" w:color="000000" w:sz="4" w:space="0"/>
              <w:bottom w:val="single" w:color="000000" w:sz="4" w:space="0"/>
              <w:right w:val="single" w:color="000000" w:sz="4" w:space="0"/>
            </w:tcBorders>
            <w:noWrap/>
            <w:vAlign w:val="center"/>
          </w:tcPr>
          <w:p w14:paraId="5B7E963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规格参数</w:t>
            </w:r>
          </w:p>
        </w:tc>
        <w:tc>
          <w:tcPr>
            <w:tcW w:w="359" w:type="pct"/>
            <w:tcBorders>
              <w:top w:val="single" w:color="000000" w:sz="4" w:space="0"/>
              <w:left w:val="single" w:color="000000" w:sz="4" w:space="0"/>
              <w:bottom w:val="single" w:color="000000" w:sz="4" w:space="0"/>
              <w:right w:val="single" w:color="000000" w:sz="4" w:space="0"/>
            </w:tcBorders>
            <w:noWrap/>
            <w:vAlign w:val="center"/>
          </w:tcPr>
          <w:p w14:paraId="476404D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数量</w:t>
            </w:r>
          </w:p>
        </w:tc>
        <w:tc>
          <w:tcPr>
            <w:tcW w:w="360" w:type="pct"/>
            <w:tcBorders>
              <w:top w:val="single" w:color="000000" w:sz="4" w:space="0"/>
              <w:left w:val="single" w:color="000000" w:sz="4" w:space="0"/>
              <w:bottom w:val="single" w:color="000000" w:sz="4" w:space="0"/>
              <w:right w:val="single" w:color="000000" w:sz="4" w:space="0"/>
            </w:tcBorders>
            <w:noWrap/>
            <w:vAlign w:val="center"/>
          </w:tcPr>
          <w:p w14:paraId="1F096BC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单位</w:t>
            </w:r>
          </w:p>
        </w:tc>
      </w:tr>
      <w:tr w14:paraId="105F3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45" w:type="pct"/>
            <w:tcBorders>
              <w:top w:val="single" w:color="000000" w:sz="4" w:space="0"/>
              <w:left w:val="single" w:color="000000" w:sz="4" w:space="0"/>
              <w:bottom w:val="single" w:color="000000" w:sz="4" w:space="0"/>
              <w:right w:val="single" w:color="000000" w:sz="4" w:space="0"/>
            </w:tcBorders>
            <w:noWrap/>
            <w:vAlign w:val="center"/>
          </w:tcPr>
          <w:p w14:paraId="5F2780E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18吨洗扫车</w:t>
            </w:r>
          </w:p>
        </w:tc>
        <w:tc>
          <w:tcPr>
            <w:tcW w:w="3734" w:type="pct"/>
            <w:tcBorders>
              <w:top w:val="single" w:color="000000" w:sz="4" w:space="0"/>
              <w:left w:val="single" w:color="000000" w:sz="4" w:space="0"/>
              <w:bottom w:val="single" w:color="000000" w:sz="4" w:space="0"/>
              <w:right w:val="single" w:color="000000" w:sz="4" w:space="0"/>
            </w:tcBorders>
            <w:noWrap w:val="0"/>
            <w:vAlign w:val="center"/>
          </w:tcPr>
          <w:p w14:paraId="15AB202E">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外形尺寸（长×宽×高） ≤8600×2600×3400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★最大总质量 ≤18000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整备质量 ≤12390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额定载质量≥ 5400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★轴距 ≤4800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▲电池容量 ≥230 kW ·h</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▲续航里程 ≥3</w:t>
            </w:r>
            <w:ins w:id="131" w:author="WPS_1537262772" w:date="2025-12-31T10:44:41Z">
              <w:r>
                <w:rPr>
                  <w:rFonts w:hint="eastAsia" w:ascii="宋体" w:hAnsi="宋体" w:cs="宋体"/>
                  <w:i w:val="0"/>
                  <w:iCs w:val="0"/>
                  <w:color w:val="000000"/>
                  <w:kern w:val="0"/>
                  <w:sz w:val="22"/>
                  <w:szCs w:val="22"/>
                  <w:highlight w:val="none"/>
                  <w:u w:val="none"/>
                  <w:lang w:val="en-US" w:eastAsia="zh-CN" w:bidi="ar"/>
                </w:rPr>
                <w:t>6</w:t>
              </w:r>
            </w:ins>
            <w:r>
              <w:rPr>
                <w:rFonts w:hint="eastAsia" w:ascii="宋体" w:hAnsi="宋体" w:eastAsia="宋体" w:cs="宋体"/>
                <w:i w:val="0"/>
                <w:iCs w:val="0"/>
                <w:color w:val="000000"/>
                <w:kern w:val="0"/>
                <w:sz w:val="22"/>
                <w:szCs w:val="22"/>
                <w:highlight w:val="none"/>
                <w:u w:val="none"/>
                <w:lang w:val="en-US" w:eastAsia="zh-CN" w:bidi="ar"/>
              </w:rPr>
              <w:t>0km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▲前悬/后悬 ≥1400/2000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接近角/离去角 ≥12/13°</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 xml:space="preserve">★电池类型 磷酸铁锂 </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驱动电机峰值功率 ≥180 kW</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清水箱容积 ≥8 m³</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污水箱容积 ≥7 m³</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功能要求：</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1.具备路面清扫，路面洗刷，高压清洗，路沿石洗刷，垃圾收集、污水回收，喷雾抑尘多种作业功能。</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2.上装作业装置结构采用“中置两立扫+ 中置宽幅吸嘴+内置高压水喷杆+左、右高压侧喷杆”。吸嘴悬挂在底盘车后轮之间，由吸嘴、滚轮、吸管组成，吸嘴体可随动，吸嘴升降用油缸控制双吸口宽吸嘴，内置带高压喷嘴的长排喷杆，吸嘴体与路面随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3.手动泵应急举升系统，如遇上装动力系统故障造成液压系统不能使用，扫刷、吸盘、大厢均不能升降，可使用手动泵应急举升系统操作。</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4.尾部带电控操作系统，控制大厢升降及后门开关，避免用户在驾驶室内操作因观察不到后方情况发生安全事故。</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5.车辆配备360环视系统，具有倒车影像和扫刷工作影像，驾驶室内外有语音报警系统，在作业时可以有效防止操作失误的事故发生。</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6.常用操作功能键采用实体翘板开关。</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7.车辆驾驶室需配置冷暖空调、行车记录仪。</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8.整车产品需在国家工信部公告目录内，外形结构和性能参数与工信部产品公告一致的全新车。</w:t>
            </w:r>
          </w:p>
        </w:tc>
        <w:tc>
          <w:tcPr>
            <w:tcW w:w="359" w:type="pct"/>
            <w:tcBorders>
              <w:top w:val="single" w:color="000000" w:sz="4" w:space="0"/>
              <w:left w:val="single" w:color="000000" w:sz="4" w:space="0"/>
              <w:bottom w:val="single" w:color="000000" w:sz="4" w:space="0"/>
              <w:right w:val="single" w:color="000000" w:sz="4" w:space="0"/>
            </w:tcBorders>
            <w:noWrap/>
            <w:vAlign w:val="center"/>
          </w:tcPr>
          <w:p w14:paraId="13A52D1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360" w:type="pct"/>
            <w:tcBorders>
              <w:top w:val="single" w:color="000000" w:sz="4" w:space="0"/>
              <w:left w:val="single" w:color="000000" w:sz="4" w:space="0"/>
              <w:bottom w:val="single" w:color="000000" w:sz="4" w:space="0"/>
              <w:right w:val="single" w:color="000000" w:sz="4" w:space="0"/>
            </w:tcBorders>
            <w:noWrap/>
            <w:vAlign w:val="center"/>
          </w:tcPr>
          <w:p w14:paraId="0D0EC53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辆</w:t>
            </w:r>
          </w:p>
        </w:tc>
      </w:tr>
      <w:tr w14:paraId="627FC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45" w:type="pct"/>
            <w:tcBorders>
              <w:top w:val="single" w:color="000000" w:sz="4" w:space="0"/>
              <w:left w:val="single" w:color="000000" w:sz="4" w:space="0"/>
              <w:bottom w:val="single" w:color="000000" w:sz="4" w:space="0"/>
              <w:right w:val="single" w:color="000000" w:sz="4" w:space="0"/>
            </w:tcBorders>
            <w:noWrap/>
            <w:vAlign w:val="center"/>
          </w:tcPr>
          <w:p w14:paraId="5D53F16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25吨车厢可卸式垃圾车</w:t>
            </w:r>
          </w:p>
        </w:tc>
        <w:tc>
          <w:tcPr>
            <w:tcW w:w="3734" w:type="pct"/>
            <w:tcBorders>
              <w:top w:val="single" w:color="000000" w:sz="4" w:space="0"/>
              <w:left w:val="single" w:color="000000" w:sz="4" w:space="0"/>
              <w:bottom w:val="single" w:color="000000" w:sz="4" w:space="0"/>
              <w:right w:val="single" w:color="000000" w:sz="4" w:space="0"/>
            </w:tcBorders>
            <w:noWrap w:val="0"/>
            <w:vAlign w:val="center"/>
          </w:tcPr>
          <w:p w14:paraId="04B67A52">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外形尺寸（长×宽×高） ≤9200×2600×3100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★最大总质量 ≥25000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整备质量 ≤12000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额定载质量≥ 11000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▲电池容量 ≥240 kW ·h</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▲续航里程 ≥220km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▲前悬/后悬 ≥1300/1200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接近角/离去角 ≥10/10°</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 xml:space="preserve">★电池类型 磷酸铁锂 </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驱动电机峰值功率 ≥300 kW</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功能要求：</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1、全车结构部件涂装要求采用电泳，拉臂钩采用智能化涂装静电喷粉工艺，金属件均经过防腐蚀处理；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2、配置拉臂装置、拉臂装置配有箱体锁；</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3、配置车辆语音报警提示音，具有360环视系统；</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4、车辆尾部配置后滚轮支撑装置。</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5、整车产品需在国家工信部公告目录内，外形结构和性能参数与工信部产品公告一致的全新车。</w:t>
            </w:r>
          </w:p>
        </w:tc>
        <w:tc>
          <w:tcPr>
            <w:tcW w:w="359" w:type="pct"/>
            <w:tcBorders>
              <w:top w:val="single" w:color="000000" w:sz="4" w:space="0"/>
              <w:left w:val="single" w:color="000000" w:sz="4" w:space="0"/>
              <w:bottom w:val="single" w:color="000000" w:sz="4" w:space="0"/>
              <w:right w:val="single" w:color="000000" w:sz="4" w:space="0"/>
            </w:tcBorders>
            <w:noWrap/>
            <w:vAlign w:val="center"/>
          </w:tcPr>
          <w:p w14:paraId="75FD968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360" w:type="pct"/>
            <w:tcBorders>
              <w:top w:val="single" w:color="000000" w:sz="4" w:space="0"/>
              <w:left w:val="single" w:color="000000" w:sz="4" w:space="0"/>
              <w:bottom w:val="single" w:color="000000" w:sz="4" w:space="0"/>
              <w:right w:val="single" w:color="000000" w:sz="4" w:space="0"/>
            </w:tcBorders>
            <w:noWrap/>
            <w:vAlign w:val="center"/>
          </w:tcPr>
          <w:p w14:paraId="21A6604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辆</w:t>
            </w:r>
          </w:p>
        </w:tc>
      </w:tr>
      <w:tr w14:paraId="5DB73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545" w:type="pct"/>
            <w:tcBorders>
              <w:top w:val="single" w:color="000000" w:sz="4" w:space="0"/>
              <w:left w:val="single" w:color="000000" w:sz="4" w:space="0"/>
              <w:bottom w:val="single" w:color="000000" w:sz="4" w:space="0"/>
              <w:right w:val="single" w:color="000000" w:sz="4" w:space="0"/>
            </w:tcBorders>
            <w:noWrap/>
            <w:vAlign w:val="center"/>
          </w:tcPr>
          <w:p w14:paraId="1E1007B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18吨压缩车</w:t>
            </w:r>
          </w:p>
        </w:tc>
        <w:tc>
          <w:tcPr>
            <w:tcW w:w="3734" w:type="pct"/>
            <w:tcBorders>
              <w:top w:val="single" w:color="000000" w:sz="4" w:space="0"/>
              <w:left w:val="single" w:color="000000" w:sz="4" w:space="0"/>
              <w:bottom w:val="single" w:color="000000" w:sz="4" w:space="0"/>
              <w:right w:val="single" w:color="000000" w:sz="4" w:space="0"/>
            </w:tcBorders>
            <w:noWrap w:val="0"/>
            <w:vAlign w:val="center"/>
          </w:tcPr>
          <w:p w14:paraId="19E5DCE9">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★外形尺寸（长×宽×高） ≤9300×2600×3150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★最大总质量 ≥18000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整备质量 ≤12500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额定载质量≥ 5500  kg</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轴距 ≤4500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▲电池容量 ≥180 kW ·h</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▲续航里程 ≥280km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▲前悬/后悬 ≥1400/2800 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接近角/离去角 ≥14/10°</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 xml:space="preserve">★电池类型 磷酸铁锂 </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★驱动电机峰值功率 ≥190 kW</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箱体容积 ≥10 m³</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功能要求：</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1.上装主要部件的材料及结构要求。垃圾箱、填料器、刮板、滑板等核心部件，材料使用Q700（或优于）。压缩机构采用双向压缩，其中滑板采用外置油缸结构，推铲与箱体之间间隙均匀，间隙不大于10mm。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2.翻桶机构要求：适配标准120L、240L、660L垃圾桶。</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3.上装动力及操控系统。采用独立的永磁同步电机取力系统。采用“中控屏+控制器+CAN总线操作面板”的控制模式。中控屏，即上装操控屏融合到驾驶室中控台，常用操作功能键采用实体翘板开关。</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4.防腐要求：全车上装采用电泳、中、面三层喷涂防锈处理（或采用静电喷粉工艺）。</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5.安全配置要求：配置急停开关；配置防下降开关；配置语音报警提示：填料器配置有安全支撑杆；具有360环视系统。</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6.整车产品需在国家工信部公告目录内，外形结构和性能参数与工信部产品公告一致的全新车。</w:t>
            </w:r>
          </w:p>
        </w:tc>
        <w:tc>
          <w:tcPr>
            <w:tcW w:w="359" w:type="pct"/>
            <w:tcBorders>
              <w:top w:val="single" w:color="000000" w:sz="4" w:space="0"/>
              <w:left w:val="single" w:color="000000" w:sz="4" w:space="0"/>
              <w:bottom w:val="single" w:color="000000" w:sz="4" w:space="0"/>
              <w:right w:val="single" w:color="000000" w:sz="4" w:space="0"/>
            </w:tcBorders>
            <w:noWrap/>
            <w:vAlign w:val="center"/>
          </w:tcPr>
          <w:p w14:paraId="43ABFAB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360" w:type="pct"/>
            <w:tcBorders>
              <w:top w:val="single" w:color="000000" w:sz="4" w:space="0"/>
              <w:left w:val="single" w:color="000000" w:sz="4" w:space="0"/>
              <w:bottom w:val="single" w:color="000000" w:sz="4" w:space="0"/>
              <w:right w:val="single" w:color="000000" w:sz="4" w:space="0"/>
            </w:tcBorders>
            <w:noWrap/>
            <w:vAlign w:val="center"/>
          </w:tcPr>
          <w:p w14:paraId="109909B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辆</w:t>
            </w:r>
          </w:p>
        </w:tc>
      </w:tr>
    </w:tbl>
    <w:p w14:paraId="43987C34">
      <w:pPr>
        <w:rPr>
          <w:rFonts w:hint="eastAsia" w:ascii="宋体" w:hAnsi="宋体" w:eastAsia="宋体" w:cs="宋体"/>
          <w:b w:val="0"/>
          <w:bCs w:val="0"/>
          <w:i w:val="0"/>
          <w:iCs w:val="0"/>
          <w:color w:val="000000"/>
          <w:kern w:val="0"/>
          <w:sz w:val="22"/>
          <w:szCs w:val="22"/>
          <w:highlight w:val="none"/>
          <w:u w:val="none"/>
          <w:lang w:val="en-US" w:eastAsia="zh-CN" w:bidi="ar"/>
        </w:rPr>
      </w:pPr>
    </w:p>
    <w:p w14:paraId="57E45A1A">
      <w:pPr>
        <w:pStyle w:val="3"/>
        <w:ind w:firstLine="0"/>
        <w:jc w:val="both"/>
        <w:rPr>
          <w:rFonts w:hint="eastAsia" w:ascii="宋体" w:hAnsi="宋体" w:eastAsia="宋体" w:cs="宋体"/>
          <w:highlight w:val="none"/>
        </w:rPr>
      </w:pPr>
      <w:r>
        <w:rPr>
          <w:rFonts w:ascii="宋体" w:hAnsi="宋体" w:eastAsia="宋体" w:cs="宋体"/>
          <w:highlight w:val="none"/>
        </w:rPr>
        <w:br w:type="page"/>
      </w:r>
      <w:r>
        <w:rPr>
          <w:rFonts w:hint="eastAsia" w:ascii="宋体" w:hAnsi="宋体" w:eastAsia="宋体" w:cs="宋体"/>
          <w:highlight w:val="none"/>
        </w:rPr>
        <w:t>第</w:t>
      </w:r>
      <w:bookmarkStart w:id="54" w:name="_Hlt240110027"/>
      <w:bookmarkEnd w:id="54"/>
      <w:r>
        <w:rPr>
          <w:rFonts w:hint="eastAsia" w:ascii="宋体" w:hAnsi="宋体" w:eastAsia="宋体" w:cs="宋体"/>
          <w:highlight w:val="none"/>
        </w:rPr>
        <w:t>四章 评标办法</w:t>
      </w:r>
      <w:bookmarkEnd w:id="52"/>
      <w:bookmarkEnd w:id="53"/>
    </w:p>
    <w:p w14:paraId="1FE61EB1">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sz w:val="24"/>
          <w:highlight w:val="none"/>
        </w:rPr>
      </w:pPr>
      <w:bookmarkStart w:id="55" w:name="_Toc10750_WPSOffice_Level2"/>
      <w:r>
        <w:rPr>
          <w:rFonts w:hint="eastAsia" w:ascii="宋体" w:hAnsi="宋体" w:cs="宋体"/>
          <w:b/>
          <w:sz w:val="24"/>
          <w:highlight w:val="none"/>
        </w:rPr>
        <w:t>一．总  则</w:t>
      </w:r>
      <w:bookmarkEnd w:id="55"/>
    </w:p>
    <w:p w14:paraId="5842B52F">
      <w:pPr>
        <w:adjustRightInd w:val="0"/>
        <w:snapToGrid w:val="0"/>
        <w:spacing w:line="360" w:lineRule="auto"/>
        <w:ind w:right="-10" w:firstLine="422" w:firstLineChars="175"/>
        <w:rPr>
          <w:rFonts w:hint="eastAsia" w:ascii="宋体" w:hAnsi="宋体" w:cs="宋体"/>
          <w:b/>
          <w:bCs/>
          <w:sz w:val="24"/>
          <w:highlight w:val="none"/>
        </w:rPr>
      </w:pPr>
      <w:r>
        <w:rPr>
          <w:rFonts w:hint="eastAsia" w:ascii="宋体" w:hAnsi="宋体" w:cs="宋体"/>
          <w:b/>
          <w:bCs/>
          <w:sz w:val="24"/>
          <w:highlight w:val="none"/>
        </w:rPr>
        <w:t xml:space="preserve">第一条 </w:t>
      </w:r>
      <w:r>
        <w:rPr>
          <w:rFonts w:hint="eastAsia" w:ascii="宋体" w:hAnsi="宋体" w:cs="宋体"/>
          <w:sz w:val="24"/>
          <w:highlight w:val="none"/>
        </w:rPr>
        <w:t>为了做好</w:t>
      </w:r>
      <w:r>
        <w:rPr>
          <w:rFonts w:hint="eastAsia" w:ascii="宋体" w:hAnsi="宋体" w:eastAsia="宋体" w:cs="宋体"/>
          <w:sz w:val="24"/>
          <w:highlight w:val="none"/>
        </w:rPr>
        <w:t xml:space="preserve">本项目（项目编号: </w:t>
      </w:r>
      <w:r>
        <w:rPr>
          <w:rFonts w:hint="eastAsia" w:ascii="宋体" w:hAnsi="宋体" w:eastAsia="宋体" w:cs="宋体"/>
          <w:sz w:val="24"/>
          <w:highlight w:val="none"/>
          <w:lang w:val="en-US" w:eastAsia="zh-CN"/>
        </w:rPr>
        <w:t>沈财招标采购-2025-40</w:t>
      </w:r>
      <w:r>
        <w:rPr>
          <w:rFonts w:hint="eastAsia" w:ascii="宋体" w:hAnsi="宋体" w:eastAsia="宋体" w:cs="宋体"/>
          <w:sz w:val="24"/>
          <w:highlight w:val="none"/>
        </w:rPr>
        <w:t>号）的招标评</w:t>
      </w:r>
      <w:r>
        <w:rPr>
          <w:rFonts w:hint="eastAsia" w:ascii="宋体" w:hAnsi="宋体" w:cs="宋体"/>
          <w:sz w:val="24"/>
          <w:highlight w:val="none"/>
        </w:rPr>
        <w:t>标工作，保证项目评审工作的正常有序进行，维护采购人、投标人的合法权益，依据《中华人民共和国政府采购法》及其它相关法律法规，本着公开、公平、公正的原则，制定评标办法。</w:t>
      </w:r>
    </w:p>
    <w:p w14:paraId="79F2D0EF">
      <w:pPr>
        <w:adjustRightInd w:val="0"/>
        <w:snapToGrid w:val="0"/>
        <w:spacing w:line="360" w:lineRule="auto"/>
        <w:ind w:right="-10" w:firstLine="422" w:firstLineChars="175"/>
        <w:rPr>
          <w:rFonts w:hint="eastAsia" w:ascii="宋体" w:hAnsi="宋体" w:cs="宋体"/>
          <w:sz w:val="24"/>
          <w:highlight w:val="none"/>
        </w:rPr>
      </w:pPr>
      <w:r>
        <w:rPr>
          <w:rFonts w:hint="eastAsia" w:ascii="宋体" w:hAnsi="宋体" w:cs="宋体"/>
          <w:b/>
          <w:bCs/>
          <w:sz w:val="24"/>
          <w:highlight w:val="none"/>
        </w:rPr>
        <w:t xml:space="preserve">第二条 </w:t>
      </w:r>
      <w:r>
        <w:rPr>
          <w:rFonts w:hint="eastAsia" w:ascii="宋体" w:hAnsi="宋体" w:cs="宋体"/>
          <w:sz w:val="24"/>
          <w:highlight w:val="none"/>
        </w:rPr>
        <w:t>本次项目评标采用</w:t>
      </w:r>
      <w:r>
        <w:rPr>
          <w:rFonts w:hint="eastAsia" w:ascii="宋体" w:hAnsi="宋体" w:eastAsia="宋体" w:cs="宋体"/>
          <w:sz w:val="24"/>
          <w:highlight w:val="none"/>
        </w:rPr>
        <w:t>综合评分法作</w:t>
      </w:r>
      <w:r>
        <w:rPr>
          <w:rFonts w:hint="eastAsia" w:ascii="宋体" w:hAnsi="宋体" w:cs="宋体"/>
          <w:sz w:val="24"/>
          <w:highlight w:val="none"/>
        </w:rPr>
        <w:t>为对投标人标书的比较方法。</w:t>
      </w:r>
    </w:p>
    <w:p w14:paraId="48EF53F8">
      <w:pPr>
        <w:adjustRightInd w:val="0"/>
        <w:snapToGrid w:val="0"/>
        <w:spacing w:line="360" w:lineRule="auto"/>
        <w:ind w:left="-61" w:leftChars="-29" w:right="-10" w:firstLine="482" w:firstLineChars="200"/>
        <w:rPr>
          <w:rFonts w:hint="eastAsia" w:ascii="宋体" w:hAnsi="宋体" w:cs="宋体"/>
          <w:sz w:val="24"/>
          <w:highlight w:val="none"/>
        </w:rPr>
      </w:pPr>
      <w:r>
        <w:rPr>
          <w:rFonts w:hint="eastAsia" w:ascii="宋体" w:hAnsi="宋体" w:cs="宋体"/>
          <w:b/>
          <w:sz w:val="24"/>
          <w:highlight w:val="none"/>
        </w:rPr>
        <w:t xml:space="preserve">第三条 </w:t>
      </w:r>
      <w:r>
        <w:rPr>
          <w:rFonts w:hint="eastAsia" w:ascii="宋体" w:hAnsi="宋体" w:cs="宋体"/>
          <w:sz w:val="24"/>
          <w:highlight w:val="none"/>
        </w:rPr>
        <w:t>按照《中华人民共和国政府采购法》及其相关规定组成评标委员会负责本项目的评审工作。评标委员会</w:t>
      </w:r>
      <w:r>
        <w:rPr>
          <w:rFonts w:hint="eastAsia" w:ascii="宋体" w:hAnsi="宋体" w:cs="宋体"/>
          <w:sz w:val="24"/>
          <w:szCs w:val="22"/>
          <w:highlight w:val="none"/>
        </w:rPr>
        <w:t>在政府采购专家库中随机抽取。</w:t>
      </w:r>
    </w:p>
    <w:p w14:paraId="0D64E067">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第四条 </w:t>
      </w:r>
      <w:r>
        <w:rPr>
          <w:rFonts w:hint="eastAsia" w:ascii="宋体" w:hAnsi="宋体" w:cs="宋体"/>
          <w:sz w:val="24"/>
          <w:highlight w:val="none"/>
        </w:rPr>
        <w:t>评委会按照“客观公正，实事求是”的原则，评价参加本次招标的投标人所提供的产品价格、性能、质量、服务及对招标文件的符合性及响应性。</w:t>
      </w:r>
    </w:p>
    <w:p w14:paraId="70CC002F">
      <w:pPr>
        <w:adjustRightInd w:val="0"/>
        <w:snapToGrid w:val="0"/>
        <w:spacing w:line="360" w:lineRule="auto"/>
        <w:jc w:val="center"/>
        <w:rPr>
          <w:rFonts w:hint="eastAsia" w:ascii="宋体" w:hAnsi="宋体" w:cs="宋体"/>
          <w:sz w:val="24"/>
          <w:highlight w:val="none"/>
        </w:rPr>
      </w:pPr>
      <w:bookmarkStart w:id="56" w:name="_Toc31922_WPSOffice_Level2"/>
      <w:r>
        <w:rPr>
          <w:rFonts w:hint="eastAsia" w:ascii="宋体" w:hAnsi="宋体" w:cs="宋体"/>
          <w:b/>
          <w:sz w:val="24"/>
          <w:highlight w:val="none"/>
        </w:rPr>
        <w:t>二．评标程序及评审细则</w:t>
      </w:r>
      <w:bookmarkEnd w:id="56"/>
    </w:p>
    <w:p w14:paraId="27377895">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第五条</w:t>
      </w:r>
      <w:r>
        <w:rPr>
          <w:rFonts w:hint="eastAsia" w:ascii="宋体" w:hAnsi="宋体" w:cs="宋体"/>
          <w:bCs/>
          <w:sz w:val="24"/>
          <w:highlight w:val="none"/>
        </w:rPr>
        <w:t xml:space="preserve"> 评标工作于开标后进行。评委会应认真研究招标文件，至少应了解和熟悉以下内容：</w:t>
      </w:r>
    </w:p>
    <w:p w14:paraId="547551D7">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（一）招标的目标；</w:t>
      </w:r>
    </w:p>
    <w:p w14:paraId="03F4D8C9">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（二）招标项目的范围和性质；</w:t>
      </w:r>
    </w:p>
    <w:p w14:paraId="56D37EBC">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（三）招标文件中规定的主要技术要求、标准和商务条款；</w:t>
      </w:r>
    </w:p>
    <w:p w14:paraId="4298F3B5">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（四）招标文件规定的评标标准、评标方法和在评标过程中考虑的相关因素。</w:t>
      </w:r>
    </w:p>
    <w:p w14:paraId="7A55E933">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第六条</w:t>
      </w:r>
      <w:r>
        <w:rPr>
          <w:rFonts w:hint="eastAsia" w:ascii="宋体" w:hAnsi="宋体" w:cs="宋体"/>
          <w:bCs/>
          <w:sz w:val="24"/>
          <w:highlight w:val="none"/>
        </w:rPr>
        <w:t xml:space="preserve"> 有效投标应符合以下原则：</w:t>
      </w:r>
    </w:p>
    <w:p w14:paraId="7EC4245F">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（一）满足招标文件的实质性要求；</w:t>
      </w:r>
    </w:p>
    <w:p w14:paraId="58B3F664">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（二）无重大偏离、保留或采购人不能接受的附加条件；</w:t>
      </w:r>
    </w:p>
    <w:p w14:paraId="1FD7E43A">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（三）通过投标符合性审查；</w:t>
      </w:r>
    </w:p>
    <w:p w14:paraId="2405452F">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（四）评委会依据招标文件认定的其他原则；</w:t>
      </w:r>
    </w:p>
    <w:p w14:paraId="76870AC1">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（五）商务偏差表或技术偏差表数据不存在弄虚作假现象；</w:t>
      </w:r>
    </w:p>
    <w:p w14:paraId="4E1E7874">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（六）投标人报价未超过采购人的采购预算；</w:t>
      </w:r>
    </w:p>
    <w:p w14:paraId="7075C220">
      <w:pPr>
        <w:adjustRightInd w:val="0"/>
        <w:snapToGrid w:val="0"/>
        <w:spacing w:line="360" w:lineRule="auto"/>
        <w:ind w:right="-10" w:firstLine="482" w:firstLineChars="200"/>
        <w:rPr>
          <w:rFonts w:hint="eastAsia" w:ascii="宋体" w:hAnsi="宋体" w:cs="宋体"/>
          <w:bCs/>
          <w:sz w:val="24"/>
          <w:szCs w:val="22"/>
          <w:highlight w:val="none"/>
        </w:rPr>
      </w:pPr>
      <w:r>
        <w:rPr>
          <w:rFonts w:hint="eastAsia" w:ascii="宋体" w:hAnsi="宋体" w:cs="宋体"/>
          <w:b/>
          <w:sz w:val="24"/>
          <w:highlight w:val="none"/>
        </w:rPr>
        <w:t xml:space="preserve">第七条 </w:t>
      </w:r>
      <w:r>
        <w:rPr>
          <w:rFonts w:hint="eastAsia" w:ascii="宋体" w:hAnsi="宋体" w:cs="宋体"/>
          <w:sz w:val="24"/>
          <w:highlight w:val="none"/>
        </w:rPr>
        <w:t>评委会从每个投标人的投标文件开始独立评审，对开标后投标人所提出的优惠条件不予以考虑。按</w:t>
      </w:r>
      <w:r>
        <w:rPr>
          <w:rFonts w:hint="eastAsia" w:ascii="宋体" w:hAnsi="宋体" w:cs="宋体"/>
          <w:bCs/>
          <w:sz w:val="24"/>
          <w:szCs w:val="22"/>
          <w:highlight w:val="none"/>
        </w:rPr>
        <w:t>综合得分从高到低的顺序评出中标候选人。</w:t>
      </w:r>
    </w:p>
    <w:p w14:paraId="2F1D6B43">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第八条 </w:t>
      </w:r>
      <w:r>
        <w:rPr>
          <w:rFonts w:hint="eastAsia" w:ascii="宋体" w:hAnsi="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589CA60D">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第九条</w:t>
      </w:r>
      <w:r>
        <w:rPr>
          <w:rFonts w:hint="eastAsia" w:ascii="宋体" w:hAnsi="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BC4AAA2">
      <w:pPr>
        <w:rPr>
          <w:rFonts w:ascii="宋体" w:hAnsi="宋体" w:cs="宋体"/>
          <w:sz w:val="24"/>
          <w:highlight w:val="none"/>
        </w:rPr>
      </w:pPr>
    </w:p>
    <w:p w14:paraId="45A2FD7E">
      <w:pPr>
        <w:pStyle w:val="50"/>
        <w:ind w:firstLine="480" w:firstLineChars="200"/>
        <w:rPr>
          <w:rFonts w:hint="eastAsia" w:ascii="宋体" w:hAnsi="宋体" w:cs="宋体"/>
          <w:sz w:val="24"/>
          <w:szCs w:val="20"/>
          <w:highlight w:val="none"/>
        </w:rPr>
      </w:pPr>
    </w:p>
    <w:p w14:paraId="2D209D89">
      <w:pPr>
        <w:pStyle w:val="50"/>
        <w:rPr>
          <w:rFonts w:hint="eastAsia"/>
          <w:highlight w:val="none"/>
        </w:rPr>
      </w:pPr>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1823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5753F958">
            <w:pPr>
              <w:pStyle w:val="50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highlight w:val="none"/>
                <w:lang w:val="en-US" w:eastAsia="zh-CN"/>
              </w:rPr>
            </w:pPr>
            <w:r>
              <w:rPr>
                <w:rFonts w:hint="eastAsia" w:ascii="宋体" w:hAnsi="宋体" w:cs="宋体"/>
                <w:b/>
                <w:kern w:val="2"/>
                <w:highlight w:val="none"/>
                <w:lang w:val="en-US" w:eastAsia="zh-CN"/>
              </w:rPr>
              <w:t>项目符合性审查表</w:t>
            </w:r>
          </w:p>
        </w:tc>
      </w:tr>
      <w:tr w14:paraId="2221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05C62F2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005" w:type="dxa"/>
            <w:tcBorders>
              <w:bottom w:val="single" w:color="auto" w:sz="4" w:space="0"/>
            </w:tcBorders>
            <w:noWrap w:val="0"/>
            <w:vAlign w:val="center"/>
          </w:tcPr>
          <w:p w14:paraId="15E43F55">
            <w:pPr>
              <w:pStyle w:val="50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highlight w:val="none"/>
                <w:lang w:val="en-US" w:eastAsia="zh-CN"/>
              </w:rPr>
            </w:pPr>
            <w:r>
              <w:rPr>
                <w:rFonts w:hint="eastAsia" w:ascii="宋体" w:hAnsi="宋体" w:cs="宋体"/>
                <w:kern w:val="2"/>
                <w:szCs w:val="24"/>
                <w:highlight w:val="none"/>
                <w:lang w:val="en-US" w:eastAsia="zh-CN"/>
              </w:rPr>
              <w:t>指标名称</w:t>
            </w:r>
          </w:p>
        </w:tc>
        <w:tc>
          <w:tcPr>
            <w:tcW w:w="2353" w:type="dxa"/>
            <w:tcBorders>
              <w:bottom w:val="single" w:color="auto" w:sz="4" w:space="0"/>
            </w:tcBorders>
            <w:noWrap w:val="0"/>
            <w:vAlign w:val="center"/>
          </w:tcPr>
          <w:p w14:paraId="5220A9E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725" w:type="dxa"/>
            <w:tcBorders>
              <w:bottom w:val="single" w:color="auto" w:sz="4" w:space="0"/>
            </w:tcBorders>
            <w:noWrap w:val="0"/>
            <w:vAlign w:val="center"/>
          </w:tcPr>
          <w:p w14:paraId="2F833D8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0054E51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569" w:type="dxa"/>
            <w:tcBorders>
              <w:bottom w:val="single" w:color="auto" w:sz="4" w:space="0"/>
            </w:tcBorders>
            <w:noWrap w:val="0"/>
            <w:vAlign w:val="center"/>
          </w:tcPr>
          <w:p w14:paraId="10F32D6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53383D0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3056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1E99727B">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005" w:type="dxa"/>
            <w:noWrap w:val="0"/>
            <w:vAlign w:val="center"/>
          </w:tcPr>
          <w:p w14:paraId="13EC8D6E">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投标人资格</w:t>
            </w:r>
          </w:p>
        </w:tc>
        <w:tc>
          <w:tcPr>
            <w:tcW w:w="2353" w:type="dxa"/>
            <w:noWrap w:val="0"/>
            <w:vAlign w:val="center"/>
          </w:tcPr>
          <w:p w14:paraId="6E5D43D2">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53188B6C">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0683671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35B3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7B51EEC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005" w:type="dxa"/>
            <w:noWrap w:val="0"/>
            <w:vAlign w:val="center"/>
          </w:tcPr>
          <w:p w14:paraId="6D0365DB">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货物技术要求</w:t>
            </w:r>
          </w:p>
        </w:tc>
        <w:tc>
          <w:tcPr>
            <w:tcW w:w="2353" w:type="dxa"/>
            <w:noWrap w:val="0"/>
            <w:vAlign w:val="center"/>
          </w:tcPr>
          <w:p w14:paraId="707235B9">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按评标办法</w:t>
            </w:r>
          </w:p>
        </w:tc>
        <w:tc>
          <w:tcPr>
            <w:tcW w:w="725" w:type="dxa"/>
            <w:noWrap w:val="0"/>
            <w:vAlign w:val="center"/>
          </w:tcPr>
          <w:p w14:paraId="636131FB">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2C3151E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56F6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1AC920A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005" w:type="dxa"/>
            <w:noWrap w:val="0"/>
            <w:vAlign w:val="center"/>
          </w:tcPr>
          <w:p w14:paraId="73E614D8">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质保及售后等</w:t>
            </w:r>
          </w:p>
        </w:tc>
        <w:tc>
          <w:tcPr>
            <w:tcW w:w="2353" w:type="dxa"/>
            <w:noWrap w:val="0"/>
            <w:vAlign w:val="center"/>
          </w:tcPr>
          <w:p w14:paraId="171B8B18">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7E05061E">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5B65040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bl>
    <w:p w14:paraId="3EAE7D2F">
      <w:pPr>
        <w:spacing w:line="360" w:lineRule="auto"/>
        <w:ind w:firstLine="482" w:firstLineChars="200"/>
        <w:rPr>
          <w:rFonts w:hint="eastAsia" w:ascii="宋体" w:hAnsi="宋体" w:cs="Arial"/>
          <w:sz w:val="24"/>
          <w:szCs w:val="24"/>
          <w:highlight w:val="none"/>
        </w:rPr>
      </w:pPr>
      <w:r>
        <w:rPr>
          <w:rFonts w:hint="eastAsia" w:ascii="宋体" w:hAnsi="宋体"/>
          <w:b/>
          <w:bCs/>
          <w:sz w:val="24"/>
          <w:highlight w:val="none"/>
        </w:rPr>
        <w:t>评分标准（满分为100分）</w:t>
      </w:r>
      <w:r>
        <w:rPr>
          <w:rFonts w:hint="eastAsia" w:ascii="宋体" w:hAnsi="宋体"/>
          <w:sz w:val="24"/>
          <w:highlight w:val="none"/>
        </w:rPr>
        <w:t>说明:</w:t>
      </w:r>
      <w:r>
        <w:rPr>
          <w:rFonts w:hint="eastAsia" w:ascii="宋体" w:hAnsi="宋体" w:cs="Arial"/>
          <w:sz w:val="24"/>
          <w:szCs w:val="24"/>
          <w:highlight w:val="none"/>
        </w:rPr>
        <w:t>各投标人的最终得分为各评委得分的算术平均值；评分分值计算保留小数点后两位，小数点后第三位“四舍五入”。</w:t>
      </w:r>
    </w:p>
    <w:p w14:paraId="4AA9C297">
      <w:pPr>
        <w:pStyle w:val="64"/>
        <w:spacing w:before="0" w:beforeAutospacing="0" w:after="0" w:afterAutospacing="0"/>
        <w:contextualSpacing/>
        <w:jc w:val="center"/>
        <w:rPr>
          <w:rFonts w:hint="eastAsia"/>
          <w:sz w:val="32"/>
          <w:szCs w:val="32"/>
          <w:highlight w:val="none"/>
        </w:rPr>
      </w:pPr>
      <w:r>
        <w:rPr>
          <w:rFonts w:hint="eastAsia"/>
          <w:sz w:val="32"/>
          <w:szCs w:val="32"/>
          <w:highlight w:val="none"/>
        </w:rPr>
        <w:br w:type="page"/>
      </w:r>
      <w:r>
        <w:rPr>
          <w:rFonts w:hint="eastAsia"/>
          <w:sz w:val="32"/>
          <w:szCs w:val="32"/>
          <w:highlight w:val="none"/>
        </w:rPr>
        <w:t>评标办法</w:t>
      </w:r>
    </w:p>
    <w:bookmarkEnd w:id="51"/>
    <w:tbl>
      <w:tblPr>
        <w:tblStyle w:val="71"/>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25"/>
        <w:gridCol w:w="1910"/>
        <w:gridCol w:w="5975"/>
      </w:tblGrid>
      <w:tr w14:paraId="4D498D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854" w:type="pct"/>
            <w:tcBorders>
              <w:left w:val="single" w:color="auto" w:sz="4" w:space="0"/>
            </w:tcBorders>
            <w:noWrap w:val="0"/>
            <w:vAlign w:val="center"/>
          </w:tcPr>
          <w:p w14:paraId="2FB15023">
            <w:pPr>
              <w:tabs>
                <w:tab w:val="left" w:pos="5130"/>
              </w:tabs>
              <w:adjustRightInd w:val="0"/>
              <w:snapToGrid w:val="0"/>
              <w:spacing w:line="360" w:lineRule="auto"/>
              <w:rPr>
                <w:rFonts w:hint="default" w:ascii="宋体" w:hAnsi="宋体" w:eastAsia="宋体" w:cs="宋体"/>
                <w:bCs/>
                <w:sz w:val="24"/>
                <w:highlight w:val="none"/>
                <w:lang w:val="en-US" w:eastAsia="zh-CN"/>
              </w:rPr>
            </w:pPr>
            <w:r>
              <w:rPr>
                <w:rFonts w:hint="eastAsia" w:ascii="宋体" w:hAnsi="宋体" w:cs="宋体"/>
                <w:bCs/>
                <w:sz w:val="24"/>
                <w:highlight w:val="none"/>
              </w:rPr>
              <w:t>投标报价评分标准</w:t>
            </w:r>
            <w:r>
              <w:rPr>
                <w:rFonts w:hint="eastAsia" w:ascii="宋体" w:hAnsi="宋体" w:cs="宋体"/>
                <w:bCs/>
                <w:sz w:val="24"/>
                <w:highlight w:val="none"/>
                <w:lang w:val="en-US" w:eastAsia="zh-CN"/>
              </w:rPr>
              <w:t>30分</w:t>
            </w:r>
          </w:p>
          <w:p w14:paraId="29B414E0">
            <w:pPr>
              <w:tabs>
                <w:tab w:val="left" w:pos="5130"/>
              </w:tabs>
              <w:adjustRightInd w:val="0"/>
              <w:snapToGrid w:val="0"/>
              <w:spacing w:line="360" w:lineRule="auto"/>
              <w:rPr>
                <w:rFonts w:hint="eastAsia" w:ascii="宋体" w:hAnsi="宋体" w:cs="宋体"/>
                <w:bCs/>
                <w:sz w:val="24"/>
                <w:highlight w:val="none"/>
              </w:rPr>
            </w:pPr>
          </w:p>
        </w:tc>
        <w:tc>
          <w:tcPr>
            <w:tcW w:w="1004" w:type="pct"/>
            <w:noWrap w:val="0"/>
            <w:vAlign w:val="center"/>
          </w:tcPr>
          <w:p w14:paraId="711D1E37">
            <w:pPr>
              <w:tabs>
                <w:tab w:val="left" w:pos="5130"/>
              </w:tabs>
              <w:adjustRightInd w:val="0"/>
              <w:snapToGrid w:val="0"/>
              <w:spacing w:line="360" w:lineRule="auto"/>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投标报价（30分）</w:t>
            </w:r>
          </w:p>
        </w:tc>
        <w:tc>
          <w:tcPr>
            <w:tcW w:w="3140" w:type="pct"/>
            <w:noWrap w:val="0"/>
            <w:vAlign w:val="center"/>
          </w:tcPr>
          <w:p w14:paraId="3D549671">
            <w:pPr>
              <w:tabs>
                <w:tab w:val="left" w:pos="5130"/>
              </w:tabs>
              <w:adjustRightInd w:val="0"/>
              <w:snapToGrid w:val="0"/>
              <w:spacing w:line="360" w:lineRule="auto"/>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04F5001F">
            <w:pPr>
              <w:tabs>
                <w:tab w:val="left" w:pos="5130"/>
              </w:tabs>
              <w:adjustRightInd w:val="0"/>
              <w:snapToGrid w:val="0"/>
              <w:spacing w:line="360" w:lineRule="auto"/>
              <w:rPr>
                <w:rFonts w:hint="default"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　　投标报价得分=(评标基准价／投标报价)×30</w:t>
            </w:r>
          </w:p>
          <w:p w14:paraId="3BD85980">
            <w:pPr>
              <w:tabs>
                <w:tab w:val="left" w:pos="5130"/>
              </w:tabs>
              <w:adjustRightInd w:val="0"/>
              <w:snapToGrid w:val="0"/>
              <w:spacing w:line="360" w:lineRule="auto"/>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注：价格分计算保留小数点后二位。</w:t>
            </w:r>
          </w:p>
          <w:p w14:paraId="4E4CED93">
            <w:pPr>
              <w:pStyle w:val="69"/>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根据财政部、工信部关于印发《政府采购促进中小企业发展管理办法》的通知（财库〔2020〕46号 ）文件规定：</w:t>
            </w:r>
          </w:p>
          <w:p w14:paraId="221BBEE5">
            <w:pPr>
              <w:pStyle w:val="69"/>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（1）对小微企业报价给予</w:t>
            </w:r>
            <w:r>
              <w:rPr>
                <w:rFonts w:hint="eastAsia" w:ascii="宋体" w:hAnsi="宋体" w:eastAsia="宋体" w:cs="宋体"/>
                <w:bCs/>
                <w:color w:val="auto"/>
                <w:kern w:val="2"/>
                <w:sz w:val="24"/>
                <w:szCs w:val="20"/>
                <w:highlight w:val="none"/>
                <w:lang w:val="en-US" w:eastAsia="zh-CN" w:bidi="ar-SA"/>
              </w:rPr>
              <w:t>20%</w:t>
            </w:r>
            <w:r>
              <w:rPr>
                <w:rFonts w:hint="eastAsia" w:ascii="宋体" w:hAnsi="宋体" w:eastAsia="宋体" w:cs="宋体"/>
                <w:bCs/>
                <w:kern w:val="2"/>
                <w:sz w:val="24"/>
                <w:szCs w:val="20"/>
                <w:highlight w:val="none"/>
                <w:lang w:val="en-US" w:eastAsia="zh-CN" w:bidi="ar-SA"/>
              </w:rPr>
              <w:t>扣除，请按照《政府采购促进中小企业发展管理办法》要求提供中小企业声明函。</w:t>
            </w:r>
          </w:p>
          <w:p w14:paraId="4719FF8A">
            <w:pPr>
              <w:pStyle w:val="69"/>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42C59DFB">
            <w:pPr>
              <w:pStyle w:val="69"/>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4807EF7">
            <w:pPr>
              <w:tabs>
                <w:tab w:val="left" w:pos="5130"/>
              </w:tabs>
              <w:adjustRightInd w:val="0"/>
              <w:snapToGrid w:val="0"/>
              <w:spacing w:line="360" w:lineRule="auto"/>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（4）没有提供有效证明材料的供应商将被视为不接受投标总价的扣除，用原投标总价参与评审。</w:t>
            </w:r>
          </w:p>
        </w:tc>
      </w:tr>
      <w:tr w14:paraId="5D56C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854" w:type="pct"/>
            <w:tcBorders>
              <w:left w:val="single" w:color="auto" w:sz="4" w:space="0"/>
            </w:tcBorders>
            <w:noWrap w:val="0"/>
            <w:vAlign w:val="center"/>
          </w:tcPr>
          <w:p w14:paraId="4C9C122B">
            <w:pPr>
              <w:tabs>
                <w:tab w:val="left" w:pos="5130"/>
              </w:tabs>
              <w:adjustRightInd w:val="0"/>
              <w:snapToGrid w:val="0"/>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技术部分</w:t>
            </w:r>
          </w:p>
          <w:p w14:paraId="0A4C6ABE">
            <w:pPr>
              <w:tabs>
                <w:tab w:val="left" w:pos="5130"/>
              </w:tabs>
              <w:adjustRightInd w:val="0"/>
              <w:snapToGrid w:val="0"/>
              <w:spacing w:line="360" w:lineRule="auto"/>
              <w:rPr>
                <w:rFonts w:hint="eastAsia" w:ascii="宋体" w:hAnsi="宋体" w:cs="宋体"/>
                <w:bCs/>
                <w:sz w:val="24"/>
                <w:highlight w:val="none"/>
              </w:rPr>
            </w:pPr>
            <w:r>
              <w:rPr>
                <w:rFonts w:hint="eastAsia" w:ascii="宋体" w:hAnsi="宋体" w:cs="宋体"/>
                <w:bCs/>
                <w:color w:val="000000"/>
                <w:sz w:val="24"/>
                <w:highlight w:val="none"/>
              </w:rPr>
              <w:t>(</w:t>
            </w:r>
            <w:ins w:id="132" w:author="WPS_1537262772" w:date="2025-12-31T10:48:12Z">
              <w:r>
                <w:rPr>
                  <w:rFonts w:hint="eastAsia" w:ascii="宋体" w:hAnsi="宋体" w:cs="宋体"/>
                  <w:bCs/>
                  <w:color w:val="000000"/>
                  <w:sz w:val="24"/>
                  <w:highlight w:val="none"/>
                  <w:lang w:val="en-US" w:eastAsia="zh-CN"/>
                </w:rPr>
                <w:t>3</w:t>
              </w:r>
            </w:ins>
            <w:ins w:id="133" w:author="程保乐" w:date="2025-12-31T11:43:30Z">
              <w:r>
                <w:rPr>
                  <w:rFonts w:hint="eastAsia" w:ascii="宋体" w:hAnsi="宋体" w:cs="宋体"/>
                  <w:bCs/>
                  <w:color w:val="000000"/>
                  <w:sz w:val="24"/>
                  <w:highlight w:val="none"/>
                  <w:lang w:val="en-US" w:eastAsia="zh-CN"/>
                </w:rPr>
                <w:t>6</w:t>
              </w:r>
            </w:ins>
            <w:r>
              <w:rPr>
                <w:rFonts w:hint="eastAsia" w:ascii="宋体" w:hAnsi="宋体" w:cs="宋体"/>
                <w:bCs/>
                <w:color w:val="000000"/>
                <w:sz w:val="24"/>
                <w:highlight w:val="none"/>
              </w:rPr>
              <w:t>分）</w:t>
            </w:r>
          </w:p>
        </w:tc>
        <w:tc>
          <w:tcPr>
            <w:tcW w:w="4145" w:type="pct"/>
            <w:gridSpan w:val="2"/>
            <w:noWrap w:val="0"/>
            <w:vAlign w:val="center"/>
          </w:tcPr>
          <w:p w14:paraId="4D60833D">
            <w:pPr>
              <w:autoSpaceDE w:val="0"/>
              <w:autoSpaceDN w:val="0"/>
              <w:adjustRightInd w:val="0"/>
              <w:spacing w:line="360" w:lineRule="auto"/>
              <w:jc w:val="left"/>
              <w:rPr>
                <w:rFonts w:ascii="宋体" w:hAnsi="宋体" w:eastAsia="宋体" w:cs="宋体"/>
                <w:bCs/>
                <w:kern w:val="2"/>
                <w:szCs w:val="20"/>
                <w:highlight w:val="none"/>
                <w:lang w:val="en-US" w:eastAsia="zh-CN"/>
              </w:rPr>
            </w:pPr>
            <w:r>
              <w:rPr>
                <w:rFonts w:ascii="宋体" w:hAnsi="宋体"/>
                <w:color w:val="000000"/>
                <w:sz w:val="24"/>
                <w:szCs w:val="24"/>
                <w:highlight w:val="none"/>
              </w:rPr>
              <w:t>1、</w:t>
            </w:r>
            <w:r>
              <w:rPr>
                <w:rFonts w:hint="eastAsia" w:ascii="宋体" w:hAnsi="宋体" w:cs="宋体"/>
                <w:color w:val="000000"/>
                <w:sz w:val="24"/>
                <w:highlight w:val="none"/>
              </w:rPr>
              <w:t>所投产品各项技术参数均满足招标文件中产品技术参数要求的得</w:t>
            </w:r>
            <w:ins w:id="134" w:author="程保乐" w:date="2025-12-31T11:22:31Z">
              <w:r>
                <w:rPr>
                  <w:rFonts w:hint="eastAsia" w:ascii="宋体" w:hAnsi="宋体" w:cs="宋体"/>
                  <w:color w:val="000000"/>
                  <w:sz w:val="24"/>
                  <w:highlight w:val="none"/>
                  <w:lang w:val="en-US" w:eastAsia="zh-CN"/>
                </w:rPr>
                <w:t>3</w:t>
              </w:r>
            </w:ins>
            <w:ins w:id="135" w:author="程保乐" w:date="2025-12-31T11:43:35Z">
              <w:r>
                <w:rPr>
                  <w:rFonts w:hint="eastAsia" w:ascii="宋体" w:hAnsi="宋体" w:cs="宋体"/>
                  <w:color w:val="000000"/>
                  <w:sz w:val="24"/>
                  <w:highlight w:val="none"/>
                  <w:lang w:val="en-US" w:eastAsia="zh-CN"/>
                </w:rPr>
                <w:t>6</w:t>
              </w:r>
            </w:ins>
            <w:r>
              <w:rPr>
                <w:rFonts w:hint="eastAsia" w:ascii="宋体" w:hAnsi="宋体" w:cs="宋体"/>
                <w:color w:val="000000"/>
                <w:sz w:val="24"/>
                <w:highlight w:val="none"/>
              </w:rPr>
              <w:t>分</w:t>
            </w:r>
            <w:r>
              <w:rPr>
                <w:rFonts w:hint="eastAsia" w:ascii="宋体" w:hAnsi="宋体" w:cs="宋体"/>
                <w:color w:val="000000"/>
                <w:sz w:val="24"/>
                <w:highlight w:val="none"/>
                <w:lang w:eastAsia="zh-CN"/>
              </w:rPr>
              <w:t>，</w:t>
            </w:r>
            <w:r>
              <w:rPr>
                <w:rFonts w:ascii="宋体" w:hAnsi="宋体"/>
                <w:color w:val="000000"/>
                <w:sz w:val="24"/>
                <w:szCs w:val="24"/>
                <w:highlight w:val="none"/>
              </w:rPr>
              <w:t>技术部分</w:t>
            </w:r>
            <w:ins w:id="136" w:author="WPS_1537262772" w:date="2025-12-31T10:46:08Z">
              <w:r>
                <w:rPr>
                  <w:rFonts w:hint="eastAsia" w:ascii="宋体" w:hAnsi="宋体"/>
                  <w:color w:val="000000"/>
                  <w:sz w:val="24"/>
                  <w:szCs w:val="24"/>
                  <w:highlight w:val="none"/>
                  <w:lang w:val="en-US" w:eastAsia="zh-CN"/>
                </w:rPr>
                <w:t>标</w:t>
              </w:r>
            </w:ins>
            <w:ins w:id="137" w:author="WPS_1537262772" w:date="2025-12-31T10:46:08Z">
              <w:r>
                <w:rPr>
                  <w:rFonts w:hint="eastAsia" w:ascii="宋体" w:hAnsi="宋体" w:eastAsia="宋体" w:cs="宋体"/>
                  <w:color w:val="000000"/>
                  <w:sz w:val="24"/>
                  <w:szCs w:val="24"/>
                  <w:highlight w:val="none"/>
                  <w:lang w:val="en-US" w:eastAsia="zh-CN"/>
                </w:rPr>
                <w:t>★</w:t>
              </w:r>
            </w:ins>
            <w:ins w:id="138" w:author="WPS_1537262772" w:date="2025-12-31T10:46:08Z">
              <w:r>
                <w:rPr>
                  <w:rFonts w:hint="eastAsia" w:ascii="宋体" w:hAnsi="宋体"/>
                  <w:color w:val="000000"/>
                  <w:sz w:val="24"/>
                  <w:szCs w:val="24"/>
                  <w:highlight w:val="none"/>
                  <w:lang w:val="en-US" w:eastAsia="zh-CN"/>
                </w:rPr>
                <w:t>部分为实质性参数</w:t>
              </w:r>
            </w:ins>
            <w:ins w:id="139" w:author="WPS_1537262772" w:date="2025-12-31T11:02:21Z">
              <w:r>
                <w:rPr>
                  <w:rFonts w:hint="eastAsia" w:ascii="宋体" w:hAnsi="宋体"/>
                  <w:color w:val="000000"/>
                  <w:sz w:val="24"/>
                  <w:szCs w:val="24"/>
                  <w:highlight w:val="none"/>
                  <w:lang w:val="en-US" w:eastAsia="zh-CN"/>
                  <w:rPrChange w:id="140" w:author="程保乐" w:date="2025-12-31T11:22:25Z">
                    <w:rPr>
                      <w:rFonts w:hint="eastAsia" w:ascii="宋体" w:hAnsi="宋体"/>
                      <w:color w:val="000000"/>
                      <w:sz w:val="24"/>
                      <w:szCs w:val="24"/>
                      <w:highlight w:val="yellow"/>
                      <w:lang w:val="en-US" w:eastAsia="zh-CN"/>
                    </w:rPr>
                  </w:rPrChange>
                </w:rPr>
                <w:t>（</w:t>
              </w:r>
            </w:ins>
            <w:ins w:id="141" w:author="WPS_1537262772" w:date="2025-12-31T11:02:24Z">
              <w:r>
                <w:rPr>
                  <w:rFonts w:hint="eastAsia" w:ascii="宋体" w:hAnsi="宋体"/>
                  <w:color w:val="000000"/>
                  <w:sz w:val="24"/>
                  <w:szCs w:val="24"/>
                  <w:highlight w:val="none"/>
                  <w:lang w:val="en-US" w:eastAsia="zh-CN"/>
                  <w:rPrChange w:id="142" w:author="程保乐" w:date="2025-12-31T11:22:25Z">
                    <w:rPr>
                      <w:rFonts w:hint="eastAsia" w:ascii="宋体" w:hAnsi="宋体"/>
                      <w:color w:val="000000"/>
                      <w:sz w:val="24"/>
                      <w:szCs w:val="24"/>
                      <w:highlight w:val="yellow"/>
                      <w:lang w:val="en-US" w:eastAsia="zh-CN"/>
                    </w:rPr>
                  </w:rPrChange>
                </w:rPr>
                <w:t>不作为本项评审因素，不满足的视为无效投标</w:t>
              </w:r>
            </w:ins>
            <w:ins w:id="143" w:author="WPS_1537262772" w:date="2025-12-31T11:02:21Z">
              <w:r>
                <w:rPr>
                  <w:rFonts w:hint="eastAsia" w:ascii="宋体" w:hAnsi="宋体"/>
                  <w:color w:val="000000"/>
                  <w:sz w:val="24"/>
                  <w:szCs w:val="24"/>
                  <w:highlight w:val="none"/>
                  <w:lang w:val="en-US" w:eastAsia="zh-CN"/>
                  <w:rPrChange w:id="144" w:author="程保乐" w:date="2025-12-31T11:22:25Z">
                    <w:rPr>
                      <w:rFonts w:hint="eastAsia" w:ascii="宋体" w:hAnsi="宋体"/>
                      <w:color w:val="000000"/>
                      <w:sz w:val="24"/>
                      <w:szCs w:val="24"/>
                      <w:highlight w:val="yellow"/>
                      <w:lang w:val="en-US" w:eastAsia="zh-CN"/>
                    </w:rPr>
                  </w:rPrChange>
                </w:rPr>
                <w:t>）</w:t>
              </w:r>
            </w:ins>
            <w:ins w:id="145" w:author="WPS_1537262772" w:date="2025-12-31T10:46:09Z">
              <w:r>
                <w:rPr>
                  <w:rFonts w:hint="eastAsia" w:ascii="宋体" w:hAnsi="宋体"/>
                  <w:color w:val="000000"/>
                  <w:sz w:val="24"/>
                  <w:szCs w:val="24"/>
                  <w:highlight w:val="none"/>
                  <w:lang w:val="en-US" w:eastAsia="zh-CN"/>
                </w:rPr>
                <w:t>，</w:t>
              </w:r>
            </w:ins>
            <w:ins w:id="146" w:author="WPS_1537262772" w:date="2025-12-31T10:46:14Z">
              <w:r>
                <w:rPr>
                  <w:rFonts w:ascii="宋体" w:hAnsi="宋体"/>
                  <w:color w:val="000000"/>
                  <w:sz w:val="24"/>
                  <w:szCs w:val="24"/>
                  <w:highlight w:val="none"/>
                </w:rPr>
                <w:t>标</w:t>
              </w:r>
            </w:ins>
            <w:ins w:id="147" w:author="WPS_1537262772" w:date="2025-12-31T10:46:14Z">
              <w:r>
                <w:rPr>
                  <w:rFonts w:hint="eastAsia" w:ascii="宋体" w:hAnsi="宋体" w:eastAsia="宋体" w:cs="宋体"/>
                  <w:color w:val="000000"/>
                  <w:sz w:val="24"/>
                  <w:szCs w:val="24"/>
                  <w:highlight w:val="none"/>
                </w:rPr>
                <w:t>▲</w:t>
              </w:r>
            </w:ins>
            <w:ins w:id="148" w:author="WPS_1537262772" w:date="2025-12-31T10:46:14Z">
              <w:r>
                <w:rPr>
                  <w:rFonts w:ascii="宋体" w:hAnsi="宋体"/>
                  <w:color w:val="000000"/>
                  <w:sz w:val="24"/>
                  <w:szCs w:val="24"/>
                  <w:highlight w:val="none"/>
                </w:rPr>
                <w:t>部分一条不满足扣</w:t>
              </w:r>
            </w:ins>
            <w:ins w:id="149" w:author="WPS_1537262772" w:date="2025-12-31T10:46:14Z">
              <w:r>
                <w:rPr>
                  <w:rFonts w:hint="eastAsia" w:ascii="宋体" w:hAnsi="宋体"/>
                  <w:color w:val="000000"/>
                  <w:sz w:val="24"/>
                  <w:szCs w:val="24"/>
                  <w:highlight w:val="none"/>
                  <w:lang w:val="en-US" w:eastAsia="zh-CN"/>
                </w:rPr>
                <w:t>2</w:t>
              </w:r>
            </w:ins>
            <w:ins w:id="150" w:author="WPS_1537262772" w:date="2025-12-31T10:46:14Z">
              <w:r>
                <w:rPr>
                  <w:rFonts w:ascii="宋体" w:hAnsi="宋体"/>
                  <w:color w:val="000000"/>
                  <w:sz w:val="24"/>
                  <w:szCs w:val="24"/>
                  <w:highlight w:val="none"/>
                </w:rPr>
                <w:t>分</w:t>
              </w:r>
            </w:ins>
            <w:ins w:id="151" w:author="WPS_1537262772" w:date="2025-12-31T10:46:16Z">
              <w:r>
                <w:rPr>
                  <w:rFonts w:hint="eastAsia" w:ascii="宋体" w:hAnsi="宋体"/>
                  <w:color w:val="000000"/>
                  <w:sz w:val="24"/>
                  <w:szCs w:val="24"/>
                  <w:highlight w:val="none"/>
                  <w:lang w:eastAsia="zh-CN"/>
                </w:rPr>
                <w:t>，</w:t>
              </w:r>
            </w:ins>
            <w:r>
              <w:rPr>
                <w:rFonts w:ascii="宋体" w:hAnsi="宋体"/>
                <w:color w:val="000000"/>
                <w:sz w:val="24"/>
                <w:szCs w:val="24"/>
                <w:highlight w:val="none"/>
              </w:rPr>
              <w:t>未标★</w:t>
            </w:r>
            <w:ins w:id="152" w:author="WPS_1537262772" w:date="2025-12-31T11:01:31Z">
              <w:r>
                <w:rPr>
                  <w:rFonts w:hint="eastAsia" w:ascii="宋体" w:hAnsi="宋体"/>
                  <w:color w:val="000000"/>
                  <w:sz w:val="24"/>
                  <w:szCs w:val="24"/>
                  <w:highlight w:val="none"/>
                  <w:lang w:val="en-US" w:eastAsia="zh-CN"/>
                  <w:rPrChange w:id="153" w:author="程保乐" w:date="2025-12-31T11:22:25Z">
                    <w:rPr>
                      <w:rFonts w:hint="eastAsia" w:ascii="宋体" w:hAnsi="宋体"/>
                      <w:color w:val="000000"/>
                      <w:sz w:val="24"/>
                      <w:szCs w:val="24"/>
                      <w:highlight w:val="yellow"/>
                      <w:lang w:val="en-US" w:eastAsia="zh-CN"/>
                    </w:rPr>
                  </w:rPrChange>
                </w:rPr>
                <w:t>和</w:t>
              </w:r>
            </w:ins>
            <w:ins w:id="154" w:author="WPS_1537262772" w:date="2025-12-31T11:01:38Z">
              <w:r>
                <w:rPr>
                  <w:rFonts w:hint="eastAsia" w:ascii="宋体" w:hAnsi="宋体" w:eastAsia="宋体" w:cs="宋体"/>
                  <w:color w:val="000000"/>
                  <w:sz w:val="24"/>
                  <w:szCs w:val="24"/>
                  <w:highlight w:val="none"/>
                  <w:lang w:val="en-US" w:eastAsia="zh-CN"/>
                  <w:rPrChange w:id="155" w:author="程保乐" w:date="2025-12-31T11:22:25Z">
                    <w:rPr>
                      <w:rFonts w:hint="eastAsia" w:ascii="宋体" w:hAnsi="宋体" w:eastAsia="宋体" w:cs="宋体"/>
                      <w:color w:val="000000"/>
                      <w:sz w:val="24"/>
                      <w:szCs w:val="24"/>
                      <w:highlight w:val="yellow"/>
                      <w:lang w:val="en-US" w:eastAsia="zh-CN"/>
                    </w:rPr>
                  </w:rPrChange>
                </w:rPr>
                <w:t>▲</w:t>
              </w:r>
            </w:ins>
            <w:r>
              <w:rPr>
                <w:rFonts w:ascii="宋体" w:hAnsi="宋体"/>
                <w:color w:val="000000"/>
                <w:sz w:val="24"/>
                <w:szCs w:val="24"/>
                <w:highlight w:val="none"/>
              </w:rPr>
              <w:t>部分一条不满足扣</w:t>
            </w:r>
            <w:r>
              <w:rPr>
                <w:rFonts w:hint="eastAsia" w:ascii="宋体" w:hAnsi="宋体"/>
                <w:color w:val="000000"/>
                <w:sz w:val="24"/>
                <w:szCs w:val="24"/>
                <w:highlight w:val="none"/>
                <w:lang w:val="en-US" w:eastAsia="zh-CN"/>
              </w:rPr>
              <w:t>1</w:t>
            </w:r>
            <w:r>
              <w:rPr>
                <w:rFonts w:ascii="宋体" w:hAnsi="宋体"/>
                <w:color w:val="000000"/>
                <w:sz w:val="24"/>
                <w:szCs w:val="24"/>
                <w:highlight w:val="none"/>
              </w:rPr>
              <w:t>分</w:t>
            </w:r>
            <w:del w:id="156" w:author="WPS_1537262772" w:date="2025-12-31T10:46:19Z">
              <w:r>
                <w:rPr>
                  <w:rFonts w:hint="eastAsia" w:ascii="宋体" w:hAnsi="宋体"/>
                  <w:color w:val="000000"/>
                  <w:sz w:val="24"/>
                  <w:szCs w:val="24"/>
                  <w:highlight w:val="none"/>
                  <w:lang w:eastAsia="zh-CN"/>
                </w:rPr>
                <w:delText>，</w:delText>
              </w:r>
            </w:del>
            <w:del w:id="157" w:author="WPS_1537262772" w:date="2025-12-31T10:46:13Z">
              <w:r>
                <w:rPr>
                  <w:rFonts w:ascii="宋体" w:hAnsi="宋体"/>
                  <w:color w:val="000000"/>
                  <w:sz w:val="24"/>
                  <w:szCs w:val="24"/>
                  <w:highlight w:val="none"/>
                </w:rPr>
                <w:delText>标★部分一条不满足扣</w:delText>
              </w:r>
            </w:del>
            <w:del w:id="158" w:author="WPS_1537262772" w:date="2025-12-31T10:46:13Z">
              <w:r>
                <w:rPr>
                  <w:rFonts w:hint="eastAsia" w:ascii="宋体" w:hAnsi="宋体"/>
                  <w:color w:val="000000"/>
                  <w:sz w:val="24"/>
                  <w:szCs w:val="24"/>
                  <w:highlight w:val="none"/>
                  <w:lang w:val="en-US" w:eastAsia="zh-CN"/>
                </w:rPr>
                <w:delText>2</w:delText>
              </w:r>
            </w:del>
            <w:del w:id="159" w:author="WPS_1537262772" w:date="2025-12-31T10:46:13Z">
              <w:r>
                <w:rPr>
                  <w:rFonts w:ascii="宋体" w:hAnsi="宋体"/>
                  <w:color w:val="000000"/>
                  <w:sz w:val="24"/>
                  <w:szCs w:val="24"/>
                  <w:highlight w:val="none"/>
                </w:rPr>
                <w:delText>分</w:delText>
              </w:r>
            </w:del>
            <w:r>
              <w:rPr>
                <w:rFonts w:hint="eastAsia" w:ascii="宋体" w:hAnsi="宋体"/>
                <w:color w:val="000000"/>
                <w:sz w:val="24"/>
                <w:szCs w:val="24"/>
                <w:highlight w:val="none"/>
                <w:lang w:eastAsia="zh-CN"/>
              </w:rPr>
              <w:t>，</w:t>
            </w:r>
            <w:r>
              <w:rPr>
                <w:rFonts w:hint="eastAsia" w:ascii="宋体" w:hAnsi="宋体" w:cs="宋体"/>
                <w:color w:val="000000"/>
                <w:sz w:val="24"/>
                <w:highlight w:val="none"/>
              </w:rPr>
              <w:t>扣完为止。</w:t>
            </w:r>
            <w:r>
              <w:rPr>
                <w:rFonts w:hint="eastAsia" w:ascii="宋体" w:hAnsi="宋体"/>
                <w:color w:val="000000"/>
                <w:sz w:val="24"/>
                <w:szCs w:val="24"/>
                <w:highlight w:val="none"/>
              </w:rPr>
              <w:t>（</w:t>
            </w:r>
            <w:ins w:id="160" w:author="WPS_1537262772" w:date="2025-12-31T10:46:36Z">
              <w:r>
                <w:rPr>
                  <w:rFonts w:hint="eastAsia" w:ascii="宋体" w:hAnsi="宋体"/>
                  <w:color w:val="000000"/>
                  <w:sz w:val="24"/>
                  <w:szCs w:val="24"/>
                  <w:highlight w:val="none"/>
                  <w:lang w:val="en-US" w:eastAsia="zh-CN"/>
                  <w:rPrChange w:id="161" w:author="程保乐" w:date="2025-12-31T11:22:25Z">
                    <w:rPr>
                      <w:rFonts w:hint="eastAsia" w:ascii="宋体" w:hAnsi="宋体"/>
                      <w:color w:val="000000"/>
                      <w:sz w:val="24"/>
                      <w:szCs w:val="24"/>
                      <w:highlight w:val="yellow"/>
                      <w:lang w:val="en-US" w:eastAsia="zh-CN"/>
                    </w:rPr>
                  </w:rPrChange>
                </w:rPr>
                <w:t>标</w:t>
              </w:r>
            </w:ins>
            <w:ins w:id="162" w:author="WPS_1537262772" w:date="2025-12-31T10:46:36Z">
              <w:r>
                <w:rPr>
                  <w:rFonts w:hint="eastAsia" w:ascii="宋体" w:hAnsi="宋体" w:eastAsia="宋体" w:cs="宋体"/>
                  <w:color w:val="000000"/>
                  <w:sz w:val="24"/>
                  <w:szCs w:val="24"/>
                  <w:highlight w:val="none"/>
                  <w:lang w:val="en-US" w:eastAsia="zh-CN"/>
                  <w:rPrChange w:id="163" w:author="程保乐" w:date="2025-12-31T11:22:25Z">
                    <w:rPr>
                      <w:rFonts w:hint="eastAsia" w:ascii="宋体" w:hAnsi="宋体" w:eastAsia="宋体" w:cs="宋体"/>
                      <w:color w:val="000000"/>
                      <w:sz w:val="24"/>
                      <w:szCs w:val="24"/>
                      <w:highlight w:val="yellow"/>
                      <w:lang w:val="en-US" w:eastAsia="zh-CN"/>
                    </w:rPr>
                  </w:rPrChange>
                </w:rPr>
                <w:t>★</w:t>
              </w:r>
            </w:ins>
            <w:ins w:id="164" w:author="WPS_1537262772" w:date="2025-12-31T10:46:37Z">
              <w:r>
                <w:rPr>
                  <w:rFonts w:hint="eastAsia" w:ascii="宋体" w:hAnsi="宋体" w:cs="宋体"/>
                  <w:color w:val="000000"/>
                  <w:sz w:val="24"/>
                  <w:szCs w:val="24"/>
                  <w:highlight w:val="none"/>
                  <w:lang w:val="en-US" w:eastAsia="zh-CN"/>
                  <w:rPrChange w:id="165" w:author="程保乐" w:date="2025-12-31T11:22:25Z">
                    <w:rPr>
                      <w:rFonts w:hint="eastAsia" w:ascii="宋体" w:hAnsi="宋体" w:cs="宋体"/>
                      <w:color w:val="000000"/>
                      <w:sz w:val="24"/>
                      <w:szCs w:val="24"/>
                      <w:highlight w:val="yellow"/>
                      <w:lang w:val="en-US" w:eastAsia="zh-CN"/>
                    </w:rPr>
                  </w:rPrChange>
                </w:rPr>
                <w:t>和</w:t>
              </w:r>
            </w:ins>
            <w:ins w:id="166" w:author="WPS_1537262772" w:date="2025-12-31T10:46:40Z">
              <w:r>
                <w:rPr>
                  <w:rFonts w:hint="eastAsia" w:ascii="宋体" w:hAnsi="宋体" w:eastAsia="宋体" w:cs="宋体"/>
                  <w:color w:val="000000"/>
                  <w:sz w:val="24"/>
                  <w:szCs w:val="24"/>
                  <w:highlight w:val="none"/>
                  <w:rPrChange w:id="167" w:author="程保乐" w:date="2025-12-31T11:22:25Z">
                    <w:rPr>
                      <w:rFonts w:hint="eastAsia" w:ascii="宋体" w:hAnsi="宋体" w:eastAsia="宋体" w:cs="宋体"/>
                      <w:color w:val="000000"/>
                      <w:sz w:val="24"/>
                      <w:szCs w:val="24"/>
                      <w:highlight w:val="yellow"/>
                    </w:rPr>
                  </w:rPrChange>
                </w:rPr>
                <w:t>▲</w:t>
              </w:r>
            </w:ins>
            <w:r>
              <w:rPr>
                <w:rFonts w:hint="eastAsia" w:ascii="宋体" w:hAnsi="宋体"/>
                <w:color w:val="000000"/>
                <w:sz w:val="24"/>
                <w:szCs w:val="24"/>
                <w:highlight w:val="none"/>
              </w:rPr>
              <w:t>技术参数要求应提供工信部公告参数或检测报告或工信部公告图片或政府部门出具的证明材料或实物图片等作为评审依据</w:t>
            </w:r>
            <w:ins w:id="168" w:author="WPS_1537262772" w:date="2025-12-31T10:46:49Z">
              <w:r>
                <w:rPr>
                  <w:rFonts w:hint="eastAsia" w:ascii="宋体" w:hAnsi="宋体"/>
                  <w:color w:val="000000"/>
                  <w:sz w:val="24"/>
                  <w:szCs w:val="24"/>
                  <w:highlight w:val="none"/>
                  <w:lang w:eastAsia="zh-CN"/>
                </w:rPr>
                <w:t>，</w:t>
              </w:r>
            </w:ins>
            <w:ins w:id="169" w:author="WPS_1537262772" w:date="2025-12-31T10:46:56Z">
              <w:r>
                <w:rPr>
                  <w:rFonts w:hint="eastAsia" w:ascii="宋体" w:hAnsi="宋体"/>
                  <w:color w:val="000000"/>
                  <w:sz w:val="24"/>
                  <w:szCs w:val="24"/>
                  <w:highlight w:val="none"/>
                  <w:lang w:val="en-US" w:eastAsia="zh-CN"/>
                </w:rPr>
                <w:t>未</w:t>
              </w:r>
            </w:ins>
            <w:ins w:id="170" w:author="WPS_1537262772" w:date="2025-12-31T10:46:58Z">
              <w:r>
                <w:rPr>
                  <w:rFonts w:hint="eastAsia" w:ascii="宋体" w:hAnsi="宋体"/>
                  <w:color w:val="000000"/>
                  <w:sz w:val="24"/>
                  <w:szCs w:val="24"/>
                  <w:highlight w:val="none"/>
                  <w:lang w:val="en-US" w:eastAsia="zh-CN"/>
                </w:rPr>
                <w:t>标</w:t>
              </w:r>
            </w:ins>
            <w:ins w:id="171" w:author="WPS_1537262772" w:date="2025-12-31T10:47:04Z">
              <w:r>
                <w:rPr>
                  <w:rFonts w:hint="eastAsia" w:ascii="宋体" w:hAnsi="宋体" w:eastAsia="宋体" w:cs="宋体"/>
                  <w:color w:val="000000"/>
                  <w:sz w:val="24"/>
                  <w:szCs w:val="24"/>
                  <w:highlight w:val="none"/>
                  <w:lang w:val="en-US" w:eastAsia="zh-CN"/>
                  <w:rPrChange w:id="172" w:author="程保乐" w:date="2025-12-31T11:22:25Z">
                    <w:rPr>
                      <w:rFonts w:hint="eastAsia" w:ascii="宋体" w:hAnsi="宋体" w:eastAsia="宋体" w:cs="宋体"/>
                      <w:color w:val="000000"/>
                      <w:sz w:val="24"/>
                      <w:szCs w:val="24"/>
                      <w:highlight w:val="yellow"/>
                      <w:lang w:val="en-US" w:eastAsia="zh-CN"/>
                    </w:rPr>
                  </w:rPrChange>
                </w:rPr>
                <w:t>★</w:t>
              </w:r>
            </w:ins>
            <w:ins w:id="173" w:author="WPS_1537262772" w:date="2025-12-31T10:47:04Z">
              <w:r>
                <w:rPr>
                  <w:rFonts w:hint="eastAsia" w:ascii="宋体" w:hAnsi="宋体" w:cs="宋体"/>
                  <w:color w:val="000000"/>
                  <w:sz w:val="24"/>
                  <w:szCs w:val="24"/>
                  <w:highlight w:val="none"/>
                  <w:lang w:val="en-US" w:eastAsia="zh-CN"/>
                  <w:rPrChange w:id="174" w:author="程保乐" w:date="2025-12-31T11:22:25Z">
                    <w:rPr>
                      <w:rFonts w:hint="eastAsia" w:ascii="宋体" w:hAnsi="宋体" w:cs="宋体"/>
                      <w:color w:val="000000"/>
                      <w:sz w:val="24"/>
                      <w:szCs w:val="24"/>
                      <w:highlight w:val="yellow"/>
                      <w:lang w:val="en-US" w:eastAsia="zh-CN"/>
                    </w:rPr>
                  </w:rPrChange>
                </w:rPr>
                <w:t>和</w:t>
              </w:r>
            </w:ins>
            <w:ins w:id="175" w:author="WPS_1537262772" w:date="2025-12-31T10:47:04Z">
              <w:r>
                <w:rPr>
                  <w:rFonts w:hint="eastAsia" w:ascii="宋体" w:hAnsi="宋体" w:eastAsia="宋体" w:cs="宋体"/>
                  <w:color w:val="000000"/>
                  <w:sz w:val="24"/>
                  <w:szCs w:val="24"/>
                  <w:highlight w:val="none"/>
                  <w:rPrChange w:id="176" w:author="程保乐" w:date="2025-12-31T11:22:25Z">
                    <w:rPr>
                      <w:rFonts w:hint="eastAsia" w:ascii="宋体" w:hAnsi="宋体" w:eastAsia="宋体" w:cs="宋体"/>
                      <w:color w:val="000000"/>
                      <w:sz w:val="24"/>
                      <w:szCs w:val="24"/>
                      <w:highlight w:val="yellow"/>
                    </w:rPr>
                  </w:rPrChange>
                </w:rPr>
                <w:t>▲</w:t>
              </w:r>
            </w:ins>
            <w:ins w:id="177" w:author="WPS_1537262772" w:date="2025-12-31T10:47:04Z">
              <w:r>
                <w:rPr>
                  <w:rFonts w:hint="eastAsia" w:ascii="宋体" w:hAnsi="宋体"/>
                  <w:color w:val="000000"/>
                  <w:sz w:val="24"/>
                  <w:szCs w:val="24"/>
                  <w:highlight w:val="none"/>
                </w:rPr>
                <w:t>技术参数要求</w:t>
              </w:r>
            </w:ins>
            <w:ins w:id="178" w:author="WPS_1537262772" w:date="2025-12-31T10:47:07Z">
              <w:r>
                <w:rPr>
                  <w:rFonts w:hint="eastAsia" w:ascii="宋体" w:hAnsi="宋体"/>
                  <w:color w:val="000000"/>
                  <w:sz w:val="24"/>
                  <w:szCs w:val="24"/>
                  <w:highlight w:val="none"/>
                  <w:lang w:val="en-US" w:eastAsia="zh-CN"/>
                </w:rPr>
                <w:t>可</w:t>
              </w:r>
            </w:ins>
            <w:ins w:id="179" w:author="WPS_1537262772" w:date="2025-12-31T10:47:11Z">
              <w:r>
                <w:rPr>
                  <w:rFonts w:hint="eastAsia" w:ascii="宋体" w:hAnsi="宋体"/>
                  <w:color w:val="000000"/>
                  <w:sz w:val="24"/>
                  <w:szCs w:val="24"/>
                  <w:highlight w:val="none"/>
                  <w:lang w:val="en-US" w:eastAsia="zh-CN"/>
                </w:rPr>
                <w:t>提供</w:t>
              </w:r>
            </w:ins>
            <w:ins w:id="180" w:author="WPS_1537262772" w:date="2025-12-31T10:47:13Z">
              <w:r>
                <w:rPr>
                  <w:rFonts w:hint="eastAsia" w:ascii="宋体" w:hAnsi="宋体"/>
                  <w:color w:val="000000"/>
                  <w:sz w:val="24"/>
                  <w:szCs w:val="24"/>
                  <w:highlight w:val="none"/>
                  <w:lang w:val="en-US" w:eastAsia="zh-CN"/>
                </w:rPr>
                <w:t>厂家</w:t>
              </w:r>
            </w:ins>
            <w:ins w:id="181" w:author="WPS_1537262772" w:date="2025-12-31T10:47:14Z">
              <w:r>
                <w:rPr>
                  <w:rFonts w:hint="eastAsia" w:ascii="宋体" w:hAnsi="宋体"/>
                  <w:color w:val="000000"/>
                  <w:sz w:val="24"/>
                  <w:szCs w:val="24"/>
                  <w:highlight w:val="none"/>
                  <w:lang w:val="en-US" w:eastAsia="zh-CN"/>
                </w:rPr>
                <w:t>出具的</w:t>
              </w:r>
            </w:ins>
            <w:ins w:id="182" w:author="WPS_1537262772" w:date="2025-12-31T11:03:30Z">
              <w:r>
                <w:rPr>
                  <w:rFonts w:hint="eastAsia" w:ascii="宋体" w:hAnsi="宋体"/>
                  <w:color w:val="000000"/>
                  <w:sz w:val="24"/>
                  <w:szCs w:val="24"/>
                  <w:highlight w:val="none"/>
                  <w:lang w:val="en-US" w:eastAsia="zh-CN"/>
                  <w:rPrChange w:id="183" w:author="程保乐" w:date="2025-12-31T11:22:25Z">
                    <w:rPr>
                      <w:rFonts w:hint="eastAsia" w:ascii="宋体" w:hAnsi="宋体"/>
                      <w:color w:val="000000"/>
                      <w:sz w:val="24"/>
                      <w:szCs w:val="24"/>
                      <w:highlight w:val="yellow"/>
                      <w:lang w:val="en-US" w:eastAsia="zh-CN"/>
                    </w:rPr>
                  </w:rPrChange>
                </w:rPr>
                <w:t>检测报告</w:t>
              </w:r>
            </w:ins>
            <w:ins w:id="184" w:author="WPS_1537262772" w:date="2025-12-31T11:03:32Z">
              <w:r>
                <w:rPr>
                  <w:rFonts w:hint="eastAsia" w:ascii="宋体" w:hAnsi="宋体"/>
                  <w:color w:val="000000"/>
                  <w:sz w:val="24"/>
                  <w:szCs w:val="24"/>
                  <w:highlight w:val="none"/>
                  <w:lang w:val="en-US" w:eastAsia="zh-CN"/>
                  <w:rPrChange w:id="185" w:author="程保乐" w:date="2025-12-31T11:22:25Z">
                    <w:rPr>
                      <w:rFonts w:hint="eastAsia" w:ascii="宋体" w:hAnsi="宋体"/>
                      <w:color w:val="000000"/>
                      <w:sz w:val="24"/>
                      <w:szCs w:val="24"/>
                      <w:highlight w:val="yellow"/>
                      <w:lang w:val="en-US" w:eastAsia="zh-CN"/>
                    </w:rPr>
                  </w:rPrChange>
                </w:rPr>
                <w:t>或</w:t>
              </w:r>
            </w:ins>
            <w:ins w:id="186" w:author="WPS_1537262772" w:date="2025-12-31T10:47:22Z">
              <w:r>
                <w:rPr>
                  <w:rFonts w:hint="eastAsia" w:ascii="宋体" w:hAnsi="宋体"/>
                  <w:color w:val="000000"/>
                  <w:sz w:val="24"/>
                  <w:szCs w:val="24"/>
                  <w:highlight w:val="none"/>
                  <w:lang w:val="en-US" w:eastAsia="zh-CN"/>
                </w:rPr>
                <w:t>产品</w:t>
              </w:r>
            </w:ins>
            <w:ins w:id="187" w:author="WPS_1537262772" w:date="2025-12-31T10:47:38Z">
              <w:r>
                <w:rPr>
                  <w:rFonts w:hint="eastAsia" w:ascii="宋体" w:hAnsi="宋体"/>
                  <w:color w:val="000000"/>
                  <w:sz w:val="24"/>
                  <w:szCs w:val="24"/>
                  <w:highlight w:val="none"/>
                  <w:lang w:val="en-US" w:eastAsia="zh-CN"/>
                </w:rPr>
                <w:t>介绍</w:t>
              </w:r>
            </w:ins>
            <w:ins w:id="188" w:author="WPS_1537262772" w:date="2025-12-31T10:47:39Z">
              <w:r>
                <w:rPr>
                  <w:rFonts w:hint="eastAsia" w:ascii="宋体" w:hAnsi="宋体"/>
                  <w:color w:val="000000"/>
                  <w:sz w:val="24"/>
                  <w:szCs w:val="24"/>
                  <w:highlight w:val="none"/>
                  <w:lang w:val="en-US" w:eastAsia="zh-CN"/>
                </w:rPr>
                <w:t>书</w:t>
              </w:r>
            </w:ins>
            <w:ins w:id="189" w:author="WPS_1537262772" w:date="2025-12-31T10:47:54Z">
              <w:r>
                <w:rPr>
                  <w:rFonts w:hint="eastAsia" w:ascii="宋体" w:hAnsi="宋体"/>
                  <w:color w:val="000000"/>
                  <w:sz w:val="24"/>
                  <w:szCs w:val="24"/>
                  <w:highlight w:val="none"/>
                  <w:lang w:val="en-US" w:eastAsia="zh-CN"/>
                </w:rPr>
                <w:t>作为</w:t>
              </w:r>
            </w:ins>
            <w:ins w:id="190" w:author="WPS_1537262772" w:date="2025-12-31T10:47:56Z">
              <w:r>
                <w:rPr>
                  <w:rFonts w:hint="eastAsia" w:ascii="宋体" w:hAnsi="宋体"/>
                  <w:color w:val="000000"/>
                  <w:sz w:val="24"/>
                  <w:szCs w:val="24"/>
                  <w:highlight w:val="none"/>
                  <w:lang w:val="en-US" w:eastAsia="zh-CN"/>
                </w:rPr>
                <w:t>证明</w:t>
              </w:r>
            </w:ins>
            <w:ins w:id="191" w:author="WPS_1537262772" w:date="2025-12-31T10:47:57Z">
              <w:r>
                <w:rPr>
                  <w:rFonts w:hint="eastAsia" w:ascii="宋体" w:hAnsi="宋体"/>
                  <w:color w:val="000000"/>
                  <w:sz w:val="24"/>
                  <w:szCs w:val="24"/>
                  <w:highlight w:val="none"/>
                  <w:lang w:val="en-US" w:eastAsia="zh-CN"/>
                </w:rPr>
                <w:t>材料</w:t>
              </w:r>
            </w:ins>
            <w:r>
              <w:rPr>
                <w:rFonts w:hint="eastAsia" w:ascii="宋体" w:hAnsi="宋体"/>
                <w:color w:val="000000"/>
                <w:sz w:val="24"/>
                <w:szCs w:val="24"/>
                <w:highlight w:val="none"/>
              </w:rPr>
              <w:t>）。</w:t>
            </w:r>
          </w:p>
        </w:tc>
      </w:tr>
      <w:tr w14:paraId="59E57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854" w:type="pct"/>
            <w:tcBorders>
              <w:left w:val="single" w:color="auto" w:sz="4" w:space="0"/>
            </w:tcBorders>
            <w:noWrap w:val="0"/>
            <w:vAlign w:val="center"/>
          </w:tcPr>
          <w:p w14:paraId="6FD18370">
            <w:pPr>
              <w:tabs>
                <w:tab w:val="left" w:pos="5130"/>
              </w:tabs>
              <w:adjustRightInd w:val="0"/>
              <w:snapToGrid w:val="0"/>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商务部分</w:t>
            </w:r>
          </w:p>
          <w:p w14:paraId="4D0A7A93">
            <w:pPr>
              <w:tabs>
                <w:tab w:val="left" w:pos="5130"/>
              </w:tabs>
              <w:adjustRightInd w:val="0"/>
              <w:snapToGrid w:val="0"/>
              <w:spacing w:line="360" w:lineRule="auto"/>
              <w:rPr>
                <w:rFonts w:hint="eastAsia" w:ascii="宋体" w:hAnsi="宋体" w:cs="宋体"/>
                <w:bCs/>
                <w:sz w:val="24"/>
                <w:highlight w:val="none"/>
              </w:rPr>
            </w:pPr>
            <w:r>
              <w:rPr>
                <w:rFonts w:hint="eastAsia" w:ascii="宋体" w:hAnsi="宋体" w:cs="宋体"/>
                <w:bCs/>
                <w:color w:val="000000"/>
                <w:sz w:val="24"/>
                <w:highlight w:val="none"/>
              </w:rPr>
              <w:t>（</w:t>
            </w:r>
            <w:ins w:id="192" w:author="WPS_1537262772" w:date="2025-12-31T10:49:05Z">
              <w:r>
                <w:rPr>
                  <w:rFonts w:hint="eastAsia" w:ascii="宋体" w:hAnsi="宋体" w:cs="宋体"/>
                  <w:bCs/>
                  <w:color w:val="000000"/>
                  <w:sz w:val="24"/>
                  <w:highlight w:val="none"/>
                  <w:lang w:val="en-US" w:eastAsia="zh-CN"/>
                </w:rPr>
                <w:t>3</w:t>
              </w:r>
            </w:ins>
            <w:ins w:id="193" w:author="程保乐" w:date="2025-12-31T11:43:42Z">
              <w:r>
                <w:rPr>
                  <w:rFonts w:hint="eastAsia" w:ascii="宋体" w:hAnsi="宋体" w:cs="宋体"/>
                  <w:bCs/>
                  <w:color w:val="000000"/>
                  <w:sz w:val="24"/>
                  <w:highlight w:val="none"/>
                  <w:lang w:val="en-US" w:eastAsia="zh-CN"/>
                </w:rPr>
                <w:t>4</w:t>
              </w:r>
            </w:ins>
            <w:r>
              <w:rPr>
                <w:rFonts w:hint="eastAsia" w:ascii="宋体" w:hAnsi="宋体" w:cs="宋体"/>
                <w:bCs/>
                <w:color w:val="000000"/>
                <w:sz w:val="24"/>
                <w:highlight w:val="none"/>
              </w:rPr>
              <w:t>分）</w:t>
            </w:r>
          </w:p>
        </w:tc>
        <w:tc>
          <w:tcPr>
            <w:tcW w:w="4145" w:type="pct"/>
            <w:gridSpan w:val="2"/>
            <w:noWrap w:val="0"/>
            <w:vAlign w:val="center"/>
          </w:tcPr>
          <w:p w14:paraId="6174D2E5">
            <w:pPr>
              <w:numPr>
                <w:ilvl w:val="0"/>
                <w:numId w:val="17"/>
              </w:numPr>
              <w:autoSpaceDE w:val="0"/>
              <w:autoSpaceDN w:val="0"/>
              <w:adjustRightInd w:val="0"/>
              <w:spacing w:line="360" w:lineRule="auto"/>
              <w:rPr>
                <w:rFonts w:hint="eastAsia" w:ascii="宋体" w:hAnsi="宋体" w:eastAsia="宋体"/>
                <w:color w:val="000000"/>
                <w:kern w:val="2"/>
                <w:sz w:val="24"/>
                <w:szCs w:val="24"/>
                <w:highlight w:val="none"/>
                <w:lang w:val="en-US" w:eastAsia="zh-CN" w:bidi="ar-SA"/>
              </w:rPr>
            </w:pPr>
            <w:r>
              <w:rPr>
                <w:rFonts w:hint="eastAsia" w:ascii="宋体" w:hAnsi="宋体" w:eastAsia="宋体"/>
                <w:color w:val="000000"/>
                <w:kern w:val="2"/>
                <w:sz w:val="24"/>
                <w:szCs w:val="24"/>
                <w:highlight w:val="none"/>
                <w:lang w:val="en-US" w:eastAsia="zh-CN" w:bidi="ar-SA"/>
              </w:rPr>
              <w:t>综合办法(2分)</w:t>
            </w:r>
          </w:p>
          <w:p w14:paraId="169D1FF7">
            <w:pPr>
              <w:numPr>
                <w:ilvl w:val="0"/>
                <w:numId w:val="0"/>
              </w:numPr>
              <w:autoSpaceDE w:val="0"/>
              <w:autoSpaceDN w:val="0"/>
              <w:adjustRightInd w:val="0"/>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投标人</w:t>
            </w:r>
            <w:r>
              <w:rPr>
                <w:rFonts w:hint="eastAsia" w:ascii="宋体" w:hAnsi="宋体"/>
                <w:color w:val="000000"/>
                <w:sz w:val="24"/>
                <w:szCs w:val="24"/>
                <w:highlight w:val="none"/>
                <w:lang w:eastAsia="zh-CN"/>
              </w:rPr>
              <w:t>或生产厂家</w:t>
            </w:r>
            <w:r>
              <w:rPr>
                <w:rFonts w:hint="eastAsia" w:ascii="宋体" w:hAnsi="宋体"/>
                <w:color w:val="000000"/>
                <w:sz w:val="24"/>
                <w:szCs w:val="24"/>
                <w:highlight w:val="none"/>
              </w:rPr>
              <w:t>具有质量</w:t>
            </w:r>
            <w:r>
              <w:rPr>
                <w:rFonts w:hint="eastAsia" w:ascii="宋体" w:hAnsi="宋体"/>
                <w:color w:val="000000"/>
                <w:sz w:val="24"/>
                <w:szCs w:val="24"/>
                <w:highlight w:val="none"/>
                <w:lang w:val="en-US" w:eastAsia="zh-CN"/>
              </w:rPr>
              <w:t>管理体系</w:t>
            </w:r>
            <w:r>
              <w:rPr>
                <w:rFonts w:hint="eastAsia" w:ascii="宋体" w:hAnsi="宋体"/>
                <w:color w:val="000000"/>
                <w:sz w:val="24"/>
                <w:szCs w:val="24"/>
                <w:highlight w:val="none"/>
              </w:rPr>
              <w:t>证书</w:t>
            </w:r>
            <w:r>
              <w:rPr>
                <w:rFonts w:hint="eastAsia" w:ascii="宋体" w:hAnsi="宋体"/>
                <w:color w:val="000000"/>
                <w:sz w:val="24"/>
                <w:szCs w:val="24"/>
                <w:highlight w:val="none"/>
                <w:lang w:val="en-US" w:eastAsia="zh-CN"/>
              </w:rPr>
              <w:t>的</w:t>
            </w:r>
            <w:r>
              <w:rPr>
                <w:rFonts w:hint="eastAsia" w:ascii="宋体" w:hAnsi="宋体"/>
                <w:color w:val="auto"/>
                <w:sz w:val="24"/>
                <w:szCs w:val="24"/>
                <w:highlight w:val="none"/>
              </w:rPr>
              <w:t>得</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分，</w:t>
            </w:r>
            <w:r>
              <w:rPr>
                <w:rFonts w:hint="eastAsia" w:ascii="宋体" w:hAnsi="宋体"/>
                <w:color w:val="000000"/>
                <w:sz w:val="24"/>
                <w:szCs w:val="24"/>
                <w:highlight w:val="none"/>
              </w:rPr>
              <w:t>满分</w:t>
            </w:r>
            <w:r>
              <w:rPr>
                <w:rFonts w:hint="eastAsia" w:ascii="宋体" w:hAnsi="宋体"/>
                <w:color w:val="000000"/>
                <w:sz w:val="24"/>
                <w:szCs w:val="24"/>
                <w:highlight w:val="none"/>
                <w:lang w:val="en-US" w:eastAsia="zh-CN"/>
              </w:rPr>
              <w:t>2</w:t>
            </w:r>
            <w:r>
              <w:rPr>
                <w:rFonts w:hint="eastAsia" w:ascii="宋体" w:hAnsi="宋体"/>
                <w:color w:val="000000"/>
                <w:sz w:val="24"/>
                <w:szCs w:val="24"/>
                <w:highlight w:val="none"/>
              </w:rPr>
              <w:t>分。（以上证书须提供国家市场监督管理总局信息中心“全国认证认可信息公共服务平台”（网址：</w:t>
            </w:r>
            <w:r>
              <w:rPr>
                <w:rFonts w:hint="eastAsia" w:ascii="宋体" w:hAnsi="宋体"/>
                <w:color w:val="000000"/>
                <w:sz w:val="24"/>
                <w:szCs w:val="24"/>
                <w:highlight w:val="none"/>
              </w:rPr>
              <w:fldChar w:fldCharType="begin"/>
            </w:r>
            <w:r>
              <w:rPr>
                <w:rFonts w:hint="eastAsia" w:ascii="宋体" w:hAnsi="宋体"/>
                <w:color w:val="000000"/>
                <w:sz w:val="24"/>
                <w:szCs w:val="24"/>
                <w:highlight w:val="none"/>
              </w:rPr>
              <w:instrText xml:space="preserve"> HYPERLINK "http://www.cx.cnca.cn）查询截图，截图须含网址，否则不得分）" </w:instrText>
            </w:r>
            <w:r>
              <w:rPr>
                <w:rFonts w:hint="eastAsia" w:ascii="宋体" w:hAnsi="宋体"/>
                <w:color w:val="000000"/>
                <w:sz w:val="24"/>
                <w:szCs w:val="24"/>
                <w:highlight w:val="none"/>
              </w:rPr>
              <w:fldChar w:fldCharType="separate"/>
            </w:r>
            <w:r>
              <w:rPr>
                <w:rFonts w:hint="eastAsia" w:ascii="宋体" w:hAnsi="宋体"/>
                <w:color w:val="000000"/>
                <w:sz w:val="24"/>
                <w:szCs w:val="24"/>
                <w:highlight w:val="none"/>
              </w:rPr>
              <w:t>www.cx.cnca.cn）查询截图，截图须含网址，否则不得分）</w:t>
            </w:r>
            <w:r>
              <w:rPr>
                <w:rFonts w:hint="eastAsia" w:ascii="宋体" w:hAnsi="宋体"/>
                <w:color w:val="000000"/>
                <w:sz w:val="24"/>
                <w:szCs w:val="24"/>
                <w:highlight w:val="none"/>
              </w:rPr>
              <w:fldChar w:fldCharType="end"/>
            </w:r>
          </w:p>
          <w:p w14:paraId="541C4784">
            <w:pPr>
              <w:numPr>
                <w:ilvl w:val="0"/>
                <w:numId w:val="17"/>
              </w:numPr>
              <w:autoSpaceDE w:val="0"/>
              <w:autoSpaceDN w:val="0"/>
              <w:adjustRightInd w:val="0"/>
              <w:spacing w:line="360" w:lineRule="auto"/>
              <w:ind w:left="0" w:leftChars="0" w:firstLine="0" w:firstLineChars="0"/>
              <w:rPr>
                <w:rFonts w:hint="eastAsia" w:ascii="宋体" w:hAnsi="宋体" w:eastAsia="宋体"/>
                <w:color w:val="000000"/>
                <w:kern w:val="2"/>
                <w:sz w:val="24"/>
                <w:szCs w:val="24"/>
                <w:highlight w:val="none"/>
                <w:lang w:val="en-US" w:eastAsia="zh-CN" w:bidi="ar-SA"/>
              </w:rPr>
            </w:pPr>
            <w:r>
              <w:rPr>
                <w:rFonts w:hint="eastAsia" w:ascii="宋体" w:hAnsi="宋体" w:eastAsia="宋体"/>
                <w:color w:val="000000"/>
                <w:kern w:val="2"/>
                <w:sz w:val="24"/>
                <w:szCs w:val="24"/>
                <w:highlight w:val="none"/>
                <w:lang w:val="en-US" w:eastAsia="zh-CN" w:bidi="ar-SA"/>
              </w:rPr>
              <w:t>类似业绩(</w:t>
            </w:r>
            <w:ins w:id="194" w:author="程保乐" w:date="2025-12-31T11:44:11Z">
              <w:r>
                <w:rPr>
                  <w:rFonts w:hint="eastAsia" w:ascii="宋体" w:hAnsi="宋体"/>
                  <w:color w:val="000000"/>
                  <w:kern w:val="2"/>
                  <w:sz w:val="24"/>
                  <w:szCs w:val="24"/>
                  <w:highlight w:val="none"/>
                  <w:lang w:val="en-US" w:eastAsia="zh-CN" w:bidi="ar-SA"/>
                </w:rPr>
                <w:t>4</w:t>
              </w:r>
            </w:ins>
            <w:r>
              <w:rPr>
                <w:rFonts w:hint="eastAsia" w:ascii="宋体" w:hAnsi="宋体" w:eastAsia="宋体"/>
                <w:color w:val="000000"/>
                <w:kern w:val="2"/>
                <w:sz w:val="24"/>
                <w:szCs w:val="24"/>
                <w:highlight w:val="none"/>
                <w:lang w:val="en-US" w:eastAsia="zh-CN" w:bidi="ar-SA"/>
              </w:rPr>
              <w:t>分)</w:t>
            </w:r>
          </w:p>
          <w:p w14:paraId="0EDDF306">
            <w:pPr>
              <w:numPr>
                <w:ilvl w:val="0"/>
                <w:numId w:val="0"/>
              </w:numPr>
              <w:autoSpaceDE w:val="0"/>
              <w:autoSpaceDN w:val="0"/>
              <w:adjustRightInd w:val="0"/>
              <w:spacing w:line="360" w:lineRule="auto"/>
              <w:ind w:leftChars="0"/>
              <w:rPr>
                <w:rFonts w:hint="eastAsia" w:ascii="宋体" w:hAnsi="宋体"/>
                <w:color w:val="000000"/>
                <w:sz w:val="24"/>
                <w:szCs w:val="24"/>
                <w:highlight w:val="none"/>
              </w:rPr>
            </w:pPr>
            <w:r>
              <w:rPr>
                <w:rFonts w:hint="default" w:ascii="宋体" w:hAnsi="宋体"/>
                <w:color w:val="000000"/>
                <w:sz w:val="24"/>
                <w:szCs w:val="24"/>
                <w:highlight w:val="none"/>
                <w:rPrChange w:id="195" w:author="程保乐" w:date="2025-12-31T11:22:49Z">
                  <w:rPr>
                    <w:rFonts w:hint="default" w:ascii="宋体" w:hAnsi="宋体"/>
                    <w:color w:val="000000"/>
                    <w:sz w:val="24"/>
                    <w:szCs w:val="24"/>
                    <w:highlight w:val="yellow"/>
                  </w:rPr>
                </w:rPrChange>
              </w:rPr>
              <w:t>投标人自 2021年1月1日以来具有1个类似业绩</w:t>
            </w:r>
            <w:r>
              <w:rPr>
                <w:rFonts w:hint="eastAsia" w:ascii="宋体" w:hAnsi="宋体"/>
                <w:color w:val="000000"/>
                <w:sz w:val="24"/>
                <w:szCs w:val="24"/>
                <w:highlight w:val="none"/>
                <w:lang w:eastAsia="zh-CN"/>
                <w:rPrChange w:id="196" w:author="程保乐" w:date="2025-12-31T11:22:49Z">
                  <w:rPr>
                    <w:rFonts w:hint="eastAsia" w:ascii="宋体" w:hAnsi="宋体"/>
                    <w:color w:val="000000"/>
                    <w:sz w:val="24"/>
                    <w:szCs w:val="24"/>
                    <w:highlight w:val="yellow"/>
                    <w:lang w:eastAsia="zh-CN"/>
                  </w:rPr>
                </w:rPrChange>
              </w:rPr>
              <w:t>，</w:t>
            </w:r>
            <w:r>
              <w:rPr>
                <w:rFonts w:hint="default" w:ascii="宋体" w:hAnsi="宋体"/>
                <w:color w:val="000000"/>
                <w:sz w:val="24"/>
                <w:szCs w:val="24"/>
                <w:highlight w:val="none"/>
                <w:rPrChange w:id="197" w:author="程保乐" w:date="2025-12-31T11:22:49Z">
                  <w:rPr>
                    <w:rFonts w:hint="default" w:ascii="宋体" w:hAnsi="宋体"/>
                    <w:color w:val="000000"/>
                    <w:sz w:val="24"/>
                    <w:szCs w:val="24"/>
                    <w:highlight w:val="yellow"/>
                  </w:rPr>
                </w:rPrChange>
              </w:rPr>
              <w:t>类似业绩指：环卫车辆类似供货业绩），业绩证明材料需提供中标（成交）通知书或合同原件扫描件并加盖投标人公章。</w:t>
            </w:r>
            <w:r>
              <w:rPr>
                <w:rFonts w:hint="eastAsia" w:ascii="宋体" w:hAnsi="宋体"/>
                <w:color w:val="000000"/>
                <w:sz w:val="24"/>
                <w:szCs w:val="24"/>
                <w:highlight w:val="none"/>
                <w:lang w:val="en-US" w:eastAsia="zh-CN"/>
                <w:rPrChange w:id="198" w:author="程保乐" w:date="2025-12-31T11:22:49Z">
                  <w:rPr>
                    <w:rFonts w:hint="eastAsia" w:ascii="宋体" w:hAnsi="宋体"/>
                    <w:color w:val="000000"/>
                    <w:sz w:val="24"/>
                    <w:szCs w:val="24"/>
                    <w:highlight w:val="yellow"/>
                    <w:lang w:val="en-US" w:eastAsia="zh-CN"/>
                  </w:rPr>
                </w:rPrChange>
              </w:rPr>
              <w:t>每提供一份业绩得</w:t>
            </w:r>
            <w:ins w:id="199" w:author="程保乐" w:date="2025-12-31T11:44:57Z">
              <w:r>
                <w:rPr>
                  <w:rFonts w:hint="eastAsia" w:ascii="宋体" w:hAnsi="宋体"/>
                  <w:color w:val="000000"/>
                  <w:sz w:val="24"/>
                  <w:szCs w:val="24"/>
                  <w:highlight w:val="none"/>
                  <w:lang w:val="en-US" w:eastAsia="zh-CN"/>
                </w:rPr>
                <w:t>2</w:t>
              </w:r>
            </w:ins>
            <w:r>
              <w:rPr>
                <w:rFonts w:hint="eastAsia" w:ascii="宋体" w:hAnsi="宋体"/>
                <w:color w:val="000000"/>
                <w:sz w:val="24"/>
                <w:szCs w:val="24"/>
                <w:highlight w:val="none"/>
                <w:lang w:val="en-US" w:eastAsia="zh-CN"/>
                <w:rPrChange w:id="200" w:author="程保乐" w:date="2025-12-31T11:22:49Z">
                  <w:rPr>
                    <w:rFonts w:hint="eastAsia" w:ascii="宋体" w:hAnsi="宋体"/>
                    <w:color w:val="000000"/>
                    <w:sz w:val="24"/>
                    <w:szCs w:val="24"/>
                    <w:highlight w:val="yellow"/>
                    <w:lang w:val="en-US" w:eastAsia="zh-CN"/>
                  </w:rPr>
                </w:rPrChange>
              </w:rPr>
              <w:t>分，最多得</w:t>
            </w:r>
            <w:ins w:id="201" w:author="程保乐" w:date="2025-12-31T11:44:13Z">
              <w:r>
                <w:rPr>
                  <w:rFonts w:hint="eastAsia" w:ascii="宋体" w:hAnsi="宋体"/>
                  <w:color w:val="000000"/>
                  <w:sz w:val="24"/>
                  <w:szCs w:val="24"/>
                  <w:highlight w:val="none"/>
                  <w:lang w:val="en-US" w:eastAsia="zh-CN"/>
                </w:rPr>
                <w:t>4</w:t>
              </w:r>
            </w:ins>
            <w:r>
              <w:rPr>
                <w:rFonts w:hint="eastAsia" w:ascii="宋体" w:hAnsi="宋体"/>
                <w:color w:val="000000"/>
                <w:sz w:val="24"/>
                <w:szCs w:val="24"/>
                <w:highlight w:val="none"/>
                <w:lang w:val="en-US" w:eastAsia="zh-CN"/>
                <w:rPrChange w:id="202" w:author="程保乐" w:date="2025-12-31T11:22:49Z">
                  <w:rPr>
                    <w:rFonts w:hint="eastAsia" w:ascii="宋体" w:hAnsi="宋体"/>
                    <w:color w:val="000000"/>
                    <w:sz w:val="24"/>
                    <w:szCs w:val="24"/>
                    <w:highlight w:val="yellow"/>
                    <w:lang w:val="en-US" w:eastAsia="zh-CN"/>
                  </w:rPr>
                </w:rPrChange>
              </w:rPr>
              <w:t>分</w:t>
            </w:r>
            <w:r>
              <w:rPr>
                <w:rFonts w:hint="eastAsia" w:ascii="宋体" w:hAnsi="宋体"/>
                <w:color w:val="000000"/>
                <w:sz w:val="24"/>
                <w:szCs w:val="24"/>
                <w:highlight w:val="none"/>
              </w:rPr>
              <w:t>。</w:t>
            </w:r>
          </w:p>
          <w:p w14:paraId="35734056">
            <w:pPr>
              <w:numPr>
                <w:ilvl w:val="0"/>
                <w:numId w:val="17"/>
              </w:numPr>
              <w:autoSpaceDE w:val="0"/>
              <w:autoSpaceDN w:val="0"/>
              <w:adjustRightInd w:val="0"/>
              <w:spacing w:line="360" w:lineRule="auto"/>
              <w:ind w:left="0" w:leftChars="0" w:firstLine="0" w:firstLineChars="0"/>
              <w:rPr>
                <w:rFonts w:hint="eastAsia" w:ascii="宋体" w:hAnsi="宋体"/>
                <w:color w:val="000000"/>
                <w:sz w:val="24"/>
                <w:szCs w:val="24"/>
                <w:highlight w:val="none"/>
                <w:lang w:val="en-US" w:eastAsia="zh-CN"/>
              </w:rPr>
            </w:pPr>
            <w:r>
              <w:rPr>
                <w:rFonts w:hint="eastAsia" w:ascii="宋体" w:hAnsi="宋体" w:eastAsia="宋体"/>
                <w:color w:val="000000"/>
                <w:kern w:val="2"/>
                <w:sz w:val="24"/>
                <w:szCs w:val="24"/>
                <w:highlight w:val="none"/>
                <w:lang w:val="en-US" w:eastAsia="zh-CN" w:bidi="ar-SA"/>
              </w:rPr>
              <w:t>服务承诺(</w:t>
            </w:r>
            <w:ins w:id="203" w:author="程保乐" w:date="2025-12-31T11:44:21Z">
              <w:r>
                <w:rPr>
                  <w:rFonts w:hint="eastAsia" w:ascii="宋体" w:hAnsi="宋体"/>
                  <w:color w:val="000000"/>
                  <w:sz w:val="24"/>
                  <w:szCs w:val="24"/>
                  <w:highlight w:val="none"/>
                  <w:lang w:val="en-US" w:eastAsia="zh-CN"/>
                </w:rPr>
                <w:t>28</w:t>
              </w:r>
            </w:ins>
            <w:r>
              <w:rPr>
                <w:rFonts w:hint="eastAsia" w:ascii="宋体" w:hAnsi="宋体"/>
                <w:color w:val="000000"/>
                <w:sz w:val="24"/>
                <w:szCs w:val="24"/>
                <w:highlight w:val="none"/>
              </w:rPr>
              <w:t>分</w:t>
            </w:r>
            <w:r>
              <w:rPr>
                <w:rFonts w:hint="eastAsia" w:ascii="宋体" w:hAnsi="宋体"/>
                <w:color w:val="000000"/>
                <w:sz w:val="24"/>
                <w:szCs w:val="24"/>
                <w:highlight w:val="none"/>
                <w:lang w:val="en-US" w:eastAsia="zh-CN"/>
              </w:rPr>
              <w:t>)</w:t>
            </w:r>
          </w:p>
          <w:p w14:paraId="64403466">
            <w:pPr>
              <w:numPr>
                <w:ilvl w:val="0"/>
                <w:numId w:val="0"/>
              </w:numPr>
              <w:autoSpaceDE w:val="0"/>
              <w:autoSpaceDN w:val="0"/>
              <w:adjustRightInd w:val="0"/>
              <w:spacing w:line="360" w:lineRule="auto"/>
              <w:ind w:left="0" w:leftChars="0" w:firstLine="0" w:firstLineChars="0"/>
              <w:rPr>
                <w:rFonts w:hint="eastAsia" w:ascii="宋体" w:hAnsi="宋体" w:cs="宋体"/>
                <w:bCs/>
                <w:sz w:val="24"/>
                <w:highlight w:val="none"/>
              </w:rPr>
            </w:pPr>
            <w:r>
              <w:rPr>
                <w:rFonts w:hint="default" w:ascii="宋体" w:hAnsi="宋体"/>
                <w:color w:val="000000"/>
                <w:sz w:val="24"/>
                <w:szCs w:val="24"/>
                <w:highlight w:val="none"/>
                <w:lang w:eastAsia="zh-CN"/>
              </w:rPr>
              <w:t>投标单位提供售后服务方案（包括维修保养具体措施、保修时间、有专门的技</w:t>
            </w:r>
            <w:r>
              <w:rPr>
                <w:rFonts w:hint="default" w:ascii="宋体" w:hAnsi="宋体"/>
                <w:color w:val="auto"/>
                <w:sz w:val="24"/>
                <w:szCs w:val="24"/>
                <w:highlight w:val="none"/>
                <w:lang w:eastAsia="zh-CN"/>
              </w:rPr>
              <w:t>术支持与售后服务部门及售后服务人员、报修响应时间，后续优惠服务</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培训方案</w:t>
            </w:r>
            <w:r>
              <w:rPr>
                <w:rFonts w:hint="eastAsia" w:ascii="宋体" w:hAnsi="宋体"/>
                <w:color w:val="auto"/>
                <w:sz w:val="24"/>
                <w:szCs w:val="24"/>
                <w:highlight w:val="none"/>
                <w:lang w:eastAsia="zh-CN"/>
              </w:rPr>
              <w:t>等</w:t>
            </w:r>
            <w:r>
              <w:rPr>
                <w:rFonts w:hint="default" w:ascii="宋体" w:hAnsi="宋体"/>
                <w:color w:val="auto"/>
                <w:sz w:val="24"/>
                <w:szCs w:val="24"/>
                <w:highlight w:val="none"/>
                <w:lang w:eastAsia="zh-CN"/>
              </w:rPr>
              <w:t>）得</w:t>
            </w:r>
            <w:ins w:id="204" w:author="程保乐" w:date="2025-12-31T11:44:29Z">
              <w:r>
                <w:rPr>
                  <w:rFonts w:hint="eastAsia" w:ascii="宋体" w:hAnsi="宋体"/>
                  <w:color w:val="auto"/>
                  <w:sz w:val="24"/>
                  <w:szCs w:val="24"/>
                  <w:highlight w:val="none"/>
                  <w:lang w:val="en-US" w:eastAsia="zh-CN"/>
                </w:rPr>
                <w:t>28</w:t>
              </w:r>
            </w:ins>
            <w:r>
              <w:rPr>
                <w:rFonts w:hint="default" w:ascii="宋体" w:hAnsi="宋体"/>
                <w:color w:val="auto"/>
                <w:sz w:val="24"/>
                <w:szCs w:val="24"/>
                <w:highlight w:val="none"/>
                <w:lang w:eastAsia="zh-CN"/>
              </w:rPr>
              <w:t>分，不</w:t>
            </w:r>
            <w:r>
              <w:rPr>
                <w:rFonts w:hint="eastAsia" w:ascii="宋体" w:hAnsi="宋体"/>
                <w:color w:val="auto"/>
                <w:sz w:val="24"/>
                <w:szCs w:val="24"/>
                <w:highlight w:val="none"/>
                <w:lang w:val="en-US" w:eastAsia="zh-CN"/>
              </w:rPr>
              <w:t>提供</w:t>
            </w:r>
            <w:r>
              <w:rPr>
                <w:rFonts w:hint="default" w:ascii="宋体" w:hAnsi="宋体"/>
                <w:color w:val="auto"/>
                <w:sz w:val="24"/>
                <w:szCs w:val="24"/>
                <w:highlight w:val="none"/>
                <w:lang w:eastAsia="zh-CN"/>
              </w:rPr>
              <w:t>不得分。</w:t>
            </w:r>
          </w:p>
        </w:tc>
      </w:tr>
    </w:tbl>
    <w:p w14:paraId="0DA8B149">
      <w:pPr>
        <w:pStyle w:val="27"/>
        <w:spacing w:line="360" w:lineRule="auto"/>
        <w:ind w:right="-10" w:firstLine="0"/>
        <w:rPr>
          <w:rFonts w:hint="eastAsia" w:ascii="宋体" w:hAnsi="宋体" w:eastAsia="宋体" w:cs="宋体"/>
          <w:sz w:val="20"/>
          <w:szCs w:val="21"/>
          <w:highlight w:val="none"/>
        </w:rPr>
      </w:pPr>
    </w:p>
    <w:p w14:paraId="2A167FEC">
      <w:pPr>
        <w:pStyle w:val="27"/>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2306AE75">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cs="宋体"/>
          <w:bCs/>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highlight w:val="none"/>
          <w:lang w:eastAsia="zh-CN"/>
        </w:rPr>
        <w:t>。</w:t>
      </w:r>
    </w:p>
    <w:p w14:paraId="14F6272D">
      <w:pPr>
        <w:adjustRightInd w:val="0"/>
        <w:snapToGrid w:val="0"/>
        <w:spacing w:line="360" w:lineRule="auto"/>
        <w:ind w:right="-10" w:firstLine="480" w:firstLineChars="200"/>
        <w:rPr>
          <w:rFonts w:hint="eastAsia" w:ascii="宋体" w:hAnsi="宋体" w:cs="宋体"/>
          <w:bCs/>
          <w:sz w:val="24"/>
          <w:highlight w:val="none"/>
        </w:rPr>
      </w:pPr>
      <w:r>
        <w:rPr>
          <w:rFonts w:hint="eastAsia" w:ascii="宋体" w:hAnsi="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7FC3B66B">
      <w:pPr>
        <w:pStyle w:val="27"/>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3401AF45">
      <w:pPr>
        <w:spacing w:line="360" w:lineRule="auto"/>
        <w:ind w:firstLine="482" w:firstLineChars="200"/>
        <w:rPr>
          <w:rFonts w:hint="eastAsia" w:ascii="宋体" w:hAnsi="宋体" w:cs="宋体"/>
          <w:bCs/>
          <w:sz w:val="24"/>
          <w:highlight w:val="none"/>
        </w:rPr>
      </w:pPr>
      <w:r>
        <w:rPr>
          <w:rFonts w:hint="eastAsia" w:ascii="宋体" w:hAnsi="宋体" w:cs="宋体"/>
          <w:b/>
          <w:bCs/>
          <w:sz w:val="24"/>
          <w:highlight w:val="none"/>
        </w:rPr>
        <w:t>第十一条</w:t>
      </w:r>
      <w:r>
        <w:rPr>
          <w:rFonts w:hint="eastAsia" w:ascii="宋体" w:hAnsi="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42BAD09E">
      <w:pPr>
        <w:pStyle w:val="27"/>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55F1E0BE">
      <w:pPr>
        <w:adjustRightInd w:val="0"/>
        <w:snapToGrid w:val="0"/>
        <w:spacing w:line="360" w:lineRule="auto"/>
        <w:ind w:right="-10" w:firstLine="482" w:firstLineChars="200"/>
        <w:rPr>
          <w:rFonts w:hint="eastAsia" w:ascii="宋体" w:hAnsi="宋体" w:cs="宋体"/>
          <w:bCs/>
          <w:sz w:val="24"/>
          <w:highlight w:val="none"/>
        </w:rPr>
      </w:pPr>
      <w:r>
        <w:rPr>
          <w:rFonts w:hint="eastAsia" w:ascii="宋体" w:hAnsi="宋体" w:cs="宋体"/>
          <w:b/>
          <w:bCs/>
          <w:sz w:val="24"/>
          <w:highlight w:val="none"/>
        </w:rPr>
        <w:t>第十三条</w:t>
      </w:r>
      <w:r>
        <w:rPr>
          <w:rFonts w:hint="eastAsia" w:ascii="宋体" w:hAnsi="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9E35A42">
      <w:pPr>
        <w:rPr>
          <w:rFonts w:hint="eastAsia" w:ascii="宋体" w:hAnsi="宋体" w:cs="宋体"/>
          <w:highlight w:val="none"/>
        </w:rPr>
      </w:pPr>
    </w:p>
    <w:p w14:paraId="05C8CC91">
      <w:pPr>
        <w:adjustRightInd w:val="0"/>
        <w:snapToGrid w:val="0"/>
        <w:spacing w:line="360" w:lineRule="auto"/>
        <w:jc w:val="center"/>
        <w:rPr>
          <w:rFonts w:hint="eastAsia" w:ascii="宋体" w:hAnsi="宋体" w:cs="宋体"/>
          <w:b/>
          <w:bCs/>
          <w:sz w:val="24"/>
          <w:highlight w:val="none"/>
        </w:rPr>
      </w:pPr>
      <w:bookmarkStart w:id="57" w:name="_Toc40_WPSOffice_Level2"/>
      <w:r>
        <w:rPr>
          <w:rFonts w:hint="eastAsia" w:ascii="宋体" w:hAnsi="宋体" w:cs="宋体"/>
          <w:b/>
          <w:bCs/>
          <w:sz w:val="24"/>
          <w:highlight w:val="none"/>
        </w:rPr>
        <w:t>三．评标纪律</w:t>
      </w:r>
      <w:bookmarkEnd w:id="57"/>
    </w:p>
    <w:p w14:paraId="12EDBE62">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第十四条</w:t>
      </w:r>
      <w:r>
        <w:rPr>
          <w:rFonts w:hint="eastAsia" w:ascii="宋体" w:hAnsi="宋体" w:cs="宋体"/>
          <w:bCs/>
          <w:sz w:val="24"/>
          <w:highlight w:val="none"/>
        </w:rPr>
        <w:t xml:space="preserve"> 评委会和评标工作人员应严格遵守国家的法律、法规和规章制度；</w:t>
      </w:r>
      <w:r>
        <w:rPr>
          <w:rFonts w:hint="eastAsia" w:ascii="宋体" w:hAnsi="宋体" w:cs="宋体"/>
          <w:sz w:val="24"/>
          <w:highlight w:val="none"/>
        </w:rPr>
        <w:t>严格按照本次招标文件进行评标；公正廉洁、不徇私情，不得损害国家利益；保护招、投标人的合法权益。</w:t>
      </w:r>
    </w:p>
    <w:p w14:paraId="3B4EE588">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 xml:space="preserve">第十五条 </w:t>
      </w:r>
      <w:r>
        <w:rPr>
          <w:rFonts w:hint="eastAsia" w:ascii="宋体" w:hAnsi="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7B23418">
      <w:pPr>
        <w:spacing w:line="360" w:lineRule="auto"/>
        <w:ind w:firstLine="482" w:firstLineChars="200"/>
        <w:jc w:val="left"/>
        <w:rPr>
          <w:rFonts w:hint="eastAsia" w:ascii="宋体" w:hAnsi="宋体" w:cs="宋体"/>
          <w:sz w:val="24"/>
          <w:highlight w:val="none"/>
        </w:rPr>
      </w:pPr>
      <w:r>
        <w:rPr>
          <w:rFonts w:hint="eastAsia" w:ascii="宋体" w:hAnsi="宋体" w:cs="宋体"/>
          <w:b/>
          <w:sz w:val="24"/>
          <w:highlight w:val="none"/>
        </w:rPr>
        <w:t>第十六条</w:t>
      </w:r>
      <w:r>
        <w:rPr>
          <w:rFonts w:hint="eastAsia" w:ascii="宋体" w:hAnsi="宋体" w:cs="宋体"/>
          <w:sz w:val="24"/>
          <w:highlight w:val="none"/>
        </w:rPr>
        <w:t xml:space="preserve"> 在招标采购中，出现下列情形之一的，应予废标：</w:t>
      </w:r>
    </w:p>
    <w:p w14:paraId="40D2E1C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1.出现影响采购公正的违法、违规行为的。</w:t>
      </w:r>
    </w:p>
    <w:p w14:paraId="736DBE5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2.投标时有弄虚作假的行为。</w:t>
      </w:r>
    </w:p>
    <w:p w14:paraId="1D875297">
      <w:pPr>
        <w:spacing w:line="360" w:lineRule="auto"/>
        <w:ind w:firstLine="475" w:firstLineChars="197"/>
        <w:rPr>
          <w:rFonts w:hint="eastAsia" w:ascii="宋体" w:hAnsi="宋体" w:cs="宋体"/>
          <w:sz w:val="24"/>
          <w:highlight w:val="none"/>
        </w:rPr>
      </w:pPr>
      <w:r>
        <w:rPr>
          <w:rFonts w:hint="eastAsia" w:ascii="宋体" w:hAnsi="宋体" w:cs="宋体"/>
          <w:b/>
          <w:sz w:val="24"/>
          <w:highlight w:val="none"/>
        </w:rPr>
        <w:t xml:space="preserve">第十七条 </w:t>
      </w:r>
      <w:r>
        <w:rPr>
          <w:rFonts w:hint="eastAsia" w:ascii="宋体" w:hAnsi="宋体" w:cs="宋体"/>
          <w:sz w:val="24"/>
          <w:highlight w:val="none"/>
        </w:rPr>
        <w:t>在投标过程中，出现下列情况之一的，按照无效投标处理：</w:t>
      </w:r>
    </w:p>
    <w:p w14:paraId="7CDB4C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1.未按照招标文件规定要求签署、签章的</w:t>
      </w:r>
      <w:r>
        <w:rPr>
          <w:rFonts w:hint="eastAsia" w:ascii="宋体" w:hAnsi="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021D83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2.不具备招标文件中规定资格要求的；</w:t>
      </w:r>
    </w:p>
    <w:p w14:paraId="53A2B43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3.不符合法律、法规和招标文件中规定的其他实质性要求的。</w:t>
      </w:r>
    </w:p>
    <w:p w14:paraId="6EB975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4.投标人的报价超过了采购预算，采购人不能支付的；</w:t>
      </w:r>
    </w:p>
    <w:p w14:paraId="58B3954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5.投标文件附有招标人不能接受的条件；</w:t>
      </w:r>
    </w:p>
    <w:p w14:paraId="1FEF4DC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6.投标文件中对同一货物或标段提供选择性报价的；</w:t>
      </w:r>
    </w:p>
    <w:p w14:paraId="5E0B320C">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7.商务偏差表或技术偏差表存在弄虚作假的；</w:t>
      </w:r>
    </w:p>
    <w:p w14:paraId="3F1EDED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1BBFF833">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21FAF583">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386CD2C9">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01F5A25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6DE33A45">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668E8F80">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w:t>
      </w:r>
      <w:r>
        <w:rPr>
          <w:rFonts w:hint="eastAsia" w:ascii="宋体" w:hAnsi="宋体" w:cs="宋体"/>
          <w:b/>
          <w:bCs/>
          <w:sz w:val="24"/>
          <w:highlight w:val="none"/>
        </w:rPr>
        <w:t>八</w:t>
      </w:r>
      <w:r>
        <w:rPr>
          <w:rFonts w:hint="eastAsia" w:ascii="宋体" w:hAnsi="宋体" w:cs="宋体"/>
          <w:b/>
          <w:sz w:val="24"/>
          <w:highlight w:val="none"/>
        </w:rPr>
        <w:t xml:space="preserve">条 </w:t>
      </w:r>
      <w:r>
        <w:rPr>
          <w:rFonts w:hint="eastAsia" w:ascii="宋体" w:hAnsi="宋体" w:cs="宋体"/>
          <w:sz w:val="24"/>
          <w:highlight w:val="none"/>
        </w:rPr>
        <w:t>在投标文件中，出现下列情形之一的，其投标有可能被拒绝：</w:t>
      </w:r>
    </w:p>
    <w:p w14:paraId="537D76A9">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1.交货完工期不确切、不肯定的投标；</w:t>
      </w:r>
    </w:p>
    <w:p w14:paraId="452E155B">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xml:space="preserve">2.对售后服务、付款方式不满足招标文件要求的； </w:t>
      </w:r>
    </w:p>
    <w:p w14:paraId="14FE5219">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3.投标人没有实质性响应招标文件的要求和条件的；</w:t>
      </w:r>
    </w:p>
    <w:p w14:paraId="59D129D1">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4.</w:t>
      </w:r>
      <w:r>
        <w:rPr>
          <w:rFonts w:hint="eastAsia" w:ascii="宋体" w:hAnsi="宋体" w:eastAsia="宋体" w:cs="宋体"/>
          <w:color w:val="000000"/>
          <w:sz w:val="24"/>
          <w:highlight w:val="none"/>
        </w:rPr>
        <w:t>评标委员会认为投标人的报价明显低于其他通过符合性审查投标人的报价，有可能影响产品质量或者不能诚信履约的；</w:t>
      </w:r>
      <w:r>
        <w:rPr>
          <w:rFonts w:hint="eastAsia" w:ascii="宋体" w:hAnsi="宋体" w:eastAsia="宋体" w:cs="宋体"/>
          <w:color w:val="000000"/>
          <w:sz w:val="24"/>
          <w:highlight w:val="none"/>
          <w:lang w:val="en-US" w:eastAsia="zh-CN"/>
        </w:rPr>
        <w:t>且</w:t>
      </w:r>
      <w:r>
        <w:rPr>
          <w:rFonts w:hint="eastAsia" w:ascii="宋体" w:hAnsi="宋体" w:eastAsia="宋体" w:cs="宋体"/>
          <w:color w:val="000000"/>
          <w:sz w:val="24"/>
          <w:highlight w:val="none"/>
        </w:rPr>
        <w:t>提供</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书面说明</w:t>
      </w:r>
      <w:r>
        <w:rPr>
          <w:rFonts w:hint="eastAsia" w:ascii="宋体" w:hAnsi="宋体" w:eastAsia="宋体" w:cs="宋体"/>
          <w:color w:val="000000"/>
          <w:sz w:val="24"/>
          <w:highlight w:val="none"/>
          <w:lang w:val="en-US" w:eastAsia="zh-CN"/>
        </w:rPr>
        <w:t>和</w:t>
      </w:r>
      <w:r>
        <w:rPr>
          <w:rFonts w:hint="eastAsia" w:ascii="宋体" w:hAnsi="宋体" w:eastAsia="宋体" w:cs="宋体"/>
          <w:color w:val="000000"/>
          <w:sz w:val="24"/>
          <w:highlight w:val="none"/>
        </w:rPr>
        <w:t>相关证明材料；投标人不能证明其报价合理性的，评标委员会应当将其作为无效投标处理</w:t>
      </w:r>
      <w:r>
        <w:rPr>
          <w:rFonts w:hint="eastAsia" w:ascii="宋体" w:hAnsi="宋体" w:eastAsia="宋体" w:cs="宋体"/>
          <w:color w:val="000000"/>
          <w:sz w:val="24"/>
          <w:highlight w:val="none"/>
          <w:lang w:eastAsia="zh-CN"/>
        </w:rPr>
        <w:t>。</w:t>
      </w:r>
    </w:p>
    <w:p w14:paraId="12614777">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第十九条</w:t>
      </w:r>
      <w:r>
        <w:rPr>
          <w:rFonts w:hint="eastAsia" w:ascii="宋体" w:hAnsi="宋体" w:cs="宋体"/>
          <w:sz w:val="24"/>
          <w:highlight w:val="none"/>
        </w:rPr>
        <w:t xml:space="preserve"> 本评标办法的解释权属于采购人。</w:t>
      </w:r>
    </w:p>
    <w:p w14:paraId="3E5FD3C7">
      <w:pPr>
        <w:pStyle w:val="2"/>
        <w:spacing w:before="0" w:after="0" w:line="400" w:lineRule="exact"/>
        <w:jc w:val="both"/>
        <w:rPr>
          <w:rFonts w:hint="eastAsia" w:ascii="宋体" w:hAnsi="宋体" w:cs="宋体"/>
          <w:sz w:val="32"/>
          <w:highlight w:val="none"/>
        </w:rPr>
      </w:pPr>
      <w:bookmarkStart w:id="58" w:name="_Toc527725920"/>
      <w:r>
        <w:rPr>
          <w:rFonts w:ascii="宋体" w:hAnsi="宋体" w:cs="宋体"/>
          <w:sz w:val="32"/>
          <w:highlight w:val="none"/>
        </w:rPr>
        <w:br w:type="page"/>
      </w:r>
      <w:bookmarkStart w:id="59" w:name="_Toc40975440"/>
      <w:r>
        <w:rPr>
          <w:rFonts w:hint="eastAsia" w:ascii="宋体" w:hAnsi="宋体" w:cs="宋体"/>
          <w:sz w:val="32"/>
          <w:highlight w:val="none"/>
        </w:rPr>
        <w:t>招标文件第二部分</w:t>
      </w:r>
      <w:bookmarkEnd w:id="58"/>
      <w:bookmarkEnd w:id="59"/>
    </w:p>
    <w:p w14:paraId="1D81290C">
      <w:pPr>
        <w:pStyle w:val="3"/>
        <w:spacing w:line="500" w:lineRule="exact"/>
        <w:ind w:firstLine="0"/>
        <w:rPr>
          <w:rFonts w:hint="eastAsia" w:ascii="宋体" w:hAnsi="宋体" w:eastAsia="宋体" w:cs="宋体"/>
          <w:highlight w:val="none"/>
        </w:rPr>
      </w:pPr>
      <w:bookmarkStart w:id="60" w:name="_Toc527725921"/>
      <w:bookmarkStart w:id="61" w:name="_Toc40975441"/>
    </w:p>
    <w:p w14:paraId="005EC73E">
      <w:pPr>
        <w:pStyle w:val="3"/>
        <w:spacing w:line="500" w:lineRule="exact"/>
        <w:ind w:firstLine="0"/>
        <w:rPr>
          <w:rFonts w:hint="eastAsia" w:ascii="宋体" w:hAnsi="宋体" w:eastAsia="宋体" w:cs="宋体"/>
          <w:highlight w:val="none"/>
        </w:rPr>
      </w:pPr>
      <w:r>
        <w:rPr>
          <w:rFonts w:hint="eastAsia" w:ascii="宋体" w:hAnsi="宋体" w:eastAsia="宋体" w:cs="宋体"/>
          <w:highlight w:val="none"/>
        </w:rPr>
        <w:t>第五章 投标人须知</w:t>
      </w:r>
      <w:bookmarkEnd w:id="60"/>
      <w:bookmarkEnd w:id="61"/>
    </w:p>
    <w:p w14:paraId="7B67F66C">
      <w:pPr>
        <w:pStyle w:val="4"/>
        <w:spacing w:line="500" w:lineRule="exact"/>
        <w:rPr>
          <w:rFonts w:hint="eastAsia" w:hAnsi="宋体" w:cs="宋体"/>
          <w:sz w:val="28"/>
          <w:highlight w:val="none"/>
        </w:rPr>
      </w:pPr>
      <w:bookmarkStart w:id="62" w:name="_Hlt509650686"/>
      <w:bookmarkEnd w:id="62"/>
      <w:bookmarkStart w:id="63" w:name="_Hlt509650955"/>
      <w:bookmarkEnd w:id="63"/>
      <w:bookmarkStart w:id="64" w:name="_Hlt526418143"/>
      <w:bookmarkEnd w:id="64"/>
      <w:bookmarkStart w:id="65" w:name="_Hlt509649722"/>
      <w:bookmarkEnd w:id="65"/>
      <w:bookmarkStart w:id="66" w:name="_Hlt509650126"/>
      <w:bookmarkEnd w:id="66"/>
      <w:bookmarkStart w:id="67" w:name="_Hlt509649998"/>
      <w:bookmarkEnd w:id="67"/>
      <w:bookmarkStart w:id="68" w:name="_Toc40975442"/>
      <w:bookmarkStart w:id="69" w:name="_Toc527725922"/>
      <w:r>
        <w:rPr>
          <w:rFonts w:hint="eastAsia" w:hAnsi="宋体" w:cs="宋体"/>
          <w:sz w:val="28"/>
          <w:highlight w:val="none"/>
        </w:rPr>
        <w:t>一．总    则</w:t>
      </w:r>
      <w:bookmarkEnd w:id="68"/>
      <w:bookmarkEnd w:id="69"/>
    </w:p>
    <w:p w14:paraId="73CE450E">
      <w:pPr>
        <w:spacing w:line="360" w:lineRule="auto"/>
        <w:ind w:firstLine="550"/>
        <w:rPr>
          <w:rFonts w:hint="eastAsia" w:ascii="宋体" w:hAnsi="宋体" w:cs="宋体"/>
          <w:b/>
          <w:sz w:val="24"/>
          <w:highlight w:val="none"/>
        </w:rPr>
      </w:pPr>
      <w:r>
        <w:rPr>
          <w:rFonts w:hint="eastAsia" w:ascii="宋体" w:hAnsi="宋体" w:cs="宋体"/>
          <w:b/>
          <w:sz w:val="24"/>
          <w:highlight w:val="none"/>
        </w:rPr>
        <w:t>1.适用范围</w:t>
      </w:r>
    </w:p>
    <w:p w14:paraId="49E9C4FE">
      <w:pPr>
        <w:spacing w:line="360" w:lineRule="auto"/>
        <w:ind w:firstLine="550"/>
        <w:rPr>
          <w:rFonts w:hint="eastAsia" w:ascii="宋体" w:hAnsi="宋体" w:cs="宋体"/>
          <w:sz w:val="24"/>
          <w:highlight w:val="none"/>
        </w:rPr>
      </w:pPr>
      <w:r>
        <w:rPr>
          <w:rFonts w:hint="eastAsia" w:ascii="宋体" w:hAnsi="宋体" w:cs="宋体"/>
          <w:sz w:val="24"/>
          <w:highlight w:val="none"/>
        </w:rPr>
        <w:t>1.1本招标文件仅适用于本次公开招标所述的货物项目采购。</w:t>
      </w:r>
    </w:p>
    <w:p w14:paraId="5310423A">
      <w:pPr>
        <w:spacing w:line="360" w:lineRule="auto"/>
        <w:ind w:firstLine="550"/>
        <w:rPr>
          <w:rFonts w:hint="eastAsia" w:ascii="宋体" w:hAnsi="宋体" w:cs="宋体"/>
          <w:b/>
          <w:sz w:val="24"/>
          <w:highlight w:val="none"/>
        </w:rPr>
      </w:pPr>
      <w:r>
        <w:rPr>
          <w:rFonts w:hint="eastAsia" w:ascii="宋体" w:hAnsi="宋体" w:cs="宋体"/>
          <w:b/>
          <w:sz w:val="24"/>
          <w:highlight w:val="none"/>
        </w:rPr>
        <w:t>2.有关定义</w:t>
      </w:r>
    </w:p>
    <w:p w14:paraId="2E03AA03">
      <w:pPr>
        <w:spacing w:line="360" w:lineRule="auto"/>
        <w:ind w:firstLine="550"/>
        <w:rPr>
          <w:rFonts w:hint="eastAsia" w:ascii="宋体" w:hAnsi="宋体" w:cs="宋体"/>
          <w:sz w:val="24"/>
          <w:highlight w:val="none"/>
        </w:rPr>
      </w:pPr>
      <w:r>
        <w:rPr>
          <w:rFonts w:hint="eastAsia" w:ascii="宋体" w:hAnsi="宋体" w:cs="宋体"/>
          <w:sz w:val="24"/>
          <w:highlight w:val="none"/>
        </w:rPr>
        <w:t>2.1招标人（采购人）：</w:t>
      </w:r>
      <w:r>
        <w:rPr>
          <w:rFonts w:hint="eastAsia" w:ascii="宋体" w:hAnsi="宋体" w:cs="宋体"/>
          <w:color w:val="000000"/>
          <w:sz w:val="24"/>
          <w:szCs w:val="24"/>
          <w:highlight w:val="none"/>
          <w:lang w:val="en-US" w:eastAsia="zh-CN"/>
        </w:rPr>
        <w:t>沈丘县城市管理局</w:t>
      </w:r>
      <w:r>
        <w:rPr>
          <w:rFonts w:hint="eastAsia" w:ascii="宋体" w:hAnsi="宋体" w:cs="宋体"/>
          <w:sz w:val="24"/>
          <w:highlight w:val="none"/>
        </w:rPr>
        <w:t>。</w:t>
      </w:r>
    </w:p>
    <w:p w14:paraId="63CC52C2">
      <w:pPr>
        <w:spacing w:line="360" w:lineRule="auto"/>
        <w:ind w:firstLine="550"/>
        <w:rPr>
          <w:rFonts w:hint="eastAsia" w:ascii="宋体" w:hAnsi="宋体" w:cs="宋体"/>
          <w:sz w:val="24"/>
          <w:highlight w:val="none"/>
        </w:rPr>
      </w:pPr>
      <w:r>
        <w:rPr>
          <w:rFonts w:hint="eastAsia" w:ascii="宋体" w:hAnsi="宋体" w:cs="宋体"/>
          <w:sz w:val="24"/>
          <w:highlight w:val="none"/>
        </w:rPr>
        <w:t>2.2招标代理机构（集中采购机构）：系指周口市公共资源交易中心政府采购中心，以下简称“采购中心”。</w:t>
      </w:r>
    </w:p>
    <w:p w14:paraId="47D08863">
      <w:pPr>
        <w:spacing w:line="360" w:lineRule="auto"/>
        <w:ind w:firstLine="550"/>
        <w:rPr>
          <w:rFonts w:hint="eastAsia" w:ascii="宋体" w:hAnsi="宋体" w:cs="宋体"/>
          <w:sz w:val="24"/>
          <w:highlight w:val="none"/>
        </w:rPr>
      </w:pPr>
      <w:r>
        <w:rPr>
          <w:rFonts w:hint="eastAsia" w:ascii="宋体" w:hAnsi="宋体" w:cs="宋体"/>
          <w:sz w:val="24"/>
          <w:highlight w:val="none"/>
        </w:rPr>
        <w:t>2.3政府采购监督管理部门：系指</w:t>
      </w:r>
      <w:r>
        <w:rPr>
          <w:rFonts w:hint="eastAsia" w:ascii="宋体" w:hAnsi="宋体" w:eastAsia="宋体" w:cs="宋体"/>
          <w:i w:val="0"/>
          <w:iCs w:val="0"/>
          <w:sz w:val="24"/>
          <w:szCs w:val="24"/>
          <w:highlight w:val="none"/>
          <w:lang w:val="en-US" w:eastAsia="zh-CN"/>
        </w:rPr>
        <w:t>沈丘县财政局采购科</w:t>
      </w:r>
      <w:r>
        <w:rPr>
          <w:rFonts w:hint="eastAsia" w:ascii="宋体" w:hAnsi="宋体" w:cs="宋体"/>
          <w:sz w:val="24"/>
          <w:highlight w:val="none"/>
        </w:rPr>
        <w:t>。</w:t>
      </w:r>
    </w:p>
    <w:p w14:paraId="0BAC94DD">
      <w:pPr>
        <w:spacing w:line="360" w:lineRule="auto"/>
        <w:ind w:firstLine="550"/>
        <w:rPr>
          <w:rFonts w:hint="eastAsia" w:ascii="宋体" w:hAnsi="宋体" w:cs="宋体"/>
          <w:sz w:val="24"/>
          <w:highlight w:val="none"/>
        </w:rPr>
      </w:pPr>
      <w:r>
        <w:rPr>
          <w:rFonts w:hint="eastAsia" w:ascii="宋体" w:hAnsi="宋体" w:cs="宋体"/>
          <w:sz w:val="24"/>
          <w:highlight w:val="none"/>
        </w:rPr>
        <w:t>2.4投标人：系指已经在周口市公共资源交易中心网上报名，且已经提交或准备提交本次投标文件的制造商、供应商或服务商。</w:t>
      </w:r>
    </w:p>
    <w:p w14:paraId="7854DE79">
      <w:pPr>
        <w:spacing w:line="360" w:lineRule="auto"/>
        <w:ind w:firstLine="550"/>
        <w:rPr>
          <w:rFonts w:hint="eastAsia" w:ascii="宋体" w:hAnsi="宋体" w:cs="宋体"/>
          <w:sz w:val="24"/>
          <w:highlight w:val="none"/>
        </w:rPr>
      </w:pPr>
      <w:r>
        <w:rPr>
          <w:rFonts w:hint="eastAsia" w:ascii="宋体" w:hAnsi="宋体" w:cs="宋体"/>
          <w:sz w:val="24"/>
          <w:highlight w:val="none"/>
        </w:rPr>
        <w:t>2.5货物：系指各种形态和种类的物品，包括原材料、燃料、设备、产品等，包括与之相关的备品备件、工具、手册及安装、调试、技术协助、校准、培训、售后服务等。</w:t>
      </w:r>
    </w:p>
    <w:p w14:paraId="1B757830">
      <w:pPr>
        <w:spacing w:line="360" w:lineRule="auto"/>
        <w:ind w:firstLine="550"/>
        <w:rPr>
          <w:rFonts w:hint="eastAsia" w:ascii="宋体" w:hAnsi="宋体" w:cs="宋体"/>
          <w:sz w:val="24"/>
          <w:highlight w:val="none"/>
        </w:rPr>
      </w:pPr>
      <w:r>
        <w:rPr>
          <w:rFonts w:hint="eastAsia" w:ascii="宋体" w:hAnsi="宋体" w:cs="宋体"/>
          <w:sz w:val="24"/>
          <w:highlight w:val="none"/>
        </w:rPr>
        <w:t>2.6业绩：系指符合本招标文件规定且已供货（安装）完毕的合同及相关证明。</w:t>
      </w:r>
    </w:p>
    <w:p w14:paraId="6B3109B1">
      <w:pPr>
        <w:spacing w:line="360" w:lineRule="auto"/>
        <w:ind w:firstLine="550"/>
        <w:rPr>
          <w:rFonts w:hint="eastAsia" w:ascii="宋体" w:hAnsi="宋体" w:cs="宋体"/>
          <w:sz w:val="24"/>
          <w:highlight w:val="none"/>
        </w:rPr>
      </w:pPr>
      <w:r>
        <w:rPr>
          <w:rFonts w:hint="eastAsia" w:ascii="宋体" w:hAnsi="宋体" w:cs="宋体"/>
          <w:sz w:val="24"/>
          <w:highlight w:val="none"/>
        </w:rPr>
        <w:t>2.7投标人公章：在电子投标文件中系指投标人电子签章。</w:t>
      </w:r>
    </w:p>
    <w:p w14:paraId="0ECB57BC">
      <w:pPr>
        <w:spacing w:line="360" w:lineRule="auto"/>
        <w:ind w:firstLine="550"/>
        <w:rPr>
          <w:rFonts w:hint="eastAsia" w:ascii="宋体" w:hAnsi="宋体" w:cs="宋体"/>
          <w:b/>
          <w:sz w:val="24"/>
          <w:highlight w:val="none"/>
        </w:rPr>
      </w:pPr>
      <w:r>
        <w:rPr>
          <w:rFonts w:hint="eastAsia" w:ascii="宋体" w:hAnsi="宋体" w:cs="宋体"/>
          <w:b/>
          <w:sz w:val="24"/>
          <w:highlight w:val="none"/>
        </w:rPr>
        <w:t>3.投标费用</w:t>
      </w:r>
    </w:p>
    <w:p w14:paraId="1FA103FD">
      <w:pPr>
        <w:spacing w:line="360" w:lineRule="auto"/>
        <w:ind w:firstLine="550"/>
        <w:rPr>
          <w:rFonts w:hint="eastAsia" w:ascii="宋体" w:hAnsi="宋体" w:cs="宋体"/>
          <w:sz w:val="24"/>
          <w:highlight w:val="none"/>
        </w:rPr>
      </w:pPr>
      <w:r>
        <w:rPr>
          <w:rFonts w:hint="eastAsia" w:ascii="宋体" w:hAnsi="宋体" w:cs="宋体"/>
          <w:sz w:val="24"/>
          <w:highlight w:val="none"/>
        </w:rPr>
        <w:t>3.1无论投标结果如何，投标人应自行承担其编制与递交投标文件所涉及的一切费用。</w:t>
      </w:r>
      <w:r>
        <w:rPr>
          <w:rFonts w:hint="eastAsia" w:ascii="宋体" w:hAnsi="宋体" w:cs="宋体"/>
          <w:b/>
          <w:sz w:val="24"/>
          <w:highlight w:val="none"/>
        </w:rPr>
        <w:t>评标费用由采购人自行解决。</w:t>
      </w:r>
    </w:p>
    <w:p w14:paraId="41606697">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4.合格的投标人</w:t>
      </w:r>
    </w:p>
    <w:p w14:paraId="028AF7E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4.1合格的投标人应符合招标文件载明的投标资格。</w:t>
      </w:r>
    </w:p>
    <w:p w14:paraId="15B0A63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4.2投标人之间如果存在下列情形之一的，不得同时参加同一标段（包别）或者不分标段（包别）的同一项目投标：</w:t>
      </w:r>
    </w:p>
    <w:p w14:paraId="008E4748">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4.2.1法定代表人为同一个人的两个及两个以上法人；</w:t>
      </w:r>
    </w:p>
    <w:p w14:paraId="3F4AE8CE">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4.2.2母公司、全资子公司及其控股公司；</w:t>
      </w:r>
    </w:p>
    <w:p w14:paraId="4B9AF46B">
      <w:pPr>
        <w:pStyle w:val="21"/>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4.2.3参加投标的其他组织之间存在特殊的利害关系的；</w:t>
      </w:r>
    </w:p>
    <w:p w14:paraId="5A7A51D4">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4.2.4法律和行政法规规定的其他情形。</w:t>
      </w:r>
    </w:p>
    <w:p w14:paraId="69691658">
      <w:pPr>
        <w:spacing w:line="360" w:lineRule="auto"/>
        <w:ind w:left="420" w:leftChars="200" w:firstLine="88" w:firstLineChars="37"/>
        <w:rPr>
          <w:rFonts w:hint="eastAsia" w:ascii="宋体" w:hAnsi="宋体" w:cs="宋体"/>
          <w:sz w:val="24"/>
          <w:highlight w:val="none"/>
        </w:rPr>
      </w:pPr>
      <w:r>
        <w:rPr>
          <w:rFonts w:hint="eastAsia" w:ascii="宋体" w:hAnsi="宋体" w:eastAsia="宋体" w:cs="宋体"/>
          <w:color w:val="000000"/>
          <w:kern w:val="0"/>
          <w:sz w:val="24"/>
          <w:szCs w:val="24"/>
          <w:highlight w:val="none"/>
          <w:lang w:val="en-US" w:eastAsia="zh-CN" w:bidi="ar"/>
        </w:rPr>
        <w:t>4.3供应商需提供加盖单位公章、法定代表人签章的营业执照扫描件。</w:t>
      </w:r>
    </w:p>
    <w:p w14:paraId="4C549543">
      <w:pPr>
        <w:spacing w:line="360" w:lineRule="auto"/>
        <w:ind w:firstLine="550"/>
        <w:rPr>
          <w:rFonts w:hint="eastAsia" w:ascii="宋体" w:hAnsi="宋体" w:cs="宋体"/>
          <w:b/>
          <w:sz w:val="24"/>
          <w:highlight w:val="none"/>
        </w:rPr>
      </w:pPr>
      <w:r>
        <w:rPr>
          <w:rFonts w:hint="eastAsia" w:ascii="宋体" w:hAnsi="宋体" w:cs="宋体"/>
          <w:b/>
          <w:sz w:val="24"/>
          <w:highlight w:val="none"/>
        </w:rPr>
        <w:t>5.勘察现场</w:t>
      </w:r>
    </w:p>
    <w:p w14:paraId="2403B0AC">
      <w:pPr>
        <w:spacing w:line="360" w:lineRule="auto"/>
        <w:ind w:firstLine="550"/>
        <w:rPr>
          <w:rFonts w:hint="eastAsia" w:ascii="宋体" w:hAnsi="宋体" w:cs="宋体"/>
          <w:sz w:val="24"/>
          <w:highlight w:val="none"/>
        </w:rPr>
      </w:pPr>
      <w:r>
        <w:rPr>
          <w:rFonts w:hint="eastAsia" w:ascii="宋体" w:hAnsi="宋体" w:cs="宋体"/>
          <w:sz w:val="24"/>
          <w:highlight w:val="none"/>
        </w:rPr>
        <w:t>5.1投标人应自行对供货现场和周围环境进行勘察，以获取编制投标文件和签署合同所需的资料。勘察现场的方式、地址及联系方式见投标人须知前附表。</w:t>
      </w:r>
    </w:p>
    <w:p w14:paraId="217B6728">
      <w:pPr>
        <w:spacing w:line="360" w:lineRule="auto"/>
        <w:ind w:firstLine="550"/>
        <w:rPr>
          <w:rFonts w:hint="eastAsia" w:ascii="宋体" w:hAnsi="宋体" w:cs="宋体"/>
          <w:sz w:val="24"/>
          <w:highlight w:val="none"/>
        </w:rPr>
      </w:pPr>
      <w:r>
        <w:rPr>
          <w:rFonts w:hint="eastAsia" w:ascii="宋体" w:hAnsi="宋体" w:cs="宋体"/>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3944648">
      <w:pPr>
        <w:spacing w:line="360" w:lineRule="auto"/>
        <w:ind w:firstLine="550"/>
        <w:rPr>
          <w:rFonts w:hint="eastAsia" w:ascii="宋体" w:hAnsi="宋体" w:cs="宋体"/>
          <w:sz w:val="24"/>
          <w:highlight w:val="none"/>
        </w:rPr>
      </w:pPr>
      <w:r>
        <w:rPr>
          <w:rFonts w:hint="eastAsia" w:ascii="宋体" w:hAnsi="宋体" w:cs="宋体"/>
          <w:sz w:val="24"/>
          <w:highlight w:val="none"/>
        </w:rPr>
        <w:t>5.3除非有特殊要求，招标文件不单独提供供货使用地的自然环境、气候条件、公用设施等情况，投标人被视为熟悉上述与履行合同有关的一切情况。</w:t>
      </w:r>
    </w:p>
    <w:p w14:paraId="6D5A6E9E">
      <w:pPr>
        <w:spacing w:line="360" w:lineRule="auto"/>
        <w:ind w:firstLine="550"/>
        <w:rPr>
          <w:rFonts w:hint="eastAsia" w:ascii="宋体" w:hAnsi="宋体" w:cs="宋体"/>
          <w:bCs/>
          <w:sz w:val="24"/>
          <w:highlight w:val="none"/>
        </w:rPr>
      </w:pPr>
      <w:r>
        <w:rPr>
          <w:rFonts w:hint="eastAsia" w:ascii="宋体" w:hAnsi="宋体" w:cs="宋体"/>
          <w:b/>
          <w:sz w:val="24"/>
          <w:highlight w:val="none"/>
        </w:rPr>
        <w:t>6.知识产权</w:t>
      </w:r>
    </w:p>
    <w:p w14:paraId="2837ADA9">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eastAsia="宋体" w:cs="宋体"/>
          <w:bCs/>
          <w:sz w:val="24"/>
          <w:highlight w:val="none"/>
        </w:rPr>
        <w:t>投标人须在投标文件中声明</w:t>
      </w:r>
      <w:r>
        <w:rPr>
          <w:rFonts w:hint="eastAsia" w:ascii="宋体" w:hAnsi="宋体" w:cs="宋体"/>
          <w:bCs/>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0952A398">
      <w:pPr>
        <w:spacing w:line="360" w:lineRule="auto"/>
        <w:ind w:firstLine="549"/>
        <w:rPr>
          <w:rFonts w:hint="eastAsia" w:ascii="宋体" w:hAnsi="宋体" w:cs="宋体"/>
          <w:bCs/>
          <w:sz w:val="24"/>
          <w:highlight w:val="none"/>
        </w:rPr>
      </w:pPr>
      <w:r>
        <w:rPr>
          <w:rFonts w:hint="eastAsia" w:ascii="宋体" w:hAnsi="宋体" w:cs="宋体"/>
          <w:bCs/>
          <w:sz w:val="24"/>
          <w:highlight w:val="none"/>
        </w:rPr>
        <w:t>6.2投标人如欲在项目实施过程中采用自有知识成果，须在投标文件中声明，并提供相关知识产权证明文件。使用该知识成果后，投标人须提供开发接口和开发手册等技术文档。</w:t>
      </w:r>
    </w:p>
    <w:p w14:paraId="39F5567F">
      <w:pPr>
        <w:spacing w:line="360" w:lineRule="auto"/>
        <w:ind w:firstLine="549"/>
        <w:rPr>
          <w:rFonts w:hint="eastAsia" w:ascii="宋体" w:hAnsi="宋体" w:cs="宋体"/>
          <w:b/>
          <w:sz w:val="24"/>
          <w:highlight w:val="none"/>
        </w:rPr>
      </w:pPr>
      <w:r>
        <w:rPr>
          <w:rFonts w:hint="eastAsia" w:ascii="宋体" w:hAnsi="宋体" w:cs="宋体"/>
          <w:b/>
          <w:sz w:val="24"/>
          <w:highlight w:val="none"/>
        </w:rPr>
        <w:t>7.纪律与保密</w:t>
      </w:r>
    </w:p>
    <w:p w14:paraId="00DACE9C">
      <w:pPr>
        <w:spacing w:line="360" w:lineRule="auto"/>
        <w:ind w:firstLine="549"/>
        <w:rPr>
          <w:rFonts w:hint="eastAsia" w:ascii="宋体" w:hAnsi="宋体" w:cs="宋体"/>
          <w:sz w:val="24"/>
          <w:highlight w:val="none"/>
        </w:rPr>
      </w:pPr>
      <w:r>
        <w:rPr>
          <w:rFonts w:hint="eastAsia" w:ascii="宋体" w:hAnsi="宋体" w:cs="宋体"/>
          <w:sz w:val="24"/>
          <w:highlight w:val="none"/>
        </w:rPr>
        <w:t>7.1投标人的投标行为应遵守中国的有关法律、法规和规章。</w:t>
      </w:r>
    </w:p>
    <w:p w14:paraId="005903F0">
      <w:pPr>
        <w:spacing w:line="360" w:lineRule="auto"/>
        <w:ind w:firstLine="549"/>
        <w:rPr>
          <w:rFonts w:hint="eastAsia" w:ascii="宋体" w:hAnsi="宋体" w:cs="宋体"/>
          <w:sz w:val="24"/>
          <w:highlight w:val="none"/>
        </w:rPr>
      </w:pPr>
      <w:r>
        <w:rPr>
          <w:rFonts w:hint="eastAsia" w:ascii="宋体" w:hAnsi="宋体" w:cs="宋体"/>
          <w:sz w:val="24"/>
          <w:highlight w:val="none"/>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sz w:val="24"/>
          <w:highlight w:val="none"/>
          <w:lang w:eastAsia="zh-CN"/>
        </w:rPr>
        <w:t>，</w:t>
      </w:r>
      <w:r>
        <w:rPr>
          <w:rFonts w:hint="eastAsia" w:ascii="宋体" w:hAnsi="宋体" w:eastAsia="宋体" w:cs="宋体"/>
          <w:sz w:val="24"/>
          <w:highlight w:val="none"/>
          <w:lang w:val="en-US" w:eastAsia="zh-CN"/>
        </w:rPr>
        <w:t>声明</w:t>
      </w:r>
      <w:r>
        <w:rPr>
          <w:rFonts w:hint="eastAsia" w:ascii="宋体" w:hAnsi="宋体" w:eastAsia="宋体" w:cs="宋体"/>
          <w:sz w:val="24"/>
          <w:highlight w:val="none"/>
          <w:lang w:eastAsia="zh-CN"/>
        </w:rPr>
        <w:t>函附在投标文件中</w:t>
      </w:r>
      <w:r>
        <w:rPr>
          <w:rFonts w:hint="eastAsia" w:ascii="宋体" w:hAnsi="宋体" w:cs="宋体"/>
          <w:sz w:val="24"/>
          <w:highlight w:val="none"/>
        </w:rPr>
        <w:t>。</w:t>
      </w:r>
    </w:p>
    <w:p w14:paraId="27B6CC3B">
      <w:pPr>
        <w:spacing w:line="360" w:lineRule="auto"/>
        <w:ind w:firstLine="549"/>
        <w:rPr>
          <w:rFonts w:hint="eastAsia" w:ascii="宋体" w:hAnsi="宋体" w:cs="宋体"/>
          <w:sz w:val="24"/>
          <w:highlight w:val="none"/>
        </w:rPr>
      </w:pPr>
      <w:r>
        <w:rPr>
          <w:rFonts w:hint="eastAsia" w:ascii="宋体" w:hAnsi="宋体" w:cs="宋体"/>
          <w:sz w:val="24"/>
          <w:highlight w:val="none"/>
        </w:rPr>
        <w:t>7.2.1有下列情形之一的，属于投标人相互串通投标：</w:t>
      </w:r>
    </w:p>
    <w:p w14:paraId="675D8A24">
      <w:pPr>
        <w:spacing w:line="360" w:lineRule="auto"/>
        <w:ind w:firstLine="549"/>
        <w:rPr>
          <w:rFonts w:hint="eastAsia" w:ascii="宋体" w:hAnsi="宋体" w:cs="宋体"/>
          <w:sz w:val="24"/>
          <w:highlight w:val="none"/>
        </w:rPr>
      </w:pPr>
      <w:r>
        <w:rPr>
          <w:rFonts w:hint="eastAsia" w:ascii="宋体" w:hAnsi="宋体" w:cs="宋体"/>
          <w:sz w:val="24"/>
          <w:highlight w:val="none"/>
        </w:rPr>
        <w:t>7.2.1.1投标人之间协商投标报价等投标文件的实质性内容；</w:t>
      </w:r>
    </w:p>
    <w:p w14:paraId="1E62A21C">
      <w:pPr>
        <w:spacing w:line="360" w:lineRule="auto"/>
        <w:ind w:firstLine="549"/>
        <w:rPr>
          <w:rFonts w:hint="eastAsia" w:ascii="宋体" w:hAnsi="宋体" w:cs="宋体"/>
          <w:sz w:val="24"/>
          <w:highlight w:val="none"/>
        </w:rPr>
      </w:pPr>
      <w:r>
        <w:rPr>
          <w:rFonts w:hint="eastAsia" w:ascii="宋体" w:hAnsi="宋体" w:cs="宋体"/>
          <w:sz w:val="24"/>
          <w:highlight w:val="none"/>
        </w:rPr>
        <w:t>7.2.1.2投标人之间约定中标人；</w:t>
      </w:r>
    </w:p>
    <w:p w14:paraId="2888FF87">
      <w:pPr>
        <w:spacing w:line="360" w:lineRule="auto"/>
        <w:ind w:firstLine="549"/>
        <w:rPr>
          <w:rFonts w:hint="eastAsia" w:ascii="宋体" w:hAnsi="宋体" w:cs="宋体"/>
          <w:sz w:val="24"/>
          <w:highlight w:val="none"/>
        </w:rPr>
      </w:pPr>
      <w:r>
        <w:rPr>
          <w:rFonts w:hint="eastAsia" w:ascii="宋体" w:hAnsi="宋体" w:cs="宋体"/>
          <w:sz w:val="24"/>
          <w:highlight w:val="none"/>
        </w:rPr>
        <w:t>7.2.1.3投标人之间约定部分投标人放弃投标或者中标；</w:t>
      </w:r>
    </w:p>
    <w:p w14:paraId="3D3967F1">
      <w:pPr>
        <w:spacing w:line="360" w:lineRule="auto"/>
        <w:ind w:firstLine="549"/>
        <w:rPr>
          <w:rFonts w:hint="eastAsia" w:ascii="宋体" w:hAnsi="宋体" w:cs="宋体"/>
          <w:sz w:val="24"/>
          <w:highlight w:val="none"/>
        </w:rPr>
      </w:pPr>
      <w:r>
        <w:rPr>
          <w:rFonts w:hint="eastAsia" w:ascii="宋体" w:hAnsi="宋体" w:cs="宋体"/>
          <w:sz w:val="24"/>
          <w:highlight w:val="none"/>
        </w:rPr>
        <w:t>7.2.1.4属于同一集团、协会、商会等组织成员的投标人按照该组织要求协同投标；</w:t>
      </w:r>
    </w:p>
    <w:p w14:paraId="45623B86">
      <w:pPr>
        <w:spacing w:line="360" w:lineRule="auto"/>
        <w:ind w:firstLine="549"/>
        <w:rPr>
          <w:rFonts w:hint="eastAsia" w:ascii="宋体" w:hAnsi="宋体" w:cs="宋体"/>
          <w:sz w:val="24"/>
          <w:highlight w:val="none"/>
        </w:rPr>
      </w:pPr>
      <w:r>
        <w:rPr>
          <w:rFonts w:hint="eastAsia" w:ascii="宋体" w:hAnsi="宋体" w:cs="宋体"/>
          <w:sz w:val="24"/>
          <w:highlight w:val="none"/>
        </w:rPr>
        <w:t>7.2.1.5投标人之间为谋取中标或者排斥特定投标人而采取的其他联合行动。</w:t>
      </w:r>
    </w:p>
    <w:p w14:paraId="2E3EDDE7">
      <w:pPr>
        <w:spacing w:line="360" w:lineRule="auto"/>
        <w:ind w:firstLine="549"/>
        <w:rPr>
          <w:rFonts w:hint="eastAsia" w:ascii="宋体" w:hAnsi="宋体" w:cs="宋体"/>
          <w:sz w:val="24"/>
          <w:highlight w:val="none"/>
        </w:rPr>
      </w:pPr>
      <w:r>
        <w:rPr>
          <w:rFonts w:hint="eastAsia" w:ascii="宋体" w:hAnsi="宋体" w:cs="宋体"/>
          <w:sz w:val="24"/>
          <w:highlight w:val="none"/>
        </w:rPr>
        <w:t>7.2.2 有下列情形之一的，视为投标人相互串通投标：</w:t>
      </w:r>
    </w:p>
    <w:p w14:paraId="212A0CB4">
      <w:pPr>
        <w:spacing w:line="360" w:lineRule="auto"/>
        <w:ind w:firstLine="549"/>
        <w:rPr>
          <w:rFonts w:hint="eastAsia" w:ascii="宋体" w:hAnsi="宋体" w:cs="宋体"/>
          <w:sz w:val="24"/>
          <w:highlight w:val="none"/>
        </w:rPr>
      </w:pPr>
      <w:r>
        <w:rPr>
          <w:rFonts w:hint="eastAsia" w:ascii="宋体" w:hAnsi="宋体" w:cs="宋体"/>
          <w:sz w:val="24"/>
          <w:highlight w:val="none"/>
        </w:rPr>
        <w:t>7.2.2.1不同投标人的投标文件由同一单位或者个人编制；</w:t>
      </w:r>
    </w:p>
    <w:p w14:paraId="3653FA77">
      <w:pPr>
        <w:spacing w:line="360" w:lineRule="auto"/>
        <w:ind w:firstLine="549"/>
        <w:rPr>
          <w:rFonts w:hint="eastAsia" w:ascii="宋体" w:hAnsi="宋体" w:cs="宋体"/>
          <w:sz w:val="24"/>
          <w:highlight w:val="none"/>
        </w:rPr>
      </w:pPr>
      <w:r>
        <w:rPr>
          <w:rFonts w:hint="eastAsia" w:ascii="宋体" w:hAnsi="宋体" w:cs="宋体"/>
          <w:sz w:val="24"/>
          <w:highlight w:val="none"/>
        </w:rPr>
        <w:t>7.2.2.2不同投标人委托同一单位或者个人办理投标事宜，或提交电子投标文件的网卡地址一致；</w:t>
      </w:r>
    </w:p>
    <w:p w14:paraId="76624121">
      <w:pPr>
        <w:spacing w:line="360" w:lineRule="auto"/>
        <w:ind w:firstLine="549"/>
        <w:rPr>
          <w:rFonts w:hint="eastAsia" w:ascii="宋体" w:hAnsi="宋体" w:cs="宋体"/>
          <w:sz w:val="24"/>
          <w:highlight w:val="none"/>
        </w:rPr>
      </w:pPr>
      <w:r>
        <w:rPr>
          <w:rFonts w:hint="eastAsia" w:ascii="宋体" w:hAnsi="宋体" w:cs="宋体"/>
          <w:sz w:val="24"/>
          <w:highlight w:val="none"/>
        </w:rPr>
        <w:t>7.2.2.3不同投标人的投标文件载明的项目管理成员为同一人；</w:t>
      </w:r>
    </w:p>
    <w:p w14:paraId="391229D1">
      <w:pPr>
        <w:spacing w:line="360" w:lineRule="auto"/>
        <w:ind w:firstLine="549"/>
        <w:rPr>
          <w:rFonts w:hint="eastAsia" w:ascii="宋体" w:hAnsi="宋体" w:cs="宋体"/>
          <w:sz w:val="24"/>
          <w:highlight w:val="none"/>
        </w:rPr>
      </w:pPr>
      <w:r>
        <w:rPr>
          <w:rFonts w:hint="eastAsia" w:ascii="宋体" w:hAnsi="宋体" w:cs="宋体"/>
          <w:sz w:val="24"/>
          <w:highlight w:val="none"/>
        </w:rPr>
        <w:t>7.2.2.4不同投标人的投标文件异常一致或者投标报价呈规律性差异；</w:t>
      </w:r>
    </w:p>
    <w:p w14:paraId="2284ED77">
      <w:pPr>
        <w:spacing w:line="360" w:lineRule="auto"/>
        <w:ind w:firstLine="549"/>
        <w:rPr>
          <w:rFonts w:hint="eastAsia" w:ascii="宋体" w:hAnsi="宋体" w:cs="宋体"/>
          <w:sz w:val="24"/>
          <w:highlight w:val="none"/>
        </w:rPr>
      </w:pPr>
      <w:r>
        <w:rPr>
          <w:rFonts w:hint="eastAsia" w:ascii="宋体" w:hAnsi="宋体" w:cs="宋体"/>
          <w:sz w:val="24"/>
          <w:highlight w:val="none"/>
        </w:rPr>
        <w:t>7.2.2.5不同投标人的投标文件相互混装；</w:t>
      </w:r>
    </w:p>
    <w:p w14:paraId="407093E2">
      <w:pPr>
        <w:spacing w:line="360" w:lineRule="auto"/>
        <w:ind w:firstLine="549"/>
        <w:rPr>
          <w:rFonts w:hint="eastAsia" w:ascii="宋体" w:hAnsi="宋体" w:cs="宋体"/>
          <w:sz w:val="24"/>
          <w:highlight w:val="none"/>
        </w:rPr>
      </w:pPr>
      <w:r>
        <w:rPr>
          <w:rFonts w:hint="eastAsia" w:ascii="宋体" w:hAnsi="宋体" w:cs="宋体"/>
          <w:sz w:val="24"/>
          <w:highlight w:val="none"/>
        </w:rPr>
        <w:t>7.2.2.6不同投标人的投标保证金从同一单位或者个人的账户转出。</w:t>
      </w:r>
    </w:p>
    <w:p w14:paraId="4DB61821">
      <w:pPr>
        <w:spacing w:line="360" w:lineRule="auto"/>
        <w:ind w:firstLine="549"/>
        <w:rPr>
          <w:rFonts w:hint="eastAsia" w:ascii="宋体" w:hAnsi="宋体" w:cs="宋体"/>
          <w:sz w:val="24"/>
          <w:highlight w:val="none"/>
        </w:rPr>
      </w:pPr>
      <w:r>
        <w:rPr>
          <w:rFonts w:hint="eastAsia" w:ascii="宋体" w:hAnsi="宋体" w:cs="宋体"/>
          <w:sz w:val="24"/>
          <w:highlight w:val="none"/>
        </w:rPr>
        <w:t>7.3在确定中标人之前，投标人不得与采购人就投标价格、投标方案等实质性内容进行谈判，也不得私下接触评委会成员</w:t>
      </w:r>
      <w:r>
        <w:rPr>
          <w:rFonts w:hint="eastAsia" w:ascii="宋体" w:hAnsi="宋体" w:eastAsia="宋体" w:cs="宋体"/>
          <w:sz w:val="24"/>
          <w:highlight w:val="none"/>
          <w:lang w:eastAsia="zh-CN"/>
        </w:rPr>
        <w:t>，</w:t>
      </w:r>
      <w:r>
        <w:rPr>
          <w:rFonts w:hint="eastAsia" w:ascii="宋体" w:hAnsi="宋体" w:eastAsia="宋体" w:cs="宋体"/>
          <w:sz w:val="24"/>
          <w:highlight w:val="none"/>
        </w:rPr>
        <w:t>对上述作出书面承诺并附</w:t>
      </w:r>
      <w:r>
        <w:rPr>
          <w:rFonts w:hint="eastAsia" w:ascii="宋体" w:hAnsi="宋体" w:eastAsia="宋体" w:cs="宋体"/>
          <w:sz w:val="24"/>
          <w:highlight w:val="none"/>
          <w:lang w:eastAsia="zh-CN"/>
        </w:rPr>
        <w:t>在投标文件中</w:t>
      </w:r>
      <w:r>
        <w:rPr>
          <w:rFonts w:hint="eastAsia" w:ascii="宋体" w:hAnsi="宋体" w:eastAsia="宋体" w:cs="宋体"/>
          <w:sz w:val="24"/>
          <w:highlight w:val="none"/>
        </w:rPr>
        <w:t>，否则视为不响应招标文件要求。</w:t>
      </w:r>
    </w:p>
    <w:p w14:paraId="6AE5045C">
      <w:pPr>
        <w:spacing w:line="360" w:lineRule="auto"/>
        <w:ind w:firstLine="549"/>
        <w:rPr>
          <w:rFonts w:hint="eastAsia" w:ascii="宋体" w:hAnsi="宋体" w:cs="宋体"/>
          <w:sz w:val="24"/>
          <w:highlight w:val="none"/>
        </w:rPr>
      </w:pPr>
      <w:r>
        <w:rPr>
          <w:rFonts w:hint="eastAsia" w:ascii="宋体" w:hAnsi="宋体" w:cs="宋体"/>
          <w:sz w:val="24"/>
          <w:highlight w:val="none"/>
        </w:rPr>
        <w:t>7.4在确定中标人之前，投标人试图在投标文件审查、澄清、比较和评价时对评委会、采购人和采购中心施加任何影响都可能导致其投标无效。</w:t>
      </w:r>
    </w:p>
    <w:p w14:paraId="51F3095F">
      <w:pPr>
        <w:spacing w:line="360" w:lineRule="auto"/>
        <w:ind w:firstLine="549"/>
        <w:rPr>
          <w:rFonts w:hint="eastAsia" w:ascii="宋体" w:hAnsi="宋体" w:cs="宋体"/>
          <w:sz w:val="24"/>
          <w:highlight w:val="none"/>
        </w:rPr>
      </w:pPr>
      <w:r>
        <w:rPr>
          <w:rFonts w:hint="eastAsia" w:ascii="宋体" w:hAnsi="宋体" w:cs="宋体"/>
          <w:sz w:val="24"/>
          <w:highlight w:val="none"/>
        </w:rPr>
        <w:t>7.5由采购人向投标人提供的图纸、详细资料、样品、模型、模件和所有其它资料，被视为保密资料，仅被用于它所规定的用途。除非得到采购人的同意，不能向任何第三方透露。</w:t>
      </w:r>
      <w:r>
        <w:rPr>
          <w:rFonts w:hint="eastAsia" w:ascii="宋体" w:hAnsi="宋体" w:eastAsia="宋体" w:cs="宋体"/>
          <w:sz w:val="24"/>
          <w:highlight w:val="none"/>
          <w:lang w:eastAsia="zh-CN"/>
        </w:rPr>
        <w:t>承诺函附在投标文件中。</w:t>
      </w:r>
      <w:r>
        <w:rPr>
          <w:rFonts w:hint="eastAsia" w:ascii="宋体" w:hAnsi="宋体" w:eastAsia="宋体" w:cs="宋体"/>
          <w:sz w:val="24"/>
          <w:highlight w:val="none"/>
        </w:rPr>
        <w:t>开标结束后，应采购人要求，投标人应归还所有从采购人处获得的保密资料</w:t>
      </w:r>
      <w:r>
        <w:rPr>
          <w:rFonts w:hint="eastAsia" w:ascii="宋体" w:hAnsi="宋体" w:cs="宋体"/>
          <w:sz w:val="24"/>
          <w:highlight w:val="none"/>
        </w:rPr>
        <w:t>。</w:t>
      </w:r>
    </w:p>
    <w:p w14:paraId="224962D8">
      <w:pPr>
        <w:spacing w:line="360" w:lineRule="auto"/>
        <w:ind w:firstLine="549"/>
        <w:rPr>
          <w:rFonts w:hint="eastAsia" w:ascii="宋体" w:hAnsi="宋体" w:cs="宋体"/>
          <w:b/>
          <w:bCs/>
          <w:sz w:val="24"/>
          <w:highlight w:val="none"/>
        </w:rPr>
      </w:pPr>
      <w:r>
        <w:rPr>
          <w:rFonts w:hint="eastAsia" w:ascii="宋体" w:hAnsi="宋体" w:eastAsia="宋体" w:cs="宋体"/>
          <w:kern w:val="2"/>
          <w:sz w:val="24"/>
          <w:szCs w:val="20"/>
          <w:highlight w:val="none"/>
          <w:lang w:val="en-US" w:eastAsia="zh-CN" w:bidi="ar-SA"/>
        </w:rPr>
        <w:t>7.6在公开招标期间，投标人不得向评审小组成员询问其它投标人公开招标情况，不得进行旨在影响中标结果的活动。在公开评审结束后，凡与评标情况有接触的任何人不得也不应将评标情况扩散出评标人员之外。参与投标活动的各方应对公开招标文件和公开招标文件中的商业和技术等秘密保密，违者应对由此造成的后果承担法律责任。对上述作出书面承诺并附在投标文件中，否则视为不响应招标文件要求</w:t>
      </w:r>
      <w:r>
        <w:rPr>
          <w:rFonts w:hint="eastAsia" w:ascii="宋体" w:hAnsi="宋体" w:cs="宋体"/>
          <w:sz w:val="24"/>
          <w:highlight w:val="none"/>
        </w:rPr>
        <w:t>。</w:t>
      </w:r>
    </w:p>
    <w:p w14:paraId="333F6C4D">
      <w:pPr>
        <w:spacing w:line="360" w:lineRule="auto"/>
        <w:ind w:firstLine="549"/>
        <w:rPr>
          <w:rFonts w:hint="eastAsia" w:ascii="宋体" w:hAnsi="宋体" w:cs="宋体"/>
          <w:b/>
          <w:sz w:val="24"/>
          <w:highlight w:val="none"/>
        </w:rPr>
      </w:pPr>
      <w:r>
        <w:rPr>
          <w:rFonts w:hint="eastAsia" w:ascii="宋体" w:hAnsi="宋体" w:cs="宋体"/>
          <w:b/>
          <w:sz w:val="24"/>
          <w:highlight w:val="none"/>
        </w:rPr>
        <w:t>8.联合体投标</w:t>
      </w:r>
    </w:p>
    <w:p w14:paraId="1D657A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不接受联合体投标</w:t>
      </w:r>
    </w:p>
    <w:p w14:paraId="41A85BF5">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9.投标品牌</w:t>
      </w:r>
    </w:p>
    <w:p w14:paraId="6357AC71">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029A44BB">
      <w:pPr>
        <w:spacing w:line="360" w:lineRule="auto"/>
        <w:ind w:firstLine="525"/>
        <w:rPr>
          <w:rFonts w:hint="eastAsia" w:ascii="宋体" w:hAnsi="宋体" w:cs="宋体"/>
          <w:b/>
          <w:bCs/>
          <w:sz w:val="24"/>
          <w:highlight w:val="none"/>
        </w:rPr>
      </w:pPr>
      <w:r>
        <w:rPr>
          <w:rFonts w:hint="eastAsia" w:ascii="宋体" w:hAnsi="宋体" w:cs="宋体"/>
          <w:b/>
          <w:bCs/>
          <w:sz w:val="24"/>
          <w:highlight w:val="none"/>
        </w:rPr>
        <w:t>10.投标专用章的效力</w:t>
      </w:r>
    </w:p>
    <w:p w14:paraId="28FC01D0">
      <w:pPr>
        <w:spacing w:line="360" w:lineRule="auto"/>
        <w:ind w:firstLine="525"/>
        <w:rPr>
          <w:rFonts w:hint="eastAsia" w:ascii="宋体" w:hAnsi="宋体" w:cs="宋体"/>
          <w:sz w:val="24"/>
          <w:highlight w:val="none"/>
        </w:rPr>
      </w:pPr>
      <w:r>
        <w:rPr>
          <w:rFonts w:hint="eastAsia" w:ascii="宋体" w:hAnsi="宋体" w:cs="宋体"/>
          <w:sz w:val="24"/>
          <w:highlight w:val="none"/>
        </w:rPr>
        <w:t>10.1招标文件中明确要求加盖电子签章的，投标人必须加盖投标人电子签章。</w:t>
      </w:r>
    </w:p>
    <w:p w14:paraId="1E48D418">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11.合同标的转让</w:t>
      </w:r>
    </w:p>
    <w:p w14:paraId="01DBFCD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11.1合同未约定或者未经采购人同意，中标人不得向他人转让中标项目，也不得将中标项目肢解后分别向他人转让</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对上述作出书面承诺并附</w:t>
      </w:r>
      <w:r>
        <w:rPr>
          <w:rFonts w:hint="eastAsia" w:ascii="宋体" w:hAnsi="宋体" w:eastAsia="宋体" w:cs="宋体"/>
          <w:sz w:val="24"/>
          <w:highlight w:val="none"/>
          <w:lang w:eastAsia="zh-CN"/>
        </w:rPr>
        <w:t>在投标文件中</w:t>
      </w:r>
      <w:r>
        <w:rPr>
          <w:rFonts w:hint="eastAsia" w:ascii="宋体" w:hAnsi="宋体" w:eastAsia="宋体" w:cs="宋体"/>
          <w:sz w:val="24"/>
          <w:highlight w:val="none"/>
          <w:lang w:val="en-US" w:eastAsia="zh-CN"/>
        </w:rPr>
        <w:t>，否则视为不响应招标文件要求</w:t>
      </w:r>
      <w:r>
        <w:rPr>
          <w:rFonts w:hint="eastAsia" w:ascii="宋体" w:hAnsi="宋体" w:cs="宋体"/>
          <w:sz w:val="24"/>
          <w:highlight w:val="none"/>
        </w:rPr>
        <w:t>。</w:t>
      </w:r>
    </w:p>
    <w:p w14:paraId="41C50881">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6EF849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11.3中标人应当就分包项目向采购人负责，接受分包的人就分包项目承担连带责任。</w:t>
      </w:r>
    </w:p>
    <w:p w14:paraId="640DC52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11.4未经政府采购管理部门批准，进口设备不得转包。</w:t>
      </w:r>
    </w:p>
    <w:p w14:paraId="43766298">
      <w:pPr>
        <w:spacing w:line="360" w:lineRule="auto"/>
        <w:ind w:firstLine="525" w:firstLineChars="218"/>
        <w:rPr>
          <w:rFonts w:hint="eastAsia" w:ascii="宋体" w:hAnsi="宋体" w:cs="宋体"/>
          <w:sz w:val="24"/>
          <w:highlight w:val="none"/>
        </w:rPr>
      </w:pPr>
      <w:r>
        <w:rPr>
          <w:rFonts w:hint="eastAsia" w:ascii="宋体" w:hAnsi="宋体" w:cs="宋体"/>
          <w:b/>
          <w:bCs/>
          <w:sz w:val="24"/>
          <w:highlight w:val="none"/>
        </w:rPr>
        <w:t>12.会员信息库</w:t>
      </w:r>
    </w:p>
    <w:p w14:paraId="36A8E33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2335EF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A4B03C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为确保投标文件通过评审，投标人应及时对入库资料进行补充、更新。</w:t>
      </w:r>
    </w:p>
    <w:p w14:paraId="2C012A0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如因前款原因未通过本项目评委会评审，由投标人承担全部责任。</w:t>
      </w:r>
    </w:p>
    <w:p w14:paraId="56DABE0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12.3网上会员库中文字资料与扫描件资料不一致时，以扫描件资料为准。</w:t>
      </w:r>
    </w:p>
    <w:p w14:paraId="0713780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12.4有关会员库的更多信息，请登陆周口市公共资源交易中心网查询。</w:t>
      </w:r>
    </w:p>
    <w:p w14:paraId="7B691D5B">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13.采购信息的发布</w:t>
      </w:r>
    </w:p>
    <w:p w14:paraId="5602A1E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0C1D4E86">
      <w:pPr>
        <w:pStyle w:val="4"/>
        <w:spacing w:line="360" w:lineRule="auto"/>
        <w:ind w:firstLine="3418" w:firstLineChars="1216"/>
        <w:jc w:val="both"/>
        <w:rPr>
          <w:rFonts w:hint="eastAsia" w:hAnsi="宋体" w:cs="宋体"/>
          <w:sz w:val="28"/>
          <w:highlight w:val="none"/>
        </w:rPr>
      </w:pPr>
      <w:bookmarkStart w:id="70" w:name="_Hlt509649669"/>
      <w:bookmarkEnd w:id="70"/>
      <w:bookmarkStart w:id="71" w:name="_Hlt509649795"/>
      <w:bookmarkEnd w:id="71"/>
      <w:bookmarkStart w:id="72" w:name="_Hlt526418153"/>
      <w:bookmarkEnd w:id="72"/>
      <w:bookmarkStart w:id="73" w:name="_Hlt509649330"/>
      <w:bookmarkEnd w:id="73"/>
      <w:bookmarkStart w:id="74" w:name="_Hlt509650333"/>
      <w:bookmarkEnd w:id="74"/>
      <w:bookmarkStart w:id="75" w:name="_Hlt509650961"/>
      <w:bookmarkEnd w:id="75"/>
      <w:bookmarkStart w:id="76" w:name="_Hlt509650116"/>
      <w:bookmarkEnd w:id="76"/>
      <w:bookmarkStart w:id="77" w:name="_Hlt509650932"/>
      <w:bookmarkEnd w:id="77"/>
      <w:bookmarkStart w:id="78" w:name="_Hlt509650690"/>
      <w:bookmarkEnd w:id="78"/>
      <w:bookmarkStart w:id="79" w:name="_Hlt509650929"/>
      <w:bookmarkEnd w:id="79"/>
      <w:bookmarkStart w:id="80" w:name="_Hlt509649678"/>
      <w:bookmarkEnd w:id="80"/>
      <w:bookmarkStart w:id="81" w:name="_Hlt509650936"/>
      <w:bookmarkEnd w:id="81"/>
      <w:bookmarkStart w:id="82" w:name="_Hlt509649645"/>
      <w:bookmarkEnd w:id="82"/>
      <w:bookmarkStart w:id="83" w:name="_Hlt509650103"/>
      <w:bookmarkEnd w:id="83"/>
      <w:bookmarkStart w:id="84" w:name="_Toc40975443"/>
      <w:bookmarkStart w:id="85" w:name="_Toc527725923"/>
      <w:r>
        <w:rPr>
          <w:rFonts w:hint="eastAsia" w:hAnsi="宋体" w:cs="宋体"/>
          <w:sz w:val="28"/>
          <w:highlight w:val="none"/>
        </w:rPr>
        <w:t>二．招标文件</w:t>
      </w:r>
      <w:bookmarkEnd w:id="84"/>
      <w:bookmarkEnd w:id="85"/>
      <w:bookmarkStart w:id="86" w:name="_Hlt509650361"/>
      <w:bookmarkEnd w:id="86"/>
      <w:bookmarkStart w:id="87" w:name="_Hlt509649791"/>
      <w:bookmarkEnd w:id="87"/>
      <w:bookmarkStart w:id="88" w:name="_Hlt509649930"/>
      <w:bookmarkEnd w:id="88"/>
    </w:p>
    <w:p w14:paraId="3121932A">
      <w:pPr>
        <w:spacing w:line="360" w:lineRule="auto"/>
        <w:ind w:firstLine="549"/>
        <w:rPr>
          <w:rFonts w:hint="eastAsia" w:ascii="宋体" w:hAnsi="宋体" w:cs="宋体"/>
          <w:b/>
          <w:sz w:val="24"/>
          <w:highlight w:val="none"/>
        </w:rPr>
      </w:pPr>
      <w:bookmarkStart w:id="89" w:name="_Hlt509650734"/>
      <w:bookmarkEnd w:id="89"/>
      <w:r>
        <w:rPr>
          <w:rFonts w:hint="eastAsia" w:ascii="宋体" w:hAnsi="宋体" w:cs="宋体"/>
          <w:b/>
          <w:sz w:val="24"/>
          <w:highlight w:val="none"/>
        </w:rPr>
        <w:t>14.招标文件构成</w:t>
      </w:r>
    </w:p>
    <w:p w14:paraId="7E17E1D1">
      <w:pPr>
        <w:spacing w:line="360" w:lineRule="auto"/>
        <w:ind w:firstLine="549"/>
        <w:rPr>
          <w:rFonts w:hint="eastAsia" w:ascii="宋体" w:hAnsi="宋体" w:cs="宋体"/>
          <w:sz w:val="24"/>
          <w:highlight w:val="none"/>
        </w:rPr>
      </w:pPr>
      <w:r>
        <w:rPr>
          <w:rFonts w:hint="eastAsia" w:ascii="宋体" w:hAnsi="宋体" w:cs="宋体"/>
          <w:sz w:val="24"/>
          <w:highlight w:val="none"/>
        </w:rPr>
        <w:t>14.1招标文件包括以下部分：</w:t>
      </w:r>
    </w:p>
    <w:p w14:paraId="19A44BD8">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14.1.1第一章：</w:t>
      </w:r>
      <w:r>
        <w:rPr>
          <w:rFonts w:hint="eastAsia" w:ascii="宋体" w:hAnsi="宋体" w:cs="宋体"/>
          <w:bCs/>
          <w:sz w:val="24"/>
          <w:highlight w:val="none"/>
        </w:rPr>
        <w:t>投标邀请（招标公告）；</w:t>
      </w:r>
    </w:p>
    <w:p w14:paraId="11C58335">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14.1.2第二章：</w:t>
      </w:r>
      <w:bookmarkStart w:id="90" w:name="_Hlt509650925"/>
      <w:bookmarkEnd w:id="90"/>
      <w:r>
        <w:rPr>
          <w:rFonts w:hint="eastAsia" w:ascii="宋体" w:hAnsi="宋体" w:cs="宋体"/>
          <w:bCs/>
          <w:sz w:val="24"/>
          <w:highlight w:val="none"/>
        </w:rPr>
        <w:t>投标人须知前附表；</w:t>
      </w:r>
    </w:p>
    <w:p w14:paraId="34FDE438">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14.1.3第三章：</w:t>
      </w:r>
      <w:r>
        <w:rPr>
          <w:rFonts w:hint="eastAsia" w:ascii="宋体" w:hAnsi="宋体" w:cs="宋体"/>
          <w:bCs/>
          <w:sz w:val="24"/>
          <w:highlight w:val="none"/>
        </w:rPr>
        <w:t>货物需求一览表；</w:t>
      </w:r>
    </w:p>
    <w:p w14:paraId="7D59BB3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14.1.4第四章：</w:t>
      </w:r>
      <w:r>
        <w:rPr>
          <w:rFonts w:hint="eastAsia" w:ascii="宋体" w:hAnsi="宋体" w:cs="宋体"/>
          <w:bCs/>
          <w:sz w:val="24"/>
          <w:highlight w:val="none"/>
        </w:rPr>
        <w:t>评标办法；</w:t>
      </w:r>
    </w:p>
    <w:p w14:paraId="3AE9D743">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14.1.5第五章：</w:t>
      </w:r>
      <w:r>
        <w:rPr>
          <w:rFonts w:hint="eastAsia" w:ascii="宋体" w:hAnsi="宋体" w:cs="宋体"/>
          <w:bCs/>
          <w:sz w:val="24"/>
          <w:highlight w:val="none"/>
        </w:rPr>
        <w:t>投标人须知；</w:t>
      </w:r>
    </w:p>
    <w:p w14:paraId="2D0DD870">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14.1.6第六章：</w:t>
      </w:r>
      <w:r>
        <w:rPr>
          <w:rFonts w:hint="eastAsia" w:ascii="宋体" w:hAnsi="宋体" w:cs="宋体"/>
          <w:bCs/>
          <w:sz w:val="24"/>
          <w:highlight w:val="none"/>
        </w:rPr>
        <w:t>采购合同；</w:t>
      </w:r>
    </w:p>
    <w:p w14:paraId="21CC4E57">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14.1.7第七章：</w:t>
      </w:r>
      <w:r>
        <w:rPr>
          <w:rFonts w:hint="eastAsia" w:ascii="宋体" w:hAnsi="宋体" w:cs="宋体"/>
          <w:bCs/>
          <w:sz w:val="24"/>
          <w:highlight w:val="none"/>
        </w:rPr>
        <w:t>投标文件格式；</w:t>
      </w:r>
    </w:p>
    <w:p w14:paraId="1813C42F">
      <w:pPr>
        <w:spacing w:line="360" w:lineRule="auto"/>
        <w:ind w:firstLine="523" w:firstLineChars="218"/>
        <w:rPr>
          <w:rFonts w:hint="eastAsia" w:ascii="宋体" w:hAnsi="宋体" w:cs="宋体"/>
          <w:sz w:val="24"/>
          <w:highlight w:val="none"/>
        </w:rPr>
      </w:pPr>
      <w:r>
        <w:rPr>
          <w:rFonts w:hint="eastAsia" w:ascii="宋体" w:hAnsi="宋体" w:cs="宋体"/>
          <w:bCs/>
          <w:sz w:val="24"/>
          <w:highlight w:val="none"/>
        </w:rPr>
        <w:t>14.1.8周口市公共资源交易中心政府采购中心发布的</w:t>
      </w:r>
      <w:r>
        <w:rPr>
          <w:rFonts w:hint="eastAsia" w:ascii="宋体" w:hAnsi="宋体" w:cs="宋体"/>
          <w:sz w:val="24"/>
          <w:highlight w:val="none"/>
        </w:rPr>
        <w:t>图纸、答疑、补遗、补充通知等。</w:t>
      </w:r>
    </w:p>
    <w:p w14:paraId="5BAD8F0E">
      <w:pPr>
        <w:spacing w:line="360" w:lineRule="auto"/>
        <w:ind w:firstLine="549"/>
        <w:rPr>
          <w:rFonts w:hint="eastAsia" w:ascii="宋体" w:hAnsi="宋体" w:cs="宋体"/>
          <w:sz w:val="24"/>
          <w:highlight w:val="none"/>
        </w:rPr>
      </w:pPr>
      <w:r>
        <w:rPr>
          <w:rFonts w:hint="eastAsia" w:ascii="宋体" w:hAnsi="宋体" w:cs="宋体"/>
          <w:sz w:val="24"/>
          <w:highlight w:val="none"/>
        </w:rPr>
        <w:t>14.2 投标人应认真阅读招标文件中所有的事项、格式、条件、条款和规范等要求。</w:t>
      </w:r>
    </w:p>
    <w:p w14:paraId="0163C50B">
      <w:pPr>
        <w:spacing w:line="360" w:lineRule="auto"/>
        <w:ind w:firstLine="550"/>
        <w:rPr>
          <w:rFonts w:hint="eastAsia" w:ascii="宋体" w:hAnsi="宋体" w:cs="宋体"/>
          <w:sz w:val="24"/>
          <w:highlight w:val="none"/>
        </w:rPr>
      </w:pPr>
      <w:r>
        <w:rPr>
          <w:rFonts w:hint="eastAsia" w:ascii="宋体" w:hAnsi="宋体" w:cs="宋体"/>
          <w:sz w:val="24"/>
          <w:highlight w:val="none"/>
        </w:rPr>
        <w:t>14.3投标人应当按照招标文件的要求编制投标文件。投标文件应对招标文件提出的要求和条件作出实质性响应。</w:t>
      </w:r>
    </w:p>
    <w:p w14:paraId="5395D2A4">
      <w:pPr>
        <w:spacing w:line="360" w:lineRule="auto"/>
        <w:ind w:firstLine="550"/>
        <w:rPr>
          <w:rFonts w:hint="eastAsia" w:ascii="宋体" w:hAnsi="宋体" w:cs="宋体"/>
          <w:sz w:val="24"/>
          <w:highlight w:val="none"/>
        </w:rPr>
      </w:pPr>
      <w:r>
        <w:rPr>
          <w:rFonts w:hint="eastAsia" w:ascii="宋体" w:hAnsi="宋体" w:cs="宋体"/>
          <w:sz w:val="24"/>
          <w:highlight w:val="none"/>
        </w:rPr>
        <w:t>14.4</w:t>
      </w:r>
      <w:r>
        <w:rPr>
          <w:rFonts w:hint="eastAsia" w:ascii="宋体" w:hAnsi="宋体" w:eastAsia="宋体" w:cs="宋体"/>
          <w:sz w:val="24"/>
          <w:highlight w:val="none"/>
        </w:rPr>
        <w:t>投标人获取招标文件后，应仔细检查招标文件的所有内容，</w:t>
      </w:r>
      <w:r>
        <w:rPr>
          <w:rFonts w:hint="eastAsia" w:ascii="宋体" w:hAnsi="宋体" w:eastAsia="宋体" w:cs="宋体"/>
          <w:sz w:val="24"/>
          <w:highlight w:val="none"/>
          <w:lang w:val="en-US" w:eastAsia="zh-CN"/>
        </w:rPr>
        <w:t>无疑问的出具无疑问确认书，</w:t>
      </w:r>
      <w:r>
        <w:rPr>
          <w:rFonts w:hint="eastAsia" w:ascii="宋体" w:hAnsi="宋体" w:cs="宋体"/>
          <w:sz w:val="24"/>
          <w:highlight w:val="none"/>
        </w:rPr>
        <w:t>如有残缺等问题应在获得招标文件3日内向</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提出，否则，由此引起的损失由投标人自行承担。</w:t>
      </w:r>
    </w:p>
    <w:p w14:paraId="4A49A41B">
      <w:pPr>
        <w:spacing w:line="360" w:lineRule="auto"/>
        <w:ind w:firstLine="550"/>
        <w:rPr>
          <w:rFonts w:hint="eastAsia" w:ascii="宋体" w:hAnsi="宋体" w:cs="宋体"/>
          <w:sz w:val="24"/>
          <w:highlight w:val="none"/>
        </w:rPr>
      </w:pPr>
      <w:r>
        <w:rPr>
          <w:rFonts w:hint="eastAsia" w:ascii="宋体" w:hAnsi="宋体" w:cs="宋体"/>
          <w:sz w:val="24"/>
          <w:highlight w:val="none"/>
        </w:rPr>
        <w:t>15.招标文件的澄清与修改</w:t>
      </w:r>
    </w:p>
    <w:p w14:paraId="33B31E61">
      <w:pPr>
        <w:spacing w:line="360" w:lineRule="auto"/>
        <w:ind w:firstLine="550"/>
        <w:rPr>
          <w:rFonts w:hint="eastAsia" w:ascii="宋体" w:hAnsi="宋体" w:cs="宋体"/>
          <w:sz w:val="24"/>
          <w:highlight w:val="none"/>
        </w:rPr>
      </w:pPr>
      <w:r>
        <w:rPr>
          <w:rFonts w:hint="eastAsia" w:ascii="宋体" w:hAnsi="宋体" w:cs="宋体"/>
          <w:sz w:val="24"/>
          <w:highlight w:val="none"/>
        </w:rPr>
        <w:t>15.1</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A19D953">
      <w:pPr>
        <w:spacing w:line="360" w:lineRule="auto"/>
        <w:ind w:firstLine="550"/>
        <w:rPr>
          <w:rFonts w:hint="eastAsia" w:ascii="宋体" w:hAnsi="宋体" w:cs="宋体"/>
          <w:sz w:val="24"/>
          <w:highlight w:val="none"/>
        </w:rPr>
      </w:pPr>
      <w:r>
        <w:rPr>
          <w:rFonts w:hint="eastAsia" w:ascii="宋体" w:hAnsi="宋体" w:cs="宋体"/>
          <w:sz w:val="24"/>
          <w:highlight w:val="none"/>
        </w:rPr>
        <w:t>15.2在投标截止时间前，</w:t>
      </w:r>
      <w:r>
        <w:rPr>
          <w:rFonts w:hint="eastAsia" w:ascii="宋体" w:hAnsi="宋体" w:cs="宋体"/>
          <w:bCs/>
          <w:sz w:val="24"/>
          <w:highlight w:val="none"/>
        </w:rPr>
        <w:t>采购人</w:t>
      </w:r>
      <w:r>
        <w:rPr>
          <w:rFonts w:hint="eastAsia" w:ascii="宋体" w:hAnsi="宋体" w:cs="宋体"/>
          <w:sz w:val="24"/>
          <w:highlight w:val="none"/>
        </w:rPr>
        <w:t>可以视采购具体情况，延长投标截止时间和开标时间，在网站上发布变更公告。在上述情况下，</w:t>
      </w:r>
      <w:r>
        <w:rPr>
          <w:rFonts w:hint="eastAsia" w:ascii="宋体" w:hAnsi="宋体" w:cs="宋体"/>
          <w:bCs/>
          <w:sz w:val="24"/>
          <w:highlight w:val="none"/>
        </w:rPr>
        <w:t>采购人</w:t>
      </w:r>
      <w:r>
        <w:rPr>
          <w:rFonts w:hint="eastAsia" w:ascii="宋体" w:hAnsi="宋体" w:cs="宋体"/>
          <w:sz w:val="24"/>
          <w:highlight w:val="none"/>
        </w:rPr>
        <w:t>和投标人在投标截止期方面的全部权力、责任和义务，将适用于延长后新的投标截止期。</w:t>
      </w:r>
    </w:p>
    <w:p w14:paraId="21F78128">
      <w:pPr>
        <w:spacing w:line="360" w:lineRule="auto"/>
        <w:ind w:firstLine="550"/>
        <w:rPr>
          <w:rFonts w:hint="eastAsia" w:ascii="宋体" w:hAnsi="宋体" w:cs="宋体"/>
          <w:sz w:val="28"/>
          <w:highlight w:val="none"/>
        </w:rPr>
      </w:pPr>
      <w:r>
        <w:rPr>
          <w:rFonts w:hint="eastAsia" w:ascii="宋体" w:hAnsi="宋体" w:cs="宋体"/>
          <w:sz w:val="24"/>
          <w:highlight w:val="none"/>
        </w:rPr>
        <w:t>15.3特殊情况下，</w:t>
      </w:r>
      <w:r>
        <w:rPr>
          <w:rFonts w:hint="eastAsia" w:ascii="宋体" w:hAnsi="宋体" w:cs="宋体"/>
          <w:bCs/>
          <w:sz w:val="24"/>
          <w:highlight w:val="none"/>
        </w:rPr>
        <w:t>采购人</w:t>
      </w:r>
      <w:r>
        <w:rPr>
          <w:rFonts w:hint="eastAsia" w:ascii="宋体" w:hAnsi="宋体" w:cs="宋体"/>
          <w:sz w:val="24"/>
          <w:highlight w:val="none"/>
        </w:rPr>
        <w:t>发布澄清、更正或更改公告后，可不改变投标截止时间和开标时间。</w:t>
      </w:r>
    </w:p>
    <w:p w14:paraId="06E06993">
      <w:pPr>
        <w:pStyle w:val="4"/>
        <w:spacing w:line="360" w:lineRule="auto"/>
        <w:ind w:firstLine="2715" w:firstLineChars="966"/>
        <w:jc w:val="both"/>
        <w:rPr>
          <w:rFonts w:hint="eastAsia" w:hAnsi="宋体" w:cs="宋体"/>
          <w:sz w:val="28"/>
          <w:highlight w:val="none"/>
        </w:rPr>
      </w:pPr>
      <w:bookmarkStart w:id="91" w:name="_Hlt509649724"/>
      <w:bookmarkEnd w:id="91"/>
      <w:bookmarkStart w:id="92" w:name="_Hlt509650697"/>
      <w:bookmarkEnd w:id="92"/>
      <w:bookmarkStart w:id="93" w:name="_Hlt510342861"/>
      <w:bookmarkEnd w:id="93"/>
      <w:bookmarkStart w:id="94" w:name="_Toc40975444"/>
      <w:bookmarkStart w:id="95" w:name="_Toc527725924"/>
      <w:r>
        <w:rPr>
          <w:rFonts w:hint="eastAsia" w:hAnsi="宋体" w:cs="宋体"/>
          <w:sz w:val="28"/>
          <w:highlight w:val="none"/>
        </w:rPr>
        <w:t>三．投标文件的编制</w:t>
      </w:r>
      <w:bookmarkEnd w:id="94"/>
      <w:bookmarkEnd w:id="95"/>
    </w:p>
    <w:p w14:paraId="595C58CB">
      <w:pPr>
        <w:spacing w:line="360" w:lineRule="auto"/>
        <w:ind w:firstLine="550"/>
        <w:rPr>
          <w:rFonts w:hint="eastAsia" w:ascii="宋体" w:hAnsi="宋体" w:cs="宋体"/>
          <w:b/>
          <w:sz w:val="24"/>
          <w:highlight w:val="none"/>
        </w:rPr>
      </w:pPr>
      <w:r>
        <w:rPr>
          <w:rFonts w:hint="eastAsia" w:ascii="宋体" w:hAnsi="宋体" w:cs="宋体"/>
          <w:b/>
          <w:sz w:val="24"/>
          <w:highlight w:val="none"/>
        </w:rPr>
        <w:t>16.投标文件构成与格式</w:t>
      </w:r>
    </w:p>
    <w:p w14:paraId="63883EBC">
      <w:pPr>
        <w:spacing w:line="360" w:lineRule="auto"/>
        <w:ind w:firstLine="550"/>
        <w:rPr>
          <w:rFonts w:hint="eastAsia" w:ascii="宋体" w:hAnsi="宋体" w:cs="宋体"/>
          <w:sz w:val="24"/>
          <w:highlight w:val="none"/>
        </w:rPr>
      </w:pPr>
      <w:bookmarkStart w:id="96" w:name="_Hlt509650345"/>
      <w:bookmarkEnd w:id="96"/>
      <w:r>
        <w:rPr>
          <w:rFonts w:hint="eastAsia" w:ascii="宋体" w:hAnsi="宋体" w:cs="宋体"/>
          <w:sz w:val="24"/>
          <w:highlight w:val="none"/>
        </w:rPr>
        <w:t>16.1</w:t>
      </w:r>
      <w:r>
        <w:rPr>
          <w:rFonts w:hint="eastAsia" w:ascii="宋体" w:hAnsi="宋体" w:eastAsia="宋体" w:cs="宋体"/>
          <w:sz w:val="24"/>
          <w:highlight w:val="none"/>
          <w:lang w:val="en-US" w:eastAsia="zh-CN"/>
        </w:rPr>
        <w:t>投标人</w:t>
      </w:r>
      <w:r>
        <w:rPr>
          <w:rFonts w:hint="eastAsia" w:ascii="宋体" w:hAnsi="宋体" w:eastAsia="宋体" w:cs="宋体"/>
          <w:sz w:val="24"/>
          <w:highlight w:val="none"/>
        </w:rPr>
        <w:t>应仔细阅读、并充分理解招标文件的所有内容，按照招标文件的要求编制、提交投标文件。投标文件应对招标文件的要求作出实质性响应，并保证及承诺所提供的全部资料的真实性、合法性，否则其投标文件将作为无效处理。</w:t>
      </w:r>
    </w:p>
    <w:p w14:paraId="5FEA0FD2">
      <w:pPr>
        <w:spacing w:line="360" w:lineRule="auto"/>
        <w:ind w:firstLine="550"/>
        <w:jc w:val="left"/>
        <w:rPr>
          <w:rFonts w:hint="eastAsia" w:ascii="宋体" w:hAnsi="宋体" w:cs="宋体"/>
          <w:sz w:val="24"/>
          <w:highlight w:val="none"/>
        </w:rPr>
      </w:pPr>
      <w:r>
        <w:rPr>
          <w:rFonts w:hint="eastAsia" w:ascii="宋体" w:hAnsi="宋体" w:cs="宋体"/>
          <w:sz w:val="24"/>
          <w:highlight w:val="none"/>
        </w:rPr>
        <w:t>16.2</w:t>
      </w:r>
      <w:r>
        <w:rPr>
          <w:rFonts w:hint="eastAsia" w:ascii="宋体" w:hAnsi="宋体" w:cs="宋体"/>
          <w:bCs/>
          <w:sz w:val="24"/>
          <w:highlight w:val="none"/>
        </w:rPr>
        <w:t>除非注明“投标人可自行制作格式”，投标文件应使用招标文件提供的格式。</w:t>
      </w:r>
    </w:p>
    <w:p w14:paraId="688969DC">
      <w:pPr>
        <w:spacing w:line="360" w:lineRule="auto"/>
        <w:ind w:firstLine="550"/>
        <w:rPr>
          <w:rFonts w:hint="eastAsia" w:ascii="宋体" w:hAnsi="宋体" w:cs="宋体"/>
          <w:sz w:val="24"/>
          <w:highlight w:val="none"/>
        </w:rPr>
      </w:pPr>
      <w:r>
        <w:rPr>
          <w:rFonts w:hint="eastAsia" w:ascii="宋体" w:hAnsi="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5D3BEADD">
      <w:pPr>
        <w:spacing w:line="360" w:lineRule="auto"/>
        <w:ind w:firstLine="550"/>
        <w:rPr>
          <w:rFonts w:hint="eastAsia" w:ascii="宋体" w:hAnsi="宋体" w:cs="宋体"/>
          <w:sz w:val="24"/>
          <w:highlight w:val="none"/>
        </w:rPr>
      </w:pPr>
      <w:r>
        <w:rPr>
          <w:rFonts w:hint="eastAsia" w:ascii="宋体" w:hAnsi="宋体" w:cs="宋体"/>
          <w:sz w:val="24"/>
          <w:highlight w:val="none"/>
        </w:rPr>
        <w:t>16.4除非招标文件另有规定，投标文件应使用中华人民共和国法定计量单位。</w:t>
      </w:r>
    </w:p>
    <w:p w14:paraId="22A9EB48">
      <w:pPr>
        <w:spacing w:line="360" w:lineRule="auto"/>
        <w:ind w:firstLine="550"/>
        <w:rPr>
          <w:rFonts w:hint="eastAsia" w:ascii="宋体" w:hAnsi="宋体" w:cs="宋体"/>
          <w:sz w:val="24"/>
          <w:highlight w:val="none"/>
        </w:rPr>
      </w:pPr>
      <w:r>
        <w:rPr>
          <w:rFonts w:hint="eastAsia" w:ascii="宋体" w:hAnsi="宋体" w:cs="宋体"/>
          <w:sz w:val="24"/>
          <w:highlight w:val="none"/>
        </w:rPr>
        <w:t>16.5除非招标文件另有规定，投标文件应使用人民币填报所有报价。允许以多种货币报价的，应当按照中国银行在开标日公布的汇率中间价换算成人民币。</w:t>
      </w:r>
    </w:p>
    <w:p w14:paraId="73601261">
      <w:pPr>
        <w:spacing w:line="360" w:lineRule="auto"/>
        <w:ind w:firstLine="550"/>
        <w:rPr>
          <w:rFonts w:hint="eastAsia" w:ascii="宋体" w:hAnsi="宋体" w:cs="宋体"/>
          <w:sz w:val="24"/>
          <w:highlight w:val="none"/>
        </w:rPr>
      </w:pPr>
      <w:r>
        <w:rPr>
          <w:rFonts w:hint="eastAsia" w:ascii="宋体" w:hAnsi="宋体" w:cs="宋体"/>
          <w:sz w:val="24"/>
          <w:highlight w:val="none"/>
        </w:rPr>
        <w:t>16.6</w:t>
      </w:r>
      <w:r>
        <w:rPr>
          <w:rFonts w:hint="eastAsia" w:ascii="宋体" w:hAnsi="宋体" w:eastAsia="宋体" w:cs="宋体"/>
          <w:sz w:val="24"/>
          <w:highlight w:val="none"/>
        </w:rPr>
        <w:t>投标文件应编制连续页码</w:t>
      </w:r>
      <w:r>
        <w:rPr>
          <w:rFonts w:hint="eastAsia" w:ascii="宋体" w:hAnsi="宋体" w:eastAsia="宋体" w:cs="宋体"/>
          <w:sz w:val="24"/>
          <w:highlight w:val="none"/>
          <w:lang w:val="en-US" w:eastAsia="zh-CN"/>
        </w:rPr>
        <w:t>并</w:t>
      </w:r>
      <w:r>
        <w:rPr>
          <w:rFonts w:hint="eastAsia" w:ascii="宋体" w:hAnsi="宋体" w:eastAsia="宋体" w:cs="宋体"/>
          <w:sz w:val="24"/>
          <w:highlight w:val="none"/>
        </w:rPr>
        <w:t>页码</w:t>
      </w:r>
      <w:r>
        <w:rPr>
          <w:rFonts w:hint="eastAsia" w:ascii="宋体" w:hAnsi="宋体" w:eastAsia="宋体" w:cs="宋体"/>
          <w:sz w:val="24"/>
          <w:highlight w:val="none"/>
          <w:lang w:eastAsia="zh-CN"/>
        </w:rPr>
        <w:t>居中</w:t>
      </w:r>
      <w:r>
        <w:rPr>
          <w:rFonts w:hint="eastAsia" w:ascii="宋体" w:hAnsi="宋体" w:cs="宋体"/>
          <w:sz w:val="24"/>
          <w:highlight w:val="none"/>
        </w:rPr>
        <w:t>，除特殊规格的图纸或方案、图片资料等外，均应按A4规格制作。</w:t>
      </w:r>
    </w:p>
    <w:p w14:paraId="6EA37484">
      <w:pPr>
        <w:spacing w:line="360" w:lineRule="auto"/>
        <w:ind w:firstLine="550"/>
        <w:rPr>
          <w:rFonts w:hint="eastAsia" w:ascii="宋体" w:hAnsi="宋体" w:cs="宋体"/>
          <w:sz w:val="24"/>
          <w:highlight w:val="none"/>
        </w:rPr>
      </w:pPr>
      <w:r>
        <w:rPr>
          <w:rFonts w:hint="eastAsia" w:ascii="宋体" w:hAnsi="宋体" w:cs="宋体"/>
          <w:sz w:val="24"/>
          <w:highlight w:val="none"/>
        </w:rPr>
        <w:t>16.7</w:t>
      </w:r>
      <w:r>
        <w:rPr>
          <w:rFonts w:hint="eastAsia" w:ascii="宋体" w:hAnsi="宋体" w:eastAsia="宋体" w:cs="宋体"/>
          <w:sz w:val="24"/>
          <w:highlight w:val="none"/>
          <w:lang w:val="en-US" w:eastAsia="zh-CN"/>
        </w:rPr>
        <w:t>投标文件须由投标人法人代表或由法人代表正式授权的投标人代表逐页签字，按规定盖章，否则将被视为无效。</w:t>
      </w:r>
    </w:p>
    <w:p w14:paraId="610C4DA3">
      <w:pPr>
        <w:spacing w:line="360" w:lineRule="auto"/>
        <w:ind w:firstLine="550"/>
        <w:rPr>
          <w:rFonts w:hint="eastAsia" w:ascii="宋体" w:hAnsi="宋体" w:cs="宋体"/>
          <w:sz w:val="24"/>
          <w:highlight w:val="none"/>
        </w:rPr>
      </w:pPr>
      <w:r>
        <w:rPr>
          <w:rFonts w:hint="eastAsia" w:ascii="宋体" w:hAnsi="宋体" w:cs="宋体"/>
          <w:sz w:val="24"/>
          <w:highlight w:val="none"/>
          <w:lang w:val="en-US" w:eastAsia="zh-CN"/>
        </w:rPr>
        <w:t>16.8</w:t>
      </w:r>
      <w:r>
        <w:rPr>
          <w:rFonts w:hint="eastAsia" w:ascii="宋体" w:hAnsi="宋体" w:cs="宋体"/>
          <w:sz w:val="24"/>
          <w:highlight w:val="none"/>
        </w:rPr>
        <w:t>电报、电话、传真形式的投标概不接受。</w:t>
      </w:r>
    </w:p>
    <w:p w14:paraId="5D33591D">
      <w:pPr>
        <w:spacing w:line="360" w:lineRule="auto"/>
        <w:ind w:firstLine="550"/>
        <w:rPr>
          <w:rFonts w:hint="default" w:eastAsia="宋体"/>
          <w:highlight w:val="none"/>
          <w:lang w:val="en-US" w:eastAsia="zh-CN"/>
        </w:rPr>
      </w:pPr>
      <w:r>
        <w:rPr>
          <w:rFonts w:hint="eastAsia" w:ascii="宋体" w:hAnsi="宋体" w:eastAsia="宋体" w:cs="宋体"/>
          <w:kern w:val="2"/>
          <w:sz w:val="24"/>
          <w:highlight w:val="none"/>
          <w:lang w:val="en-US" w:eastAsia="zh-CN" w:bidi="ar-SA"/>
        </w:rPr>
        <w:t>16.9电子投标文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w:t>
      </w:r>
      <w:r>
        <w:rPr>
          <w:rFonts w:hint="eastAsia" w:ascii="宋体" w:hAnsi="宋体" w:eastAsia="宋体" w:cs="宋体"/>
          <w:color w:val="000000"/>
          <w:sz w:val="24"/>
          <w:highlight w:val="none"/>
          <w:lang w:val="en-US" w:eastAsia="zh-CN"/>
        </w:rPr>
        <w:t>载中心版块</w:t>
      </w:r>
      <w:r>
        <w:rPr>
          <w:rFonts w:hint="eastAsia" w:ascii="宋体" w:hAnsi="宋体" w:eastAsia="宋体" w:cs="宋体"/>
          <w:color w:val="000000"/>
          <w:sz w:val="24"/>
          <w:highlight w:val="none"/>
        </w:rPr>
        <w:t>《投标单位-电子投标文件视频制作手册》的相关规定。</w:t>
      </w:r>
    </w:p>
    <w:p w14:paraId="28EDCAF4">
      <w:pPr>
        <w:spacing w:line="360" w:lineRule="auto"/>
        <w:ind w:firstLine="550"/>
        <w:rPr>
          <w:rFonts w:hint="eastAsia" w:ascii="宋体" w:hAnsi="宋体" w:cs="宋体"/>
          <w:sz w:val="24"/>
          <w:highlight w:val="none"/>
        </w:rPr>
      </w:pPr>
      <w:r>
        <w:rPr>
          <w:rFonts w:hint="eastAsia" w:ascii="宋体" w:hAnsi="宋体" w:cs="宋体"/>
          <w:b/>
          <w:sz w:val="24"/>
          <w:highlight w:val="none"/>
        </w:rPr>
        <w:t>17.报价</w:t>
      </w:r>
    </w:p>
    <w:p w14:paraId="2AB066AE">
      <w:pPr>
        <w:spacing w:line="360" w:lineRule="auto"/>
        <w:ind w:firstLine="550"/>
        <w:rPr>
          <w:rFonts w:hint="eastAsia" w:ascii="宋体" w:hAnsi="宋体" w:cs="宋体"/>
          <w:sz w:val="24"/>
          <w:highlight w:val="none"/>
        </w:rPr>
      </w:pPr>
      <w:r>
        <w:rPr>
          <w:rFonts w:hint="eastAsia" w:ascii="宋体" w:hAnsi="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70816F18">
      <w:pPr>
        <w:spacing w:line="360" w:lineRule="auto"/>
        <w:ind w:firstLine="550"/>
        <w:rPr>
          <w:rFonts w:hint="eastAsia" w:ascii="宋体" w:hAnsi="宋体" w:cs="宋体"/>
          <w:sz w:val="24"/>
          <w:highlight w:val="none"/>
        </w:rPr>
      </w:pPr>
      <w:r>
        <w:rPr>
          <w:rFonts w:hint="eastAsia" w:ascii="宋体" w:hAnsi="宋体" w:cs="宋体"/>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064880D9">
      <w:pPr>
        <w:spacing w:line="360" w:lineRule="auto"/>
        <w:ind w:firstLine="550"/>
        <w:rPr>
          <w:rFonts w:hint="eastAsia" w:ascii="宋体" w:hAnsi="宋体" w:cs="宋体"/>
          <w:sz w:val="24"/>
          <w:highlight w:val="none"/>
        </w:rPr>
      </w:pPr>
      <w:r>
        <w:rPr>
          <w:rFonts w:hint="eastAsia" w:ascii="宋体" w:hAnsi="宋体" w:cs="宋体"/>
          <w:sz w:val="24"/>
          <w:highlight w:val="none"/>
        </w:rPr>
        <w:t>17.3投标人应在投标文件中注明拟提供货物的单价明细和总价。</w:t>
      </w:r>
    </w:p>
    <w:p w14:paraId="455BAFF8">
      <w:pPr>
        <w:spacing w:line="360" w:lineRule="auto"/>
        <w:ind w:firstLine="550"/>
        <w:rPr>
          <w:rFonts w:hint="eastAsia" w:ascii="宋体" w:hAnsi="宋体" w:cs="宋体"/>
          <w:sz w:val="24"/>
          <w:highlight w:val="none"/>
        </w:rPr>
      </w:pPr>
      <w:r>
        <w:rPr>
          <w:rFonts w:hint="eastAsia" w:ascii="宋体" w:hAnsi="宋体" w:cs="宋体"/>
          <w:sz w:val="24"/>
          <w:highlight w:val="none"/>
        </w:rPr>
        <w:t>17.4除非招标文件另有规定，每一包只允许有一个最终报价，任何有选择的报价或替代方案将导致投标无效。</w:t>
      </w:r>
    </w:p>
    <w:p w14:paraId="5EE1812A">
      <w:pPr>
        <w:spacing w:line="360" w:lineRule="auto"/>
        <w:ind w:firstLine="550"/>
        <w:rPr>
          <w:rFonts w:hint="eastAsia" w:ascii="宋体" w:hAnsi="宋体" w:cs="宋体"/>
          <w:sz w:val="24"/>
          <w:highlight w:val="none"/>
        </w:rPr>
      </w:pPr>
      <w:r>
        <w:rPr>
          <w:rFonts w:hint="eastAsia" w:ascii="宋体" w:hAnsi="宋体" w:cs="宋体"/>
          <w:sz w:val="24"/>
          <w:highlight w:val="none"/>
        </w:rPr>
        <w:t>17.5采购人不建议投标人采用总价优惠或以总价百分比优惠的方式进行投标报价，其优惠可直接计算并体现在各项投标报价的单价中。</w:t>
      </w:r>
    </w:p>
    <w:p w14:paraId="3132E4A7">
      <w:pPr>
        <w:spacing w:line="360" w:lineRule="auto"/>
        <w:ind w:firstLine="550"/>
        <w:rPr>
          <w:rFonts w:hint="eastAsia" w:ascii="宋体" w:hAnsi="宋体" w:cs="宋体"/>
          <w:sz w:val="24"/>
          <w:highlight w:val="none"/>
        </w:rPr>
      </w:pPr>
      <w:r>
        <w:rPr>
          <w:rFonts w:hint="eastAsia" w:ascii="宋体" w:hAnsi="宋体" w:cs="宋体"/>
          <w:sz w:val="24"/>
          <w:highlight w:val="none"/>
        </w:rPr>
        <w:t>17.6除政策性文件规定以外，投标人所报价格在合同实施期间不因市场变化因素而变动。</w:t>
      </w:r>
    </w:p>
    <w:p w14:paraId="50E7FD3C">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18.投标内容填写及说明</w:t>
      </w:r>
    </w:p>
    <w:p w14:paraId="56DAD9CE">
      <w:pPr>
        <w:spacing w:line="360" w:lineRule="auto"/>
        <w:ind w:firstLine="549"/>
        <w:rPr>
          <w:rFonts w:hint="eastAsia" w:ascii="宋体" w:hAnsi="宋体" w:cs="宋体"/>
          <w:sz w:val="24"/>
          <w:highlight w:val="none"/>
          <w:u w:val="single"/>
        </w:rPr>
      </w:pPr>
      <w:r>
        <w:rPr>
          <w:rFonts w:hint="eastAsia" w:ascii="宋体" w:hAnsi="宋体" w:cs="宋体"/>
          <w:sz w:val="24"/>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746EAB68">
      <w:pPr>
        <w:spacing w:line="360" w:lineRule="auto"/>
        <w:ind w:firstLine="549"/>
        <w:rPr>
          <w:rFonts w:hint="eastAsia" w:ascii="宋体" w:hAnsi="宋体" w:cs="宋体"/>
          <w:sz w:val="24"/>
          <w:highlight w:val="none"/>
        </w:rPr>
      </w:pPr>
      <w:r>
        <w:rPr>
          <w:rFonts w:hint="eastAsia" w:ascii="宋体" w:hAnsi="宋体" w:cs="宋体"/>
          <w:sz w:val="24"/>
          <w:highlight w:val="none"/>
        </w:rPr>
        <w:t>18.2</w:t>
      </w:r>
      <w:r>
        <w:rPr>
          <w:rFonts w:hint="eastAsia" w:ascii="宋体" w:hAnsi="宋体" w:eastAsia="宋体" w:cs="宋体"/>
          <w:sz w:val="24"/>
          <w:highlight w:val="none"/>
        </w:rPr>
        <w:t>投标人应在投标文件中提交招标文件要求的有关证明文件（扫描或影印件上传），</w:t>
      </w:r>
      <w:r>
        <w:rPr>
          <w:rFonts w:hint="eastAsia" w:ascii="宋体" w:hAnsi="宋体" w:eastAsia="宋体" w:cs="宋体"/>
          <w:sz w:val="24"/>
          <w:highlight w:val="none"/>
          <w:lang w:val="en-US" w:eastAsia="zh-CN"/>
        </w:rPr>
        <w:t>并在上面标注“与原件一致”字样，</w:t>
      </w:r>
      <w:r>
        <w:rPr>
          <w:rFonts w:hint="eastAsia" w:ascii="宋体" w:hAnsi="宋体" w:eastAsia="宋体" w:cs="宋体"/>
          <w:sz w:val="24"/>
          <w:highlight w:val="none"/>
        </w:rPr>
        <w:t>作为其投标文件的一部分</w:t>
      </w:r>
      <w:r>
        <w:rPr>
          <w:rFonts w:hint="eastAsia" w:ascii="宋体" w:hAnsi="宋体" w:cs="宋体"/>
          <w:sz w:val="24"/>
          <w:highlight w:val="none"/>
        </w:rPr>
        <w:t>。</w:t>
      </w:r>
    </w:p>
    <w:p w14:paraId="6F9E2596">
      <w:pPr>
        <w:spacing w:line="360" w:lineRule="auto"/>
        <w:ind w:firstLine="549"/>
        <w:rPr>
          <w:rFonts w:hint="eastAsia" w:ascii="宋体" w:hAnsi="宋体" w:cs="宋体"/>
          <w:sz w:val="24"/>
          <w:highlight w:val="none"/>
        </w:rPr>
      </w:pPr>
      <w:r>
        <w:rPr>
          <w:rFonts w:hint="eastAsia" w:ascii="宋体" w:hAnsi="宋体" w:cs="宋体"/>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389E480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18.3.1货物主要性能（内容）的详细描述；</w:t>
      </w:r>
    </w:p>
    <w:p w14:paraId="7A4B055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18.3.2保证所投货物正常、安全、连续运行期间所需的所有备品、备件及专用工具的详细清单。</w:t>
      </w:r>
    </w:p>
    <w:p w14:paraId="7578107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18.4投标文件应编排有序、内容齐全、不得任意涂改或增删。如有错漏处必须修改，应在修改处加盖投标人电子公章。</w:t>
      </w:r>
    </w:p>
    <w:p w14:paraId="16F973A2">
      <w:pPr>
        <w:spacing w:line="360" w:lineRule="auto"/>
        <w:ind w:firstLine="549"/>
        <w:rPr>
          <w:rFonts w:hint="eastAsia" w:ascii="宋体" w:hAnsi="宋体" w:cs="宋体"/>
          <w:b/>
          <w:sz w:val="24"/>
          <w:highlight w:val="none"/>
        </w:rPr>
      </w:pPr>
      <w:r>
        <w:rPr>
          <w:rFonts w:hint="eastAsia" w:ascii="宋体" w:hAnsi="宋体" w:cs="宋体"/>
          <w:b/>
          <w:sz w:val="24"/>
          <w:highlight w:val="none"/>
        </w:rPr>
        <w:t>19.投标保证金（免收）</w:t>
      </w:r>
    </w:p>
    <w:p w14:paraId="39E09715">
      <w:pPr>
        <w:spacing w:line="360" w:lineRule="auto"/>
        <w:ind w:firstLine="550"/>
        <w:rPr>
          <w:rFonts w:hint="eastAsia" w:ascii="宋体" w:hAnsi="宋体" w:cs="宋体"/>
          <w:b/>
          <w:sz w:val="24"/>
          <w:highlight w:val="none"/>
        </w:rPr>
      </w:pPr>
      <w:r>
        <w:rPr>
          <w:rFonts w:hint="eastAsia" w:ascii="宋体" w:hAnsi="宋体" w:cs="宋体"/>
          <w:b/>
          <w:sz w:val="24"/>
          <w:highlight w:val="none"/>
        </w:rPr>
        <w:t>20.投标有效期</w:t>
      </w:r>
    </w:p>
    <w:p w14:paraId="4D2149F9">
      <w:pPr>
        <w:spacing w:line="360" w:lineRule="auto"/>
        <w:ind w:firstLine="550"/>
        <w:rPr>
          <w:rFonts w:hint="eastAsia" w:ascii="宋体" w:hAnsi="宋体" w:cs="宋体"/>
          <w:sz w:val="24"/>
          <w:highlight w:val="none"/>
        </w:rPr>
      </w:pPr>
      <w:r>
        <w:rPr>
          <w:rFonts w:hint="eastAsia" w:ascii="宋体" w:hAnsi="宋体" w:cs="宋体"/>
          <w:sz w:val="24"/>
          <w:highlight w:val="none"/>
        </w:rPr>
        <w:t>20.1为保证采购人有足够的时间完成评标和与中标人签订合同，规定投标有效期。投标有效期期限见投标人须知前附表。</w:t>
      </w:r>
    </w:p>
    <w:p w14:paraId="1DA7CC06">
      <w:pPr>
        <w:spacing w:line="360" w:lineRule="auto"/>
        <w:ind w:firstLine="550"/>
        <w:rPr>
          <w:rFonts w:hint="eastAsia" w:ascii="宋体" w:hAnsi="宋体" w:cs="宋体"/>
          <w:sz w:val="24"/>
          <w:highlight w:val="none"/>
        </w:rPr>
      </w:pPr>
      <w:r>
        <w:rPr>
          <w:rFonts w:hint="eastAsia" w:ascii="宋体" w:hAnsi="宋体" w:cs="宋体"/>
          <w:sz w:val="24"/>
          <w:highlight w:val="none"/>
        </w:rPr>
        <w:t>20.2在投标有效期内，投标人的投标保持有效，投标人不得要求撤销或修改其投标文件。</w:t>
      </w:r>
    </w:p>
    <w:p w14:paraId="1F85B49D">
      <w:pPr>
        <w:spacing w:line="360" w:lineRule="auto"/>
        <w:ind w:firstLine="550"/>
        <w:rPr>
          <w:rFonts w:hint="eastAsia" w:ascii="宋体" w:hAnsi="宋体" w:cs="宋体"/>
          <w:sz w:val="24"/>
          <w:highlight w:val="none"/>
        </w:rPr>
      </w:pPr>
      <w:r>
        <w:rPr>
          <w:rFonts w:hint="eastAsia" w:ascii="宋体" w:hAnsi="宋体" w:cs="宋体"/>
          <w:sz w:val="24"/>
          <w:highlight w:val="none"/>
        </w:rPr>
        <w:t>20.3投标有效期从投标截止日起计算。</w:t>
      </w:r>
    </w:p>
    <w:p w14:paraId="119E6EE0">
      <w:pPr>
        <w:spacing w:line="360" w:lineRule="auto"/>
        <w:ind w:firstLine="550"/>
        <w:rPr>
          <w:rFonts w:hint="eastAsia" w:ascii="宋体" w:hAnsi="宋体" w:cs="宋体"/>
          <w:sz w:val="24"/>
          <w:highlight w:val="none"/>
        </w:rPr>
      </w:pPr>
      <w:r>
        <w:rPr>
          <w:rFonts w:hint="eastAsia" w:ascii="宋体" w:hAnsi="宋体" w:cs="宋体"/>
          <w:sz w:val="24"/>
          <w:highlight w:val="none"/>
        </w:rPr>
        <w:t>20.4在原定投标有效期满之前，如果出现特殊情况，</w:t>
      </w:r>
      <w:r>
        <w:rPr>
          <w:rFonts w:hint="eastAsia" w:ascii="宋体" w:hAnsi="宋体" w:cs="宋体"/>
          <w:bCs/>
          <w:sz w:val="24"/>
          <w:highlight w:val="none"/>
        </w:rPr>
        <w:t>采购人</w:t>
      </w:r>
      <w:r>
        <w:rPr>
          <w:rFonts w:hint="eastAsia" w:ascii="宋体" w:hAnsi="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43B514C">
      <w:pPr>
        <w:spacing w:line="360" w:lineRule="auto"/>
        <w:ind w:firstLine="550"/>
        <w:rPr>
          <w:rFonts w:hint="eastAsia" w:ascii="宋体" w:hAnsi="宋体" w:cs="宋体"/>
          <w:b/>
          <w:sz w:val="24"/>
          <w:highlight w:val="none"/>
        </w:rPr>
      </w:pPr>
      <w:r>
        <w:rPr>
          <w:rFonts w:hint="eastAsia" w:ascii="宋体" w:hAnsi="宋体" w:cs="宋体"/>
          <w:b/>
          <w:sz w:val="24"/>
          <w:highlight w:val="none"/>
        </w:rPr>
        <w:t>21.投标文件份数和签署</w:t>
      </w:r>
    </w:p>
    <w:p w14:paraId="0BD68EE5">
      <w:pPr>
        <w:spacing w:line="360" w:lineRule="auto"/>
        <w:ind w:firstLine="550"/>
        <w:rPr>
          <w:rFonts w:hint="eastAsia" w:ascii="宋体" w:hAnsi="宋体" w:cs="宋体"/>
          <w:sz w:val="24"/>
          <w:highlight w:val="none"/>
        </w:rPr>
      </w:pPr>
      <w:r>
        <w:rPr>
          <w:rFonts w:hint="eastAsia" w:ascii="宋体" w:hAnsi="宋体" w:cs="宋体"/>
          <w:sz w:val="24"/>
          <w:highlight w:val="none"/>
        </w:rPr>
        <w:t>21.1 投标人应按照投标人须知前附表的要求准备投标文件。</w:t>
      </w:r>
    </w:p>
    <w:p w14:paraId="47D98DA2">
      <w:pPr>
        <w:spacing w:line="360" w:lineRule="auto"/>
        <w:ind w:firstLine="550"/>
        <w:rPr>
          <w:rFonts w:hint="eastAsia" w:ascii="宋体" w:hAnsi="宋体" w:cs="宋体"/>
          <w:b/>
          <w:sz w:val="24"/>
          <w:highlight w:val="none"/>
        </w:rPr>
      </w:pPr>
      <w:r>
        <w:rPr>
          <w:rFonts w:hint="eastAsia" w:ascii="宋体" w:hAnsi="宋体" w:cs="宋体"/>
          <w:sz w:val="24"/>
          <w:highlight w:val="none"/>
        </w:rPr>
        <w:t>21.2投标文件均应依招标文件要求加盖投标人电子签章</w:t>
      </w:r>
      <w:r>
        <w:rPr>
          <w:rFonts w:hint="eastAsia" w:ascii="宋体" w:hAnsi="宋体" w:cs="宋体"/>
          <w:b/>
          <w:sz w:val="24"/>
          <w:highlight w:val="none"/>
        </w:rPr>
        <w:t>。</w:t>
      </w:r>
    </w:p>
    <w:p w14:paraId="34866E17">
      <w:pPr>
        <w:pStyle w:val="4"/>
        <w:spacing w:line="360" w:lineRule="auto"/>
        <w:ind w:firstLine="2715" w:firstLineChars="966"/>
        <w:jc w:val="both"/>
        <w:rPr>
          <w:rFonts w:hint="eastAsia" w:hAnsi="宋体" w:cs="宋体"/>
          <w:sz w:val="28"/>
          <w:highlight w:val="none"/>
        </w:rPr>
      </w:pPr>
      <w:bookmarkStart w:id="97" w:name="_Hlt509650572"/>
      <w:bookmarkEnd w:id="97"/>
      <w:bookmarkStart w:id="98" w:name="_Toc40975445"/>
      <w:bookmarkStart w:id="99" w:name="_Toc527725925"/>
      <w:r>
        <w:rPr>
          <w:rFonts w:hint="eastAsia" w:hAnsi="宋体" w:cs="宋体"/>
          <w:sz w:val="28"/>
          <w:highlight w:val="none"/>
        </w:rPr>
        <w:t>四．投标文件的递交</w:t>
      </w:r>
      <w:bookmarkEnd w:id="98"/>
      <w:bookmarkEnd w:id="99"/>
      <w:bookmarkStart w:id="100" w:name="_Hlt509649414"/>
      <w:bookmarkEnd w:id="100"/>
    </w:p>
    <w:p w14:paraId="0080A0BD">
      <w:pPr>
        <w:spacing w:line="360" w:lineRule="auto"/>
        <w:ind w:firstLine="550"/>
        <w:rPr>
          <w:rFonts w:hint="eastAsia" w:ascii="宋体" w:hAnsi="宋体" w:cs="宋体"/>
          <w:b/>
          <w:sz w:val="24"/>
          <w:highlight w:val="none"/>
        </w:rPr>
      </w:pPr>
      <w:r>
        <w:rPr>
          <w:rFonts w:hint="eastAsia" w:ascii="宋体" w:hAnsi="宋体" w:cs="宋体"/>
          <w:b/>
          <w:sz w:val="24"/>
          <w:highlight w:val="none"/>
        </w:rPr>
        <w:t>22.投标文件的密封和标记</w:t>
      </w:r>
    </w:p>
    <w:p w14:paraId="6E269A7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46696043">
      <w:pPr>
        <w:spacing w:line="360" w:lineRule="auto"/>
        <w:ind w:firstLine="550"/>
        <w:rPr>
          <w:rFonts w:hint="eastAsia" w:ascii="宋体" w:hAnsi="宋体" w:cs="宋体"/>
          <w:b/>
          <w:sz w:val="24"/>
          <w:highlight w:val="none"/>
        </w:rPr>
      </w:pPr>
      <w:r>
        <w:rPr>
          <w:rFonts w:hint="eastAsia" w:ascii="宋体" w:hAnsi="宋体" w:cs="宋体"/>
          <w:b/>
          <w:sz w:val="24"/>
          <w:highlight w:val="none"/>
        </w:rPr>
        <w:t xml:space="preserve">23.投标文件的递交 </w:t>
      </w:r>
    </w:p>
    <w:p w14:paraId="498F9EFD">
      <w:pPr>
        <w:spacing w:line="360" w:lineRule="auto"/>
        <w:ind w:firstLine="550"/>
        <w:rPr>
          <w:rFonts w:hint="eastAsia" w:ascii="宋体" w:hAnsi="宋体" w:cs="宋体"/>
          <w:sz w:val="24"/>
          <w:highlight w:val="none"/>
        </w:rPr>
      </w:pPr>
      <w:r>
        <w:rPr>
          <w:rFonts w:hint="eastAsia" w:ascii="宋体" w:hAnsi="宋体" w:cs="宋体"/>
          <w:sz w:val="24"/>
          <w:highlight w:val="none"/>
        </w:rPr>
        <w:t>23.1投标人应当在招标文件要求提交投标文件的截止时间前网上投标。</w:t>
      </w:r>
    </w:p>
    <w:p w14:paraId="29EE036A">
      <w:pPr>
        <w:spacing w:line="360" w:lineRule="auto"/>
        <w:ind w:firstLine="550"/>
        <w:rPr>
          <w:rFonts w:hint="eastAsia" w:ascii="宋体" w:hAnsi="宋体" w:cs="宋体"/>
          <w:sz w:val="24"/>
          <w:highlight w:val="none"/>
        </w:rPr>
      </w:pPr>
      <w:r>
        <w:rPr>
          <w:rFonts w:hint="eastAsia" w:ascii="宋体" w:hAnsi="宋体" w:cs="宋体"/>
          <w:sz w:val="24"/>
          <w:highlight w:val="none"/>
        </w:rPr>
        <w:t>23.2在招标文件要求提交投标文件的截止时间之后制作上传的投标文件为无效投标文件，</w:t>
      </w:r>
      <w:r>
        <w:rPr>
          <w:rFonts w:hint="eastAsia" w:ascii="宋体" w:hAnsi="宋体" w:cs="宋体"/>
          <w:bCs/>
          <w:sz w:val="24"/>
          <w:highlight w:val="none"/>
        </w:rPr>
        <w:t>采购人</w:t>
      </w:r>
      <w:r>
        <w:rPr>
          <w:rFonts w:hint="eastAsia" w:ascii="宋体" w:hAnsi="宋体" w:cs="宋体"/>
          <w:sz w:val="24"/>
          <w:highlight w:val="none"/>
        </w:rPr>
        <w:t>将拒绝接收。</w:t>
      </w:r>
    </w:p>
    <w:p w14:paraId="4EEEC600">
      <w:pPr>
        <w:spacing w:line="360" w:lineRule="auto"/>
        <w:ind w:firstLine="550"/>
        <w:rPr>
          <w:rFonts w:hint="eastAsia" w:ascii="宋体" w:hAnsi="宋体" w:cs="宋体"/>
          <w:b/>
          <w:sz w:val="24"/>
          <w:highlight w:val="none"/>
        </w:rPr>
      </w:pPr>
      <w:r>
        <w:rPr>
          <w:rFonts w:hint="eastAsia" w:ascii="宋体" w:hAnsi="宋体" w:cs="宋体"/>
          <w:b/>
          <w:sz w:val="24"/>
          <w:highlight w:val="none"/>
        </w:rPr>
        <w:t>24.投标文件的修改和撤回</w:t>
      </w:r>
    </w:p>
    <w:p w14:paraId="0F26B38B">
      <w:pPr>
        <w:spacing w:line="360" w:lineRule="auto"/>
        <w:ind w:firstLine="550"/>
        <w:rPr>
          <w:rFonts w:hint="eastAsia" w:ascii="宋体" w:hAnsi="宋体" w:cs="宋体"/>
          <w:sz w:val="24"/>
          <w:highlight w:val="none"/>
        </w:rPr>
      </w:pPr>
      <w:r>
        <w:rPr>
          <w:rFonts w:hint="eastAsia" w:ascii="宋体" w:hAnsi="宋体" w:cs="宋体"/>
          <w:sz w:val="24"/>
          <w:highlight w:val="none"/>
        </w:rPr>
        <w:t>投标截止日期前，投标人可以修改或撤回其投标文件；在投标截止时间后，投标人不得再要求修改或撤回其投标文件。</w:t>
      </w:r>
    </w:p>
    <w:p w14:paraId="3EA97CC7">
      <w:pPr>
        <w:pStyle w:val="4"/>
        <w:spacing w:line="360" w:lineRule="auto"/>
        <w:ind w:firstLine="2996" w:firstLineChars="1066"/>
        <w:jc w:val="both"/>
        <w:rPr>
          <w:rFonts w:hint="eastAsia" w:hAnsi="宋体" w:cs="宋体"/>
          <w:sz w:val="28"/>
          <w:highlight w:val="none"/>
        </w:rPr>
      </w:pPr>
      <w:bookmarkStart w:id="101" w:name="_Hlt509649294"/>
      <w:bookmarkEnd w:id="101"/>
      <w:bookmarkStart w:id="102" w:name="_Toc527725926"/>
      <w:bookmarkStart w:id="103" w:name="_Toc40975446"/>
      <w:r>
        <w:rPr>
          <w:rFonts w:hint="eastAsia" w:hAnsi="宋体" w:cs="宋体"/>
          <w:sz w:val="28"/>
          <w:highlight w:val="none"/>
        </w:rPr>
        <w:t>五．开标与评标</w:t>
      </w:r>
      <w:bookmarkEnd w:id="102"/>
      <w:bookmarkEnd w:id="103"/>
    </w:p>
    <w:p w14:paraId="169417CE">
      <w:pPr>
        <w:snapToGrid w:val="0"/>
        <w:spacing w:line="300" w:lineRule="auto"/>
        <w:ind w:firstLine="550"/>
        <w:rPr>
          <w:rFonts w:hint="eastAsia" w:ascii="宋体" w:hAnsi="宋体" w:cs="宋体"/>
          <w:b/>
          <w:sz w:val="24"/>
          <w:szCs w:val="24"/>
          <w:highlight w:val="none"/>
        </w:rPr>
      </w:pPr>
      <w:r>
        <w:rPr>
          <w:rFonts w:hint="eastAsia" w:ascii="宋体" w:hAnsi="宋体" w:cs="宋体"/>
          <w:b/>
          <w:sz w:val="24"/>
          <w:szCs w:val="24"/>
          <w:highlight w:val="none"/>
        </w:rPr>
        <w:t>25.开标</w:t>
      </w:r>
    </w:p>
    <w:p w14:paraId="52543AB5">
      <w:pPr>
        <w:spacing w:line="360" w:lineRule="auto"/>
        <w:ind w:firstLine="549"/>
        <w:rPr>
          <w:rFonts w:hint="eastAsia" w:ascii="宋体" w:hAnsi="宋体" w:cs="宋体"/>
          <w:bCs/>
          <w:sz w:val="24"/>
          <w:highlight w:val="none"/>
        </w:rPr>
      </w:pPr>
      <w:r>
        <w:rPr>
          <w:rFonts w:hint="eastAsia" w:ascii="宋体" w:hAnsi="宋体" w:cs="宋体"/>
          <w:bCs/>
          <w:sz w:val="24"/>
          <w:highlight w:val="none"/>
        </w:rPr>
        <w:t>25.1本项目实行网上远程开标无须到现场提交投标文件。投标文件提交及解密详见周口市公共资源交易中心网</w:t>
      </w:r>
      <w:r>
        <w:rPr>
          <w:rFonts w:hint="eastAsia" w:ascii="宋体" w:hAnsi="宋体" w:eastAsia="宋体" w:cs="宋体"/>
          <w:sz w:val="24"/>
          <w:szCs w:val="24"/>
          <w:highlight w:val="none"/>
          <w:lang w:val="en-US" w:eastAsia="zh-CN"/>
        </w:rPr>
        <w:t>办事指南《</w:t>
      </w:r>
      <w:r>
        <w:rPr>
          <w:rFonts w:hint="eastAsia" w:ascii="宋体" w:hAnsi="宋体" w:eastAsia="宋体" w:cs="宋体"/>
          <w:sz w:val="24"/>
          <w:szCs w:val="24"/>
          <w:highlight w:val="none"/>
        </w:rPr>
        <w:t>不见面开标远程在线解密会员端操作手册操作指南</w:t>
      </w:r>
      <w:r>
        <w:rPr>
          <w:rFonts w:hint="eastAsia" w:ascii="宋体" w:hAnsi="宋体" w:eastAsia="宋体" w:cs="宋体"/>
          <w:sz w:val="24"/>
          <w:szCs w:val="24"/>
          <w:highlight w:val="none"/>
          <w:lang w:val="en-US" w:eastAsia="zh-CN"/>
        </w:rPr>
        <w:t>》</w:t>
      </w:r>
    </w:p>
    <w:p w14:paraId="6D2BCBFE">
      <w:pPr>
        <w:spacing w:line="360" w:lineRule="auto"/>
        <w:ind w:firstLine="549"/>
        <w:jc w:val="left"/>
        <w:rPr>
          <w:rFonts w:hint="eastAsia" w:ascii="宋体" w:hAnsi="宋体" w:cs="宋体"/>
          <w:bCs/>
          <w:sz w:val="24"/>
          <w:highlight w:val="none"/>
        </w:rPr>
      </w:pPr>
      <w:r>
        <w:rPr>
          <w:rFonts w:hint="eastAsia" w:ascii="宋体" w:hAnsi="宋体" w:cs="宋体"/>
          <w:bCs/>
          <w:sz w:val="24"/>
          <w:highlight w:val="none"/>
        </w:rPr>
        <w:t>25.2开标时，各投标单位应在规定时间内对本单位的投标文件现场解密，项目负责人在监督员或公证员监督下解密所</w:t>
      </w:r>
      <w:r>
        <w:rPr>
          <w:rFonts w:hint="eastAsia" w:ascii="宋体" w:hAnsi="宋体" w:eastAsia="宋体" w:cs="宋体"/>
          <w:bCs/>
          <w:sz w:val="24"/>
          <w:highlight w:val="none"/>
        </w:rPr>
        <w:t>有投标文件。在解密投标文件开始时30分钟内进行解密，超时视为放弃递交投标文件。</w:t>
      </w:r>
    </w:p>
    <w:p w14:paraId="1DCAEA6D">
      <w:pPr>
        <w:spacing w:line="360" w:lineRule="auto"/>
        <w:ind w:firstLine="549"/>
        <w:rPr>
          <w:rFonts w:hint="eastAsia" w:ascii="宋体" w:hAnsi="宋体" w:cs="宋体"/>
          <w:bCs/>
          <w:sz w:val="24"/>
          <w:highlight w:val="none"/>
        </w:rPr>
      </w:pPr>
      <w:r>
        <w:rPr>
          <w:rFonts w:hint="eastAsia" w:ascii="宋体" w:hAnsi="宋体" w:cs="宋体"/>
          <w:bCs/>
          <w:sz w:val="24"/>
          <w:highlight w:val="none"/>
        </w:rPr>
        <w:t>25.3投标资格及投标文件的法律文本将由评审委员会在评标前进行审查。资格不符合招标文件要求和相关法律规定的，投标无效。</w:t>
      </w:r>
    </w:p>
    <w:p w14:paraId="5DCA4377">
      <w:pPr>
        <w:spacing w:line="360" w:lineRule="auto"/>
        <w:ind w:firstLine="549"/>
        <w:rPr>
          <w:rFonts w:hint="eastAsia" w:ascii="宋体" w:hAnsi="宋体" w:cs="宋体"/>
          <w:bCs/>
          <w:sz w:val="24"/>
          <w:highlight w:val="none"/>
        </w:rPr>
      </w:pPr>
      <w:r>
        <w:rPr>
          <w:rFonts w:hint="eastAsia" w:ascii="宋体" w:hAnsi="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2427B4B7">
      <w:pPr>
        <w:spacing w:line="360" w:lineRule="auto"/>
        <w:ind w:firstLine="549"/>
        <w:rPr>
          <w:rFonts w:hint="eastAsia" w:ascii="宋体" w:hAnsi="宋体" w:cs="宋体"/>
          <w:b/>
          <w:sz w:val="24"/>
          <w:highlight w:val="none"/>
        </w:rPr>
      </w:pPr>
      <w:r>
        <w:rPr>
          <w:rFonts w:hint="eastAsia" w:ascii="宋体" w:hAnsi="宋体" w:cs="宋体"/>
          <w:b/>
          <w:sz w:val="24"/>
          <w:highlight w:val="none"/>
        </w:rPr>
        <w:t>26.投标文件的澄清、说明或补正</w:t>
      </w:r>
    </w:p>
    <w:p w14:paraId="1600A159">
      <w:pPr>
        <w:spacing w:line="360" w:lineRule="auto"/>
        <w:ind w:firstLine="549"/>
        <w:rPr>
          <w:rFonts w:hint="eastAsia" w:ascii="宋体" w:hAnsi="宋体" w:cs="宋体"/>
          <w:bCs/>
          <w:sz w:val="24"/>
          <w:highlight w:val="none"/>
        </w:rPr>
      </w:pPr>
      <w:r>
        <w:rPr>
          <w:rFonts w:hint="eastAsia" w:ascii="宋体" w:hAnsi="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07E4DA8">
      <w:pPr>
        <w:spacing w:line="360" w:lineRule="auto"/>
        <w:ind w:firstLine="549"/>
        <w:rPr>
          <w:rFonts w:hint="eastAsia" w:ascii="宋体" w:hAnsi="宋体" w:cs="宋体"/>
          <w:sz w:val="24"/>
          <w:highlight w:val="none"/>
        </w:rPr>
      </w:pPr>
      <w:r>
        <w:rPr>
          <w:rFonts w:hint="eastAsia" w:ascii="宋体" w:hAnsi="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326F3D96">
      <w:pPr>
        <w:spacing w:line="360" w:lineRule="auto"/>
        <w:ind w:firstLine="549"/>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开标一览表内容与投标文件中明细表内容不一致的，以开标一览表为准。</w:t>
      </w:r>
    </w:p>
    <w:p w14:paraId="4D124B1D">
      <w:pPr>
        <w:spacing w:line="360" w:lineRule="auto"/>
        <w:ind w:firstLine="549"/>
        <w:rPr>
          <w:rFonts w:hint="eastAsia" w:ascii="宋体" w:hAnsi="宋体" w:cs="宋体"/>
          <w:bCs/>
          <w:sz w:val="24"/>
          <w:highlight w:val="none"/>
        </w:rPr>
      </w:pPr>
      <w:r>
        <w:rPr>
          <w:rFonts w:hint="eastAsia" w:ascii="宋体" w:hAnsi="宋体" w:cs="宋体"/>
          <w:bCs/>
          <w:sz w:val="24"/>
          <w:highlight w:val="none"/>
        </w:rPr>
        <w:t>26.4 如同时出现26.2条和26.3条所述的不一致情况，以开标一览表为准。</w:t>
      </w:r>
    </w:p>
    <w:p w14:paraId="7394DEA2">
      <w:pPr>
        <w:spacing w:line="360" w:lineRule="auto"/>
        <w:ind w:firstLine="549"/>
        <w:rPr>
          <w:rFonts w:hint="eastAsia" w:ascii="宋体" w:hAnsi="宋体" w:cs="宋体"/>
          <w:b/>
          <w:sz w:val="24"/>
          <w:highlight w:val="none"/>
        </w:rPr>
      </w:pPr>
      <w:r>
        <w:rPr>
          <w:rFonts w:hint="eastAsia" w:ascii="宋体" w:hAnsi="宋体" w:cs="宋体"/>
          <w:b/>
          <w:sz w:val="24"/>
          <w:highlight w:val="none"/>
        </w:rPr>
        <w:t>27.评标</w:t>
      </w:r>
    </w:p>
    <w:p w14:paraId="1B90FC16">
      <w:pPr>
        <w:spacing w:line="360" w:lineRule="auto"/>
        <w:ind w:firstLine="523" w:firstLineChars="218"/>
        <w:rPr>
          <w:rFonts w:hint="eastAsia" w:ascii="宋体" w:hAnsi="宋体" w:cs="宋体"/>
          <w:b/>
          <w:sz w:val="24"/>
          <w:highlight w:val="none"/>
        </w:rPr>
      </w:pPr>
      <w:r>
        <w:rPr>
          <w:rFonts w:hint="eastAsia" w:ascii="宋体" w:hAnsi="宋体" w:cs="宋体"/>
          <w:sz w:val="24"/>
          <w:highlight w:val="none"/>
        </w:rPr>
        <w:t>27.1 评委会将按照招标文件规定的评标办法对投标人独立进行投标评审。投标评审分为符合性审查和综合评分。</w:t>
      </w:r>
    </w:p>
    <w:p w14:paraId="1233B04B">
      <w:pPr>
        <w:spacing w:line="360" w:lineRule="auto"/>
        <w:ind w:firstLine="549"/>
        <w:rPr>
          <w:rFonts w:hint="eastAsia" w:ascii="宋体" w:hAnsi="宋体" w:cs="宋体"/>
          <w:sz w:val="24"/>
          <w:highlight w:val="none"/>
        </w:rPr>
      </w:pPr>
      <w:r>
        <w:rPr>
          <w:rFonts w:hint="eastAsia" w:ascii="宋体" w:hAnsi="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074104F2">
      <w:pPr>
        <w:spacing w:line="360" w:lineRule="auto"/>
        <w:ind w:firstLine="549"/>
        <w:rPr>
          <w:rFonts w:hint="eastAsia" w:ascii="宋体" w:hAnsi="宋体" w:cs="宋体"/>
          <w:sz w:val="24"/>
          <w:highlight w:val="none"/>
        </w:rPr>
      </w:pPr>
      <w:r>
        <w:rPr>
          <w:rFonts w:hint="eastAsia" w:ascii="宋体" w:hAnsi="宋体" w:cs="宋体"/>
          <w:sz w:val="24"/>
          <w:highlight w:val="none"/>
        </w:rPr>
        <w:t>有下列情形之一的，评标委员会应当否决其投标：</w:t>
      </w:r>
    </w:p>
    <w:p w14:paraId="3600C3C2">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1</w:t>
      </w:r>
      <w:r>
        <w:rPr>
          <w:rFonts w:hint="eastAsia" w:ascii="宋体" w:hAnsi="宋体" w:cs="宋体"/>
          <w:sz w:val="24"/>
          <w:highlight w:val="none"/>
        </w:rPr>
        <w:t>投标文件未经投标单位电子签章的；</w:t>
      </w:r>
    </w:p>
    <w:p w14:paraId="1F460333">
      <w:pPr>
        <w:spacing w:line="360" w:lineRule="auto"/>
        <w:ind w:firstLine="549"/>
        <w:rPr>
          <w:rFonts w:hint="eastAsia" w:ascii="宋体" w:hAnsi="宋体" w:cs="宋体"/>
          <w:sz w:val="24"/>
          <w:highlight w:val="none"/>
        </w:rPr>
      </w:pPr>
      <w:r>
        <w:rPr>
          <w:rFonts w:hint="eastAsia" w:ascii="宋体" w:hAnsi="宋体" w:cs="宋体"/>
          <w:sz w:val="24"/>
          <w:highlight w:val="none"/>
        </w:rPr>
        <w:t>27.2.2投标联合体没有提交共同投标协议；</w:t>
      </w:r>
    </w:p>
    <w:p w14:paraId="67C7CA76">
      <w:pPr>
        <w:spacing w:line="360" w:lineRule="auto"/>
        <w:ind w:firstLine="549"/>
        <w:rPr>
          <w:rFonts w:hint="eastAsia" w:ascii="宋体" w:hAnsi="宋体" w:cs="宋体"/>
          <w:sz w:val="24"/>
          <w:highlight w:val="none"/>
        </w:rPr>
      </w:pPr>
      <w:r>
        <w:rPr>
          <w:rFonts w:hint="eastAsia" w:ascii="宋体" w:hAnsi="宋体" w:cs="宋体"/>
          <w:sz w:val="24"/>
          <w:highlight w:val="none"/>
        </w:rPr>
        <w:t>27.2.3投标人不符合国家或者招标文件规定的资格条件；</w:t>
      </w:r>
    </w:p>
    <w:p w14:paraId="643D4EA0">
      <w:pPr>
        <w:spacing w:line="360" w:lineRule="auto"/>
        <w:ind w:firstLine="549"/>
        <w:rPr>
          <w:rFonts w:hint="eastAsia" w:ascii="宋体" w:hAnsi="宋体" w:cs="宋体"/>
          <w:sz w:val="24"/>
          <w:highlight w:val="none"/>
        </w:rPr>
      </w:pPr>
      <w:r>
        <w:rPr>
          <w:rFonts w:hint="eastAsia" w:ascii="宋体" w:hAnsi="宋体" w:cs="宋体"/>
          <w:sz w:val="24"/>
          <w:highlight w:val="none"/>
        </w:rPr>
        <w:t>27.2.4同一投标人提交两个以上不同的投标文件或者投标报价，但招标文件要求提交备选投标的除外；</w:t>
      </w:r>
    </w:p>
    <w:p w14:paraId="0CCA0C7A">
      <w:pPr>
        <w:spacing w:line="360" w:lineRule="auto"/>
        <w:ind w:firstLine="549"/>
        <w:rPr>
          <w:rFonts w:hint="eastAsia" w:ascii="宋体" w:hAnsi="宋体" w:cs="宋体"/>
          <w:sz w:val="24"/>
          <w:highlight w:val="none"/>
        </w:rPr>
      </w:pPr>
      <w:r>
        <w:rPr>
          <w:rFonts w:hint="eastAsia" w:ascii="宋体" w:hAnsi="宋体" w:cs="宋体"/>
          <w:sz w:val="24"/>
          <w:highlight w:val="none"/>
        </w:rPr>
        <w:t>27.2.5投标报价或者某些分项报价明显不合理或者低于成本，有可能影响商品质量和不能诚信履约；</w:t>
      </w:r>
    </w:p>
    <w:p w14:paraId="59CF1131">
      <w:pPr>
        <w:spacing w:line="360" w:lineRule="auto"/>
        <w:ind w:firstLine="549"/>
        <w:rPr>
          <w:rFonts w:hint="eastAsia" w:ascii="宋体" w:hAnsi="宋体" w:eastAsia="宋体" w:cs="宋体"/>
          <w:sz w:val="24"/>
          <w:highlight w:val="none"/>
        </w:rPr>
      </w:pPr>
      <w:r>
        <w:rPr>
          <w:rFonts w:hint="eastAsia" w:ascii="宋体" w:hAnsi="宋体" w:cs="宋体"/>
          <w:sz w:val="24"/>
          <w:highlight w:val="none"/>
        </w:rPr>
        <w:t>27.2.6</w:t>
      </w:r>
      <w:r>
        <w:rPr>
          <w:rFonts w:hint="eastAsia" w:ascii="宋体" w:hAnsi="宋体" w:eastAsia="宋体" w:cs="宋体"/>
          <w:sz w:val="24"/>
          <w:highlight w:val="none"/>
        </w:rPr>
        <w:t>未提供经会计师事务所或审计机构审计的财务会计报表，包括资产负债表、现金流量表、利润表、和财务情况说明书的或针对本项目所开具的资信证明的。</w:t>
      </w:r>
    </w:p>
    <w:p w14:paraId="7AB81937">
      <w:pPr>
        <w:spacing w:line="360" w:lineRule="auto"/>
        <w:ind w:firstLine="549"/>
        <w:rPr>
          <w:rFonts w:hint="eastAsia" w:ascii="宋体" w:hAnsi="宋体" w:cs="宋体"/>
          <w:sz w:val="24"/>
          <w:highlight w:val="none"/>
        </w:rPr>
      </w:pPr>
      <w:r>
        <w:rPr>
          <w:rFonts w:hint="eastAsia" w:ascii="宋体" w:hAnsi="宋体" w:eastAsia="宋体" w:cs="宋体"/>
          <w:sz w:val="24"/>
          <w:highlight w:val="none"/>
          <w:lang w:val="en-US" w:eastAsia="zh-CN"/>
        </w:rPr>
        <w:t>27.2.7</w:t>
      </w:r>
      <w:r>
        <w:rPr>
          <w:rFonts w:hint="eastAsia" w:ascii="宋体" w:hAnsi="宋体" w:cs="宋体"/>
          <w:sz w:val="24"/>
          <w:highlight w:val="none"/>
        </w:rPr>
        <w:t>投标报价高于招标文件设定的最高投标限价；</w:t>
      </w:r>
    </w:p>
    <w:p w14:paraId="2CAAD5B3">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8</w:t>
      </w:r>
      <w:r>
        <w:rPr>
          <w:rFonts w:hint="eastAsia" w:ascii="宋体" w:hAnsi="宋体" w:cs="宋体"/>
          <w:sz w:val="24"/>
          <w:highlight w:val="none"/>
        </w:rPr>
        <w:t>投标文件没有对招标文件的实质性要求和条件作出响应；</w:t>
      </w:r>
    </w:p>
    <w:p w14:paraId="089B4939">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9</w:t>
      </w:r>
      <w:r>
        <w:rPr>
          <w:rFonts w:hint="eastAsia" w:ascii="宋体" w:hAnsi="宋体" w:cs="宋体"/>
          <w:sz w:val="24"/>
          <w:highlight w:val="none"/>
        </w:rPr>
        <w:t>投标人有串通投标、弄虚作假、行贿等违法行为。</w:t>
      </w:r>
    </w:p>
    <w:p w14:paraId="2C28AE74">
      <w:pPr>
        <w:spacing w:line="360" w:lineRule="auto"/>
        <w:ind w:firstLine="549"/>
        <w:rPr>
          <w:rFonts w:hint="eastAsia" w:ascii="宋体" w:hAnsi="宋体" w:eastAsia="宋体" w:cs="宋体"/>
          <w:sz w:val="24"/>
          <w:highlight w:val="none"/>
          <w:lang w:eastAsia="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7</w:t>
      </w:r>
      <w:r>
        <w:rPr>
          <w:rFonts w:hint="eastAsia" w:ascii="宋体" w:hAnsi="宋体" w:eastAsia="宋体" w:cs="宋体"/>
          <w:sz w:val="24"/>
          <w:highlight w:val="none"/>
        </w:rPr>
        <w:t>.2.1</w:t>
      </w:r>
      <w:r>
        <w:rPr>
          <w:rFonts w:hint="eastAsia" w:ascii="宋体" w:hAnsi="宋体" w:eastAsia="宋体" w:cs="宋体"/>
          <w:sz w:val="24"/>
          <w:highlight w:val="none"/>
          <w:lang w:val="en-US" w:eastAsia="zh-CN"/>
        </w:rPr>
        <w:t>0</w:t>
      </w:r>
      <w:r>
        <w:rPr>
          <w:rFonts w:hint="eastAsia" w:ascii="宋体" w:hAnsi="宋体" w:eastAsia="宋体" w:cs="宋体"/>
          <w:color w:val="000000"/>
          <w:kern w:val="0"/>
          <w:sz w:val="24"/>
          <w:szCs w:val="24"/>
          <w:highlight w:val="none"/>
          <w:lang w:val="en-US" w:eastAsia="zh-CN" w:bidi="ar"/>
        </w:rPr>
        <w:t>授权委托书中法定代表人和委托代理人未在身份证扫描件正面和反面签字的</w:t>
      </w:r>
      <w:r>
        <w:rPr>
          <w:rFonts w:hint="eastAsia" w:ascii="宋体" w:hAnsi="宋体" w:cs="宋体"/>
          <w:color w:val="000000"/>
          <w:kern w:val="0"/>
          <w:sz w:val="24"/>
          <w:szCs w:val="24"/>
          <w:highlight w:val="none"/>
          <w:lang w:val="en-US" w:eastAsia="zh-CN" w:bidi="ar"/>
        </w:rPr>
        <w:t>；</w:t>
      </w:r>
    </w:p>
    <w:p w14:paraId="23FEBFD5">
      <w:pPr>
        <w:spacing w:line="360" w:lineRule="auto"/>
        <w:ind w:firstLine="549"/>
        <w:rPr>
          <w:rFonts w:hint="eastAsia" w:ascii="宋体" w:hAnsi="宋体" w:cs="宋体"/>
          <w:sz w:val="24"/>
          <w:highlight w:val="none"/>
        </w:rPr>
      </w:pPr>
      <w:r>
        <w:rPr>
          <w:rFonts w:hint="eastAsia" w:ascii="宋体" w:hAnsi="宋体" w:eastAsia="宋体" w:cs="宋体"/>
          <w:sz w:val="24"/>
          <w:highlight w:val="none"/>
          <w:lang w:val="en-US" w:eastAsia="zh-CN"/>
        </w:rPr>
        <w:t>27.2.11</w:t>
      </w:r>
      <w:r>
        <w:rPr>
          <w:rFonts w:hint="eastAsia" w:ascii="宋体" w:hAnsi="宋体" w:eastAsia="宋体" w:cs="宋体"/>
          <w:sz w:val="24"/>
          <w:highlight w:val="none"/>
        </w:rPr>
        <w:t>投标人没有将“廉洁自律承诺书”附在投标（响应）文件中</w:t>
      </w:r>
      <w:r>
        <w:rPr>
          <w:rFonts w:hint="eastAsia" w:ascii="宋体" w:hAnsi="宋体" w:cs="宋体"/>
          <w:sz w:val="24"/>
          <w:highlight w:val="none"/>
        </w:rPr>
        <w:t>。</w:t>
      </w:r>
    </w:p>
    <w:p w14:paraId="794C1999">
      <w:pPr>
        <w:spacing w:line="360" w:lineRule="auto"/>
        <w:ind w:firstLine="549"/>
        <w:rPr>
          <w:rFonts w:hint="eastAsia" w:ascii="宋体" w:hAnsi="宋体" w:cs="宋体"/>
          <w:sz w:val="24"/>
          <w:highlight w:val="none"/>
        </w:rPr>
      </w:pPr>
      <w:r>
        <w:rPr>
          <w:rFonts w:hint="eastAsia" w:ascii="宋体" w:hAnsi="宋体" w:cs="宋体"/>
          <w:sz w:val="24"/>
          <w:highlight w:val="none"/>
        </w:rPr>
        <w:t>27.3如果投标文件未通过投标符合性审查，投标无效。</w:t>
      </w:r>
    </w:p>
    <w:p w14:paraId="6DA6F723">
      <w:pPr>
        <w:spacing w:line="360" w:lineRule="auto"/>
        <w:ind w:firstLine="549"/>
        <w:rPr>
          <w:rFonts w:hint="eastAsia" w:ascii="宋体" w:hAnsi="宋体" w:cs="宋体"/>
          <w:sz w:val="24"/>
          <w:highlight w:val="none"/>
        </w:rPr>
      </w:pPr>
      <w:r>
        <w:rPr>
          <w:rFonts w:hint="eastAsia" w:ascii="宋体" w:hAnsi="宋体" w:cs="宋体"/>
          <w:sz w:val="24"/>
          <w:highlight w:val="none"/>
        </w:rPr>
        <w:t>27.4评委会决定投标文件的响应性及符合性只根据投标文件本身的内容，不寻求其他外部证据。</w:t>
      </w:r>
    </w:p>
    <w:p w14:paraId="21E42143">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28</w:t>
      </w:r>
      <w:r>
        <w:rPr>
          <w:rFonts w:hint="eastAsia" w:ascii="宋体" w:hAnsi="宋体" w:cs="宋体"/>
          <w:b/>
          <w:sz w:val="24"/>
          <w:highlight w:val="none"/>
        </w:rPr>
        <w:t>.</w:t>
      </w:r>
      <w:r>
        <w:rPr>
          <w:rFonts w:hint="eastAsia" w:ascii="宋体" w:hAnsi="宋体" w:cs="宋体"/>
          <w:b/>
          <w:bCs/>
          <w:sz w:val="24"/>
          <w:highlight w:val="none"/>
        </w:rPr>
        <w:t>废标处理</w:t>
      </w:r>
    </w:p>
    <w:p w14:paraId="0446EAA6">
      <w:pPr>
        <w:spacing w:line="360" w:lineRule="auto"/>
        <w:ind w:firstLine="549"/>
        <w:rPr>
          <w:rFonts w:hint="eastAsia" w:ascii="宋体" w:hAnsi="宋体" w:cs="宋体"/>
          <w:sz w:val="24"/>
          <w:highlight w:val="none"/>
        </w:rPr>
      </w:pPr>
      <w:r>
        <w:rPr>
          <w:rFonts w:hint="eastAsia" w:ascii="宋体" w:hAnsi="宋体" w:cs="宋体"/>
          <w:sz w:val="24"/>
          <w:highlight w:val="none"/>
        </w:rPr>
        <w:t>28.1在招标采购中，出现下列情形之一的，周口市公共资源交易中心政府采购中心有权宣布废标：</w:t>
      </w:r>
    </w:p>
    <w:p w14:paraId="156F08B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28.1.1符合专业条件的投标人或对招标文件作实质响应的投标人不足三家的；</w:t>
      </w:r>
    </w:p>
    <w:p w14:paraId="62133B1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28.1.2投标人的报价均超过采购预算，采购人不能支付的；</w:t>
      </w:r>
    </w:p>
    <w:p w14:paraId="61F6E7E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28.1.3出现影响采购公正的违法、违规行为的；</w:t>
      </w:r>
    </w:p>
    <w:p w14:paraId="2DA96AA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28.1.4因重大变故，采购任务取消的。</w:t>
      </w:r>
    </w:p>
    <w:p w14:paraId="37D6C0F3">
      <w:pPr>
        <w:spacing w:line="360" w:lineRule="auto"/>
        <w:ind w:firstLine="549"/>
        <w:rPr>
          <w:rFonts w:hint="eastAsia" w:ascii="宋体" w:hAnsi="宋体" w:cs="宋体"/>
          <w:sz w:val="24"/>
          <w:highlight w:val="none"/>
        </w:rPr>
      </w:pPr>
      <w:r>
        <w:rPr>
          <w:rFonts w:hint="eastAsia" w:ascii="宋体" w:hAnsi="宋体" w:cs="宋体"/>
          <w:sz w:val="24"/>
          <w:highlight w:val="none"/>
        </w:rPr>
        <w:t>废标后，周口市公共资源交易中心政府采购中心会把废标理由通知所有投标人。</w:t>
      </w:r>
    </w:p>
    <w:p w14:paraId="6C82BCFC">
      <w:pPr>
        <w:spacing w:line="360" w:lineRule="auto"/>
        <w:ind w:firstLine="549"/>
        <w:rPr>
          <w:rFonts w:hint="eastAsia" w:ascii="宋体" w:hAnsi="宋体" w:cs="宋体"/>
          <w:sz w:val="24"/>
          <w:highlight w:val="none"/>
        </w:rPr>
      </w:pPr>
      <w:r>
        <w:rPr>
          <w:rFonts w:hint="eastAsia" w:ascii="宋体" w:hAnsi="宋体" w:cs="宋体"/>
          <w:sz w:val="24"/>
          <w:highlight w:val="none"/>
        </w:rPr>
        <w:t>28.2 因上条第一款、第二款规定情形导致废标的，若采购人提出申请，报经政府采购监督管理部门批准，可现场改为竞争性谈判，投标人有下列情形之一的，不得参加谈判：</w:t>
      </w:r>
    </w:p>
    <w:p w14:paraId="4AA136D1">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28.2.1放弃参加投标的；</w:t>
      </w:r>
    </w:p>
    <w:p w14:paraId="70598E2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28.2.2未经周口市公共资源交易中心政府采购中心允许，离开开标现场通知不上的；</w:t>
      </w:r>
    </w:p>
    <w:p w14:paraId="0F991D3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28.2.3不符合招标文件列明的专业条件的；</w:t>
      </w:r>
    </w:p>
    <w:p w14:paraId="63E54A2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28.2.4未按规定交纳谈判保证金的；</w:t>
      </w:r>
    </w:p>
    <w:p w14:paraId="3F2CD264">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28.2.5有影响采购公正的违法、违规行为造成项目废标的；</w:t>
      </w:r>
    </w:p>
    <w:p w14:paraId="54483DA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28.2.6其他不符合竞争性谈判条件的情况。</w:t>
      </w:r>
    </w:p>
    <w:p w14:paraId="481E7962">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28.3采购方式现场改为竞争性谈判时，</w:t>
      </w:r>
      <w:r>
        <w:rPr>
          <w:rFonts w:hint="eastAsia" w:ascii="宋体" w:hAnsi="宋体" w:cs="宋体"/>
          <w:sz w:val="24"/>
          <w:highlight w:val="none"/>
        </w:rPr>
        <w:t>周口市公共资源交易中心政府采购中心</w:t>
      </w:r>
      <w:r>
        <w:rPr>
          <w:rFonts w:hint="eastAsia" w:ascii="宋体" w:hAnsi="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0DB4C034">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237E24DE">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0A0958AC">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28.3.3在谈判内容不作实质性变更及重大调整的前提下，投标人次轮报价不得高于上一轮报价。</w:t>
      </w:r>
    </w:p>
    <w:p w14:paraId="2359C287">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29</w:t>
      </w:r>
      <w:r>
        <w:rPr>
          <w:rFonts w:hint="eastAsia" w:ascii="宋体" w:hAnsi="宋体" w:cs="宋体"/>
          <w:b/>
          <w:sz w:val="24"/>
          <w:highlight w:val="none"/>
        </w:rPr>
        <w:t>.</w:t>
      </w:r>
      <w:r>
        <w:rPr>
          <w:rFonts w:hint="eastAsia" w:ascii="宋体" w:hAnsi="宋体" w:cs="宋体"/>
          <w:b/>
          <w:bCs/>
          <w:sz w:val="24"/>
          <w:highlight w:val="none"/>
        </w:rPr>
        <w:t>二次采购</w:t>
      </w:r>
    </w:p>
    <w:p w14:paraId="3DEDAD5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项目废标后，周口市公共资源交易中心政府采购中心可能发布二次公告（投标邀请），进行二次采购。</w:t>
      </w:r>
    </w:p>
    <w:p w14:paraId="7405162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前款所述“二次”，系指项目废标后的重新公告及采购，并不仅限于项目的第二次公告及采购。</w:t>
      </w:r>
    </w:p>
    <w:p w14:paraId="59A03590">
      <w:pPr>
        <w:pStyle w:val="4"/>
        <w:spacing w:line="360" w:lineRule="auto"/>
        <w:ind w:firstLine="2715" w:firstLineChars="966"/>
        <w:jc w:val="both"/>
        <w:rPr>
          <w:rFonts w:hint="eastAsia" w:hAnsi="宋体" w:cs="宋体"/>
          <w:sz w:val="28"/>
          <w:highlight w:val="none"/>
        </w:rPr>
      </w:pPr>
      <w:bookmarkStart w:id="104" w:name="_Toc516969091"/>
      <w:bookmarkStart w:id="105" w:name="_Toc40975447"/>
      <w:bookmarkStart w:id="106" w:name="_Toc527725927"/>
      <w:r>
        <w:rPr>
          <w:rFonts w:hint="eastAsia" w:hAnsi="宋体" w:cs="宋体"/>
          <w:sz w:val="28"/>
          <w:highlight w:val="none"/>
        </w:rPr>
        <w:t>六．定标与签订合同</w:t>
      </w:r>
      <w:bookmarkEnd w:id="104"/>
      <w:bookmarkEnd w:id="105"/>
      <w:bookmarkEnd w:id="106"/>
    </w:p>
    <w:p w14:paraId="156DEBF3">
      <w:pPr>
        <w:spacing w:line="360" w:lineRule="auto"/>
        <w:ind w:firstLine="549"/>
        <w:rPr>
          <w:rFonts w:hint="eastAsia" w:ascii="宋体" w:hAnsi="宋体" w:cs="宋体"/>
          <w:b/>
          <w:sz w:val="24"/>
          <w:highlight w:val="none"/>
        </w:rPr>
      </w:pPr>
      <w:r>
        <w:rPr>
          <w:rFonts w:hint="eastAsia" w:ascii="宋体" w:hAnsi="宋体" w:cs="宋体"/>
          <w:b/>
          <w:sz w:val="24"/>
          <w:highlight w:val="none"/>
        </w:rPr>
        <w:t>30.定标</w:t>
      </w:r>
    </w:p>
    <w:p w14:paraId="13AF166D">
      <w:pPr>
        <w:spacing w:line="360" w:lineRule="auto"/>
        <w:ind w:firstLine="549"/>
        <w:rPr>
          <w:rFonts w:hint="eastAsia" w:ascii="宋体" w:hAnsi="宋体" w:cs="宋体"/>
          <w:sz w:val="24"/>
          <w:highlight w:val="none"/>
        </w:rPr>
      </w:pPr>
      <w:r>
        <w:rPr>
          <w:rFonts w:hint="eastAsia" w:ascii="宋体" w:hAnsi="宋体" w:cs="宋体"/>
          <w:sz w:val="24"/>
          <w:highlight w:val="none"/>
        </w:rPr>
        <w:t>30.1 投标符合性审查后，评委会应当按招标文件规定的综合评分办法提出独立评审意见，推荐中标候选人。</w:t>
      </w:r>
    </w:p>
    <w:p w14:paraId="27764C9C">
      <w:pPr>
        <w:pStyle w:val="69"/>
        <w:ind w:right="-21" w:firstLine="540"/>
        <w:rPr>
          <w:rFonts w:hint="eastAsia" w:ascii="宋体" w:hAnsi="宋体" w:eastAsia="宋体" w:cs="宋体"/>
          <w:kern w:val="2"/>
          <w:szCs w:val="20"/>
          <w:highlight w:val="none"/>
          <w:lang w:val="en-US" w:eastAsia="zh-CN"/>
        </w:rPr>
      </w:pPr>
      <w:r>
        <w:rPr>
          <w:rFonts w:hint="eastAsia" w:ascii="宋体" w:hAnsi="宋体" w:eastAsia="宋体" w:cs="宋体"/>
          <w:kern w:val="2"/>
          <w:szCs w:val="20"/>
          <w:highlight w:val="none"/>
          <w:lang w:val="en-US" w:eastAsia="zh-CN"/>
        </w:rPr>
        <w:t>30.2采购人应当自收到评审报告之日起5个工作日内在评审报告推荐的中标或者成交候选人中按顺序确定中标或者成交供应商。</w:t>
      </w:r>
    </w:p>
    <w:p w14:paraId="41A808C0">
      <w:pPr>
        <w:spacing w:line="360" w:lineRule="auto"/>
        <w:ind w:firstLine="549"/>
        <w:rPr>
          <w:rFonts w:hint="eastAsia" w:ascii="宋体" w:hAnsi="宋体" w:cs="宋体"/>
          <w:sz w:val="24"/>
          <w:highlight w:val="none"/>
        </w:rPr>
      </w:pPr>
      <w:r>
        <w:rPr>
          <w:rFonts w:hint="eastAsia" w:ascii="宋体" w:hAnsi="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53C5AB1F">
      <w:pPr>
        <w:spacing w:line="360" w:lineRule="auto"/>
        <w:ind w:firstLine="549"/>
        <w:rPr>
          <w:rFonts w:hint="eastAsia" w:ascii="宋体" w:hAnsi="宋体" w:cs="宋体"/>
          <w:sz w:val="24"/>
          <w:highlight w:val="none"/>
        </w:rPr>
      </w:pPr>
      <w:r>
        <w:rPr>
          <w:rFonts w:hint="eastAsia" w:ascii="宋体" w:hAnsi="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9D49FC5">
      <w:pPr>
        <w:spacing w:line="360" w:lineRule="auto"/>
        <w:ind w:firstLine="549"/>
        <w:rPr>
          <w:rFonts w:hint="eastAsia" w:ascii="宋体" w:hAnsi="宋体" w:cs="宋体"/>
          <w:sz w:val="24"/>
          <w:highlight w:val="none"/>
        </w:rPr>
      </w:pPr>
      <w:r>
        <w:rPr>
          <w:rFonts w:hint="eastAsia" w:ascii="宋体" w:hAnsi="宋体" w:cs="宋体"/>
          <w:sz w:val="24"/>
          <w:highlight w:val="none"/>
        </w:rPr>
        <w:t>30.4原则上把合同授予实质上响应招标文件要求的排名最前的中标候选人或通过上条资格审查的中标候选人。</w:t>
      </w:r>
    </w:p>
    <w:p w14:paraId="56A7B9BD">
      <w:pPr>
        <w:spacing w:line="360" w:lineRule="auto"/>
        <w:ind w:firstLine="549"/>
        <w:rPr>
          <w:rFonts w:hint="eastAsia" w:ascii="宋体" w:hAnsi="宋体" w:cs="宋体"/>
          <w:sz w:val="24"/>
          <w:highlight w:val="none"/>
        </w:rPr>
      </w:pPr>
      <w:r>
        <w:rPr>
          <w:rFonts w:hint="eastAsia" w:ascii="宋体" w:hAnsi="宋体" w:cs="宋体"/>
          <w:sz w:val="24"/>
          <w:highlight w:val="none"/>
        </w:rPr>
        <w:t>30.5 最低报价并不是中标的保证。</w:t>
      </w:r>
    </w:p>
    <w:p w14:paraId="39A2538B">
      <w:pPr>
        <w:spacing w:line="360" w:lineRule="auto"/>
        <w:ind w:firstLine="549"/>
        <w:rPr>
          <w:rFonts w:hint="eastAsia" w:ascii="宋体" w:hAnsi="宋体" w:cs="宋体"/>
          <w:sz w:val="24"/>
          <w:highlight w:val="none"/>
        </w:rPr>
      </w:pPr>
      <w:r>
        <w:rPr>
          <w:rFonts w:hint="eastAsia" w:ascii="宋体" w:hAnsi="宋体" w:cs="宋体"/>
          <w:sz w:val="24"/>
          <w:highlight w:val="none"/>
        </w:rPr>
        <w:t>30.6凡发现中标候选人有下列行为之一的，其中标无效，并移交政府采购监督管理部门依法处理：</w:t>
      </w:r>
    </w:p>
    <w:p w14:paraId="06FDB2FB">
      <w:pPr>
        <w:spacing w:line="360" w:lineRule="auto"/>
        <w:ind w:left="549"/>
        <w:rPr>
          <w:rFonts w:hint="eastAsia" w:ascii="宋体" w:hAnsi="宋体" w:cs="宋体"/>
          <w:sz w:val="24"/>
          <w:highlight w:val="none"/>
        </w:rPr>
      </w:pPr>
      <w:r>
        <w:rPr>
          <w:rFonts w:hint="eastAsia" w:ascii="宋体" w:hAnsi="宋体" w:cs="宋体"/>
          <w:sz w:val="24"/>
          <w:highlight w:val="none"/>
        </w:rPr>
        <w:t>30.6.1 以他人名义投标、或提供虚假材料弄虚作假谋取中标的；</w:t>
      </w:r>
    </w:p>
    <w:p w14:paraId="206CEBF5">
      <w:pPr>
        <w:spacing w:line="360" w:lineRule="auto"/>
        <w:ind w:left="549"/>
        <w:rPr>
          <w:rFonts w:hint="eastAsia" w:ascii="宋体" w:hAnsi="宋体" w:cs="宋体"/>
          <w:sz w:val="24"/>
          <w:highlight w:val="none"/>
        </w:rPr>
      </w:pPr>
      <w:r>
        <w:rPr>
          <w:rFonts w:hint="eastAsia" w:ascii="宋体" w:hAnsi="宋体" w:cs="宋体"/>
          <w:sz w:val="24"/>
          <w:highlight w:val="none"/>
        </w:rPr>
        <w:t>30.6.1.1以他人名义投标，是指使用通过受让或者租借等方式获取的资格、资质证书投标。</w:t>
      </w:r>
    </w:p>
    <w:p w14:paraId="073220AE">
      <w:pPr>
        <w:spacing w:line="360" w:lineRule="auto"/>
        <w:ind w:left="549"/>
        <w:rPr>
          <w:rFonts w:hint="eastAsia" w:ascii="宋体" w:hAnsi="宋体" w:cs="宋体"/>
          <w:sz w:val="24"/>
          <w:highlight w:val="none"/>
        </w:rPr>
      </w:pPr>
      <w:r>
        <w:rPr>
          <w:rFonts w:hint="eastAsia" w:ascii="宋体" w:hAnsi="宋体" w:cs="宋体"/>
          <w:sz w:val="24"/>
          <w:highlight w:val="none"/>
        </w:rPr>
        <w:t>30.6.1.2有投标人有下列情形之一的，属于弄虚作假的行为：</w:t>
      </w:r>
    </w:p>
    <w:p w14:paraId="4FD55372">
      <w:pPr>
        <w:spacing w:line="360" w:lineRule="auto"/>
        <w:ind w:left="549"/>
        <w:rPr>
          <w:rFonts w:hint="eastAsia" w:ascii="宋体" w:hAnsi="宋体" w:cs="宋体"/>
          <w:sz w:val="24"/>
          <w:highlight w:val="none"/>
        </w:rPr>
      </w:pPr>
      <w:r>
        <w:rPr>
          <w:rFonts w:hint="eastAsia" w:ascii="宋体" w:hAnsi="宋体" w:cs="宋体"/>
          <w:sz w:val="24"/>
          <w:highlight w:val="none"/>
        </w:rPr>
        <w:t>30.6.1.2.1使用伪造、变造的许可证件；</w:t>
      </w:r>
    </w:p>
    <w:p w14:paraId="0F117603">
      <w:pPr>
        <w:spacing w:line="360" w:lineRule="auto"/>
        <w:ind w:left="549"/>
        <w:rPr>
          <w:rFonts w:hint="eastAsia" w:ascii="宋体" w:hAnsi="宋体" w:cs="宋体"/>
          <w:sz w:val="24"/>
          <w:highlight w:val="none"/>
        </w:rPr>
      </w:pPr>
      <w:r>
        <w:rPr>
          <w:rFonts w:hint="eastAsia" w:ascii="宋体" w:hAnsi="宋体" w:cs="宋体"/>
          <w:sz w:val="24"/>
          <w:highlight w:val="none"/>
        </w:rPr>
        <w:t>30.6.1.2.2提供虚假的财务状况或者业绩；</w:t>
      </w:r>
    </w:p>
    <w:p w14:paraId="2E21E1D3">
      <w:pPr>
        <w:spacing w:line="360" w:lineRule="auto"/>
        <w:ind w:left="549"/>
        <w:rPr>
          <w:rFonts w:hint="eastAsia" w:ascii="宋体" w:hAnsi="宋体" w:cs="宋体"/>
          <w:sz w:val="24"/>
          <w:highlight w:val="none"/>
        </w:rPr>
      </w:pPr>
      <w:r>
        <w:rPr>
          <w:rFonts w:hint="eastAsia" w:ascii="宋体" w:hAnsi="宋体" w:cs="宋体"/>
          <w:sz w:val="24"/>
          <w:highlight w:val="none"/>
        </w:rPr>
        <w:t>30.6.1.2.3提供虚假的项目负责人或者主要技术人员简历、劳动关系证明；</w:t>
      </w:r>
    </w:p>
    <w:p w14:paraId="6D7CC0FC">
      <w:pPr>
        <w:spacing w:line="360" w:lineRule="auto"/>
        <w:ind w:left="549"/>
        <w:rPr>
          <w:rFonts w:hint="eastAsia" w:ascii="宋体" w:hAnsi="宋体" w:cs="宋体"/>
          <w:sz w:val="24"/>
          <w:highlight w:val="none"/>
        </w:rPr>
      </w:pPr>
      <w:r>
        <w:rPr>
          <w:rFonts w:hint="eastAsia" w:ascii="宋体" w:hAnsi="宋体" w:cs="宋体"/>
          <w:sz w:val="24"/>
          <w:highlight w:val="none"/>
        </w:rPr>
        <w:t>30.6.1.2.4提供虚假的信用状况；</w:t>
      </w:r>
    </w:p>
    <w:p w14:paraId="4ED96857">
      <w:pPr>
        <w:spacing w:line="360" w:lineRule="auto"/>
        <w:ind w:left="549"/>
        <w:rPr>
          <w:rFonts w:hint="eastAsia" w:ascii="宋体" w:hAnsi="宋体" w:cs="宋体"/>
          <w:sz w:val="24"/>
          <w:highlight w:val="none"/>
        </w:rPr>
      </w:pPr>
      <w:r>
        <w:rPr>
          <w:rFonts w:hint="eastAsia" w:ascii="宋体" w:hAnsi="宋体" w:cs="宋体"/>
          <w:sz w:val="24"/>
          <w:highlight w:val="none"/>
        </w:rPr>
        <w:t>30.6.1.2.5其他弄虚作假的行为。</w:t>
      </w:r>
    </w:p>
    <w:p w14:paraId="26C4DB93">
      <w:pPr>
        <w:spacing w:line="360" w:lineRule="auto"/>
        <w:ind w:left="549"/>
        <w:rPr>
          <w:rFonts w:hint="eastAsia" w:ascii="宋体" w:hAnsi="宋体" w:cs="宋体"/>
          <w:sz w:val="24"/>
          <w:highlight w:val="none"/>
        </w:rPr>
      </w:pPr>
      <w:r>
        <w:rPr>
          <w:rFonts w:hint="eastAsia" w:ascii="宋体" w:hAnsi="宋体" w:cs="宋体"/>
          <w:sz w:val="24"/>
          <w:highlight w:val="none"/>
        </w:rPr>
        <w:t>30.6.2与采购人、其他供应商或者采购代理机构名称工作人员恶意串通的；</w:t>
      </w:r>
    </w:p>
    <w:p w14:paraId="031B5352">
      <w:pPr>
        <w:spacing w:line="360" w:lineRule="auto"/>
        <w:ind w:left="549"/>
        <w:rPr>
          <w:rFonts w:hint="eastAsia" w:ascii="宋体" w:hAnsi="宋体" w:cs="宋体"/>
          <w:sz w:val="24"/>
          <w:highlight w:val="none"/>
        </w:rPr>
      </w:pPr>
      <w:r>
        <w:rPr>
          <w:rFonts w:hint="eastAsia" w:ascii="宋体" w:hAnsi="宋体" w:cs="宋体"/>
          <w:sz w:val="24"/>
          <w:highlight w:val="none"/>
        </w:rPr>
        <w:t>30.6.3向采购人、评审专家、采购代理机构工作人员行贿或者提供其他不正当利益的；</w:t>
      </w:r>
    </w:p>
    <w:p w14:paraId="7B4FE007">
      <w:pPr>
        <w:spacing w:line="360" w:lineRule="auto"/>
        <w:ind w:firstLine="549"/>
        <w:rPr>
          <w:rFonts w:hint="eastAsia" w:ascii="宋体" w:hAnsi="宋体" w:cs="宋体"/>
          <w:sz w:val="24"/>
          <w:highlight w:val="none"/>
        </w:rPr>
      </w:pPr>
      <w:r>
        <w:rPr>
          <w:rFonts w:hint="eastAsia" w:ascii="宋体" w:hAnsi="宋体" w:cs="宋体"/>
          <w:sz w:val="24"/>
          <w:highlight w:val="none"/>
        </w:rPr>
        <w:t>30.6.4有法律、法规规定的其他损害采购人利益和社会公共利益情形的；</w:t>
      </w:r>
    </w:p>
    <w:p w14:paraId="73E50020">
      <w:pPr>
        <w:spacing w:line="360" w:lineRule="auto"/>
        <w:ind w:firstLine="549"/>
        <w:rPr>
          <w:rFonts w:hint="eastAsia" w:ascii="宋体" w:hAnsi="宋体" w:cs="宋体"/>
          <w:sz w:val="24"/>
          <w:highlight w:val="none"/>
        </w:rPr>
      </w:pPr>
      <w:r>
        <w:rPr>
          <w:rFonts w:hint="eastAsia" w:ascii="宋体" w:hAnsi="宋体" w:cs="宋体"/>
          <w:sz w:val="24"/>
          <w:highlight w:val="none"/>
        </w:rPr>
        <w:t>30.6.5其他违反招投标法律、法规和规章强制性规定的行为。</w:t>
      </w:r>
    </w:p>
    <w:p w14:paraId="3D727594">
      <w:pPr>
        <w:spacing w:line="360" w:lineRule="auto"/>
        <w:ind w:firstLine="549"/>
        <w:rPr>
          <w:rFonts w:hint="eastAsia" w:ascii="宋体" w:hAnsi="宋体" w:cs="宋体"/>
          <w:sz w:val="24"/>
          <w:highlight w:val="none"/>
        </w:rPr>
      </w:pPr>
      <w:r>
        <w:rPr>
          <w:rFonts w:hint="eastAsia" w:ascii="宋体" w:hAnsi="宋体" w:cs="宋体"/>
          <w:sz w:val="24"/>
          <w:highlight w:val="none"/>
        </w:rPr>
        <w:t>30.7周口市公共资源交易中心政府采购中心将在政府采购相关网站上发布评审结果公告。</w:t>
      </w:r>
    </w:p>
    <w:p w14:paraId="05A6CFE8">
      <w:pPr>
        <w:spacing w:line="360" w:lineRule="auto"/>
        <w:ind w:firstLine="549"/>
        <w:rPr>
          <w:rFonts w:hint="eastAsia" w:ascii="宋体" w:hAnsi="宋体" w:cs="宋体"/>
          <w:b/>
          <w:sz w:val="24"/>
          <w:highlight w:val="none"/>
        </w:rPr>
      </w:pPr>
      <w:r>
        <w:rPr>
          <w:rFonts w:hint="eastAsia" w:ascii="宋体" w:hAnsi="宋体" w:cs="宋体"/>
          <w:b/>
          <w:sz w:val="24"/>
          <w:highlight w:val="none"/>
        </w:rPr>
        <w:t>31.中标通知书</w:t>
      </w:r>
    </w:p>
    <w:p w14:paraId="10EA6501">
      <w:pPr>
        <w:spacing w:line="360" w:lineRule="auto"/>
        <w:ind w:firstLine="549"/>
        <w:rPr>
          <w:rFonts w:hint="eastAsia" w:ascii="宋体" w:hAnsi="宋体" w:cs="宋体"/>
          <w:sz w:val="24"/>
          <w:highlight w:val="none"/>
        </w:rPr>
      </w:pPr>
      <w:r>
        <w:rPr>
          <w:rFonts w:hint="eastAsia" w:ascii="宋体" w:hAnsi="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64ADFE9E">
      <w:pPr>
        <w:spacing w:line="360" w:lineRule="auto"/>
        <w:ind w:firstLine="549"/>
        <w:rPr>
          <w:rFonts w:hint="eastAsia" w:ascii="宋体" w:hAnsi="宋体" w:cs="宋体"/>
          <w:sz w:val="24"/>
          <w:highlight w:val="none"/>
        </w:rPr>
      </w:pPr>
      <w:r>
        <w:rPr>
          <w:rFonts w:hint="eastAsia" w:ascii="宋体" w:hAnsi="宋体" w:cs="宋体"/>
          <w:sz w:val="24"/>
          <w:highlight w:val="none"/>
        </w:rPr>
        <w:t>31.2周口市公共资源交易中心政府采购中心对未中标的投标人不做未中标原因的解释。</w:t>
      </w:r>
    </w:p>
    <w:p w14:paraId="31C6FF92">
      <w:pPr>
        <w:spacing w:line="360" w:lineRule="auto"/>
        <w:ind w:firstLine="549"/>
        <w:rPr>
          <w:rFonts w:hint="eastAsia" w:ascii="宋体" w:hAnsi="宋体" w:cs="宋体"/>
          <w:sz w:val="24"/>
          <w:highlight w:val="none"/>
        </w:rPr>
      </w:pPr>
      <w:r>
        <w:rPr>
          <w:rFonts w:hint="eastAsia" w:ascii="宋体" w:hAnsi="宋体" w:cs="宋体"/>
          <w:sz w:val="24"/>
          <w:highlight w:val="none"/>
        </w:rPr>
        <w:t>31.3评审结果确定后，中标人请及时到周口市公共资源交易中心政府采购中心领取中标通知书。</w:t>
      </w:r>
    </w:p>
    <w:p w14:paraId="4C968FF9">
      <w:pPr>
        <w:spacing w:line="360" w:lineRule="auto"/>
        <w:ind w:firstLine="549"/>
        <w:rPr>
          <w:rFonts w:hint="eastAsia" w:ascii="宋体" w:hAnsi="宋体" w:cs="宋体"/>
          <w:sz w:val="24"/>
          <w:szCs w:val="22"/>
          <w:highlight w:val="none"/>
        </w:rPr>
      </w:pPr>
      <w:r>
        <w:rPr>
          <w:rFonts w:hint="eastAsia" w:ascii="宋体" w:hAnsi="宋体" w:cs="宋体"/>
          <w:sz w:val="24"/>
          <w:szCs w:val="22"/>
          <w:highlight w:val="none"/>
        </w:rPr>
        <w:t>32.中标服务费</w:t>
      </w:r>
    </w:p>
    <w:p w14:paraId="04CB2893">
      <w:pPr>
        <w:spacing w:line="360" w:lineRule="auto"/>
        <w:rPr>
          <w:rFonts w:hint="eastAsia" w:ascii="宋体" w:hAnsi="宋体" w:cs="宋体"/>
          <w:bCs/>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本项目免收中标服务费</w:t>
      </w:r>
    </w:p>
    <w:p w14:paraId="4AF65677">
      <w:pPr>
        <w:spacing w:line="360" w:lineRule="auto"/>
        <w:ind w:firstLine="549"/>
        <w:rPr>
          <w:rFonts w:hint="eastAsia" w:ascii="宋体" w:hAnsi="宋体" w:cs="宋体"/>
          <w:b/>
          <w:sz w:val="24"/>
          <w:highlight w:val="none"/>
        </w:rPr>
      </w:pPr>
      <w:r>
        <w:rPr>
          <w:rFonts w:hint="eastAsia" w:ascii="宋体" w:hAnsi="宋体" w:cs="宋体"/>
          <w:b/>
          <w:sz w:val="24"/>
          <w:highlight w:val="none"/>
        </w:rPr>
        <w:t>33.履约保证金</w:t>
      </w:r>
    </w:p>
    <w:p w14:paraId="782F03DA">
      <w:pPr>
        <w:spacing w:line="360" w:lineRule="auto"/>
        <w:ind w:firstLine="549"/>
        <w:rPr>
          <w:rFonts w:hint="eastAsia" w:ascii="宋体" w:hAnsi="宋体" w:cs="宋体"/>
          <w:sz w:val="24"/>
          <w:highlight w:val="none"/>
          <w:lang w:val="en-US" w:eastAsia="zh-CN"/>
        </w:rPr>
      </w:pPr>
      <w:r>
        <w:rPr>
          <w:rFonts w:hint="eastAsia" w:ascii="宋体" w:hAnsi="宋体" w:cs="宋体"/>
          <w:sz w:val="24"/>
          <w:highlight w:val="none"/>
          <w:lang w:val="en-US" w:eastAsia="zh-CN"/>
        </w:rPr>
        <w:t>无</w:t>
      </w:r>
    </w:p>
    <w:p w14:paraId="6C733061">
      <w:pPr>
        <w:spacing w:line="360" w:lineRule="auto"/>
        <w:ind w:firstLine="549"/>
        <w:rPr>
          <w:rFonts w:hint="eastAsia" w:ascii="宋体" w:hAnsi="宋体" w:cs="宋体"/>
          <w:b/>
          <w:sz w:val="24"/>
          <w:highlight w:val="none"/>
        </w:rPr>
      </w:pPr>
      <w:r>
        <w:rPr>
          <w:rFonts w:hint="eastAsia" w:ascii="宋体" w:hAnsi="宋体" w:cs="宋体"/>
          <w:b/>
          <w:sz w:val="24"/>
          <w:highlight w:val="none"/>
        </w:rPr>
        <w:t>34.签订合同</w:t>
      </w:r>
    </w:p>
    <w:p w14:paraId="4068C4F7">
      <w:pPr>
        <w:spacing w:line="360" w:lineRule="auto"/>
        <w:ind w:firstLine="549"/>
        <w:rPr>
          <w:rFonts w:hint="eastAsia" w:ascii="宋体" w:hAnsi="宋体" w:cs="宋体"/>
          <w:sz w:val="24"/>
          <w:highlight w:val="none"/>
        </w:rPr>
      </w:pPr>
      <w:r>
        <w:rPr>
          <w:rFonts w:hint="eastAsia" w:ascii="宋体" w:hAnsi="宋体" w:cs="宋体"/>
          <w:sz w:val="24"/>
          <w:highlight w:val="none"/>
        </w:rPr>
        <w:t>34.1</w:t>
      </w:r>
      <w:r>
        <w:rPr>
          <w:rFonts w:hint="eastAsia" w:ascii="宋体" w:hAnsi="宋体" w:cs="宋体"/>
          <w:sz w:val="24"/>
          <w:highlight w:val="none"/>
          <w:lang w:val="en-US" w:eastAsia="zh-CN"/>
        </w:rPr>
        <w:t>中标人</w:t>
      </w:r>
      <w:r>
        <w:rPr>
          <w:rFonts w:hint="eastAsia" w:ascii="宋体" w:hAnsi="宋体" w:eastAsia="宋体" w:cs="宋体"/>
          <w:sz w:val="24"/>
          <w:highlight w:val="none"/>
        </w:rPr>
        <w:t>应在</w:t>
      </w:r>
      <w:r>
        <w:rPr>
          <w:rFonts w:hint="eastAsia" w:ascii="宋体" w:hAnsi="宋体" w:cs="宋体"/>
          <w:sz w:val="24"/>
          <w:highlight w:val="none"/>
          <w:lang w:val="en-US" w:eastAsia="zh-CN"/>
        </w:rPr>
        <w:t>中标</w:t>
      </w:r>
      <w:r>
        <w:rPr>
          <w:rFonts w:hint="eastAsia" w:ascii="宋体" w:hAnsi="宋体" w:eastAsia="宋体" w:cs="宋体"/>
          <w:sz w:val="24"/>
          <w:highlight w:val="none"/>
        </w:rPr>
        <w:t>公告发布2个工作日内领取中标通知书</w:t>
      </w:r>
      <w:r>
        <w:rPr>
          <w:rFonts w:hint="eastAsia" w:ascii="宋体" w:hAnsi="宋体" w:eastAsia="宋体" w:cs="宋体"/>
          <w:sz w:val="24"/>
          <w:highlight w:val="none"/>
          <w:lang w:val="en-US" w:eastAsia="zh-CN"/>
        </w:rPr>
        <w:t>并</w:t>
      </w:r>
      <w:r>
        <w:rPr>
          <w:rFonts w:hint="eastAsia" w:ascii="宋体" w:hAnsi="宋体" w:cs="宋体"/>
          <w:sz w:val="24"/>
          <w:highlight w:val="none"/>
        </w:rPr>
        <w:t>与采购人签订合同</w:t>
      </w:r>
      <w:r>
        <w:rPr>
          <w:rFonts w:hint="eastAsia" w:ascii="宋体" w:hAnsi="宋体" w:eastAsia="宋体" w:cs="宋体"/>
          <w:sz w:val="24"/>
          <w:highlight w:val="none"/>
        </w:rPr>
        <w:t>（在响应文件中做出承诺）</w:t>
      </w:r>
      <w:r>
        <w:rPr>
          <w:rFonts w:hint="eastAsia" w:ascii="宋体" w:hAnsi="宋体" w:cs="宋体"/>
          <w:sz w:val="24"/>
          <w:highlight w:val="none"/>
        </w:rPr>
        <w:t>。招标文件、中标人的投标文件及澄清文件等，均作为合同的附件。</w:t>
      </w:r>
    </w:p>
    <w:p w14:paraId="413DBC4E">
      <w:pPr>
        <w:spacing w:line="360" w:lineRule="auto"/>
        <w:ind w:firstLine="549"/>
        <w:rPr>
          <w:rFonts w:hint="eastAsia" w:ascii="宋体" w:hAnsi="宋体" w:cs="宋体"/>
          <w:sz w:val="24"/>
          <w:highlight w:val="none"/>
        </w:rPr>
      </w:pPr>
      <w:r>
        <w:rPr>
          <w:rFonts w:hint="eastAsia" w:ascii="宋体" w:hAnsi="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457E92AD">
      <w:pPr>
        <w:spacing w:line="360" w:lineRule="auto"/>
        <w:ind w:firstLine="523" w:firstLineChars="218"/>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34.3中标人应按采购人要求配送至指定地点并在承诺的交货期内安装调试完毕，逾期者自动放弃中标资格，给采购人造成损失的应全部赔偿，对此项在响应文件中做出书面保证</w:t>
      </w:r>
      <w:r>
        <w:rPr>
          <w:rFonts w:hint="eastAsia" w:ascii="宋体" w:hAnsi="宋体" w:eastAsia="宋体" w:cs="宋体"/>
          <w:sz w:val="24"/>
          <w:szCs w:val="24"/>
          <w:highlight w:val="none"/>
          <w:vertAlign w:val="baseline"/>
          <w:lang w:val="en-US" w:eastAsia="zh-CN"/>
        </w:rPr>
        <w:t>。</w:t>
      </w:r>
    </w:p>
    <w:p w14:paraId="2D9C27C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34.</w:t>
      </w:r>
      <w:r>
        <w:rPr>
          <w:rFonts w:hint="eastAsia" w:ascii="宋体" w:hAnsi="宋体" w:cs="宋体"/>
          <w:sz w:val="24"/>
          <w:highlight w:val="none"/>
          <w:lang w:val="en-US" w:eastAsia="zh-CN"/>
        </w:rPr>
        <w:t>4</w:t>
      </w:r>
      <w:r>
        <w:rPr>
          <w:rFonts w:hint="eastAsia" w:ascii="宋体" w:hAnsi="宋体" w:cs="宋体"/>
          <w:sz w:val="24"/>
          <w:highlight w:val="none"/>
        </w:rPr>
        <w:t>采购人保留以书面形式要求合同的卖方对其所投货物的装运方式、交货地点及服务细则等作适当调整的权利。</w:t>
      </w:r>
    </w:p>
    <w:p w14:paraId="374200A9">
      <w:pPr>
        <w:spacing w:line="360" w:lineRule="auto"/>
        <w:ind w:firstLine="549"/>
        <w:rPr>
          <w:rFonts w:hint="eastAsia" w:ascii="宋体" w:hAnsi="宋体" w:cs="宋体"/>
          <w:sz w:val="24"/>
          <w:highlight w:val="none"/>
        </w:rPr>
      </w:pPr>
      <w:r>
        <w:rPr>
          <w:rFonts w:hint="eastAsia" w:ascii="宋体" w:hAnsi="宋体" w:cs="宋体"/>
          <w:b/>
          <w:sz w:val="24"/>
          <w:highlight w:val="none"/>
        </w:rPr>
        <w:t>35.验收</w:t>
      </w:r>
    </w:p>
    <w:p w14:paraId="5D3547DA">
      <w:pPr>
        <w:spacing w:line="360" w:lineRule="auto"/>
        <w:ind w:firstLine="549"/>
        <w:rPr>
          <w:rFonts w:hint="eastAsia" w:ascii="宋体" w:hAnsi="宋体" w:cs="宋体"/>
          <w:sz w:val="24"/>
          <w:highlight w:val="none"/>
        </w:rPr>
      </w:pPr>
      <w:r>
        <w:rPr>
          <w:rFonts w:hint="eastAsia" w:ascii="宋体" w:hAnsi="宋体" w:cs="宋体"/>
          <w:sz w:val="24"/>
          <w:highlight w:val="none"/>
        </w:rPr>
        <w:t>由采购人自行组织对供应商的履约验收。</w:t>
      </w:r>
    </w:p>
    <w:p w14:paraId="3198FB70">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36</w:t>
      </w:r>
      <w:r>
        <w:rPr>
          <w:rFonts w:hint="eastAsia" w:ascii="宋体" w:hAnsi="宋体" w:cs="宋体"/>
          <w:b/>
          <w:sz w:val="24"/>
          <w:highlight w:val="none"/>
        </w:rPr>
        <w:t>.</w:t>
      </w:r>
      <w:r>
        <w:rPr>
          <w:rFonts w:hint="eastAsia" w:ascii="宋体" w:hAnsi="宋体" w:cs="宋体"/>
          <w:b/>
          <w:bCs/>
          <w:sz w:val="24"/>
          <w:highlight w:val="none"/>
        </w:rPr>
        <w:t>质疑</w:t>
      </w:r>
    </w:p>
    <w:p w14:paraId="5979FB72">
      <w:pPr>
        <w:spacing w:line="360" w:lineRule="auto"/>
        <w:ind w:firstLine="549"/>
        <w:rPr>
          <w:rFonts w:hint="eastAsia" w:ascii="宋体" w:hAnsi="宋体" w:cs="宋体"/>
          <w:bCs/>
          <w:sz w:val="24"/>
          <w:highlight w:val="none"/>
        </w:rPr>
      </w:pPr>
      <w:r>
        <w:rPr>
          <w:rFonts w:hint="eastAsia" w:ascii="宋体" w:hAnsi="宋体" w:cs="宋体"/>
          <w:bCs/>
          <w:sz w:val="24"/>
          <w:highlight w:val="none"/>
        </w:rPr>
        <w:t>36.1</w:t>
      </w:r>
      <w:r>
        <w:rPr>
          <w:rFonts w:hint="eastAsia" w:ascii="宋体" w:hAnsi="宋体" w:eastAsia="宋体" w:cs="宋体"/>
          <w:bCs/>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8688330">
      <w:pPr>
        <w:spacing w:line="360" w:lineRule="auto"/>
        <w:ind w:firstLine="549"/>
        <w:rPr>
          <w:rFonts w:hint="eastAsia" w:ascii="宋体" w:hAnsi="宋体" w:cs="宋体"/>
          <w:bCs/>
          <w:sz w:val="24"/>
          <w:highlight w:val="none"/>
        </w:rPr>
      </w:pPr>
      <w:r>
        <w:rPr>
          <w:rFonts w:hint="eastAsia" w:ascii="宋体" w:hAnsi="宋体" w:cs="宋体"/>
          <w:bCs/>
          <w:sz w:val="24"/>
          <w:highlight w:val="none"/>
        </w:rPr>
        <w:t>36.2质疑书内容应包括质疑的详细理由和依据，并提供有关证明资料。</w:t>
      </w:r>
    </w:p>
    <w:p w14:paraId="51F161C5">
      <w:pPr>
        <w:spacing w:line="360" w:lineRule="auto"/>
        <w:ind w:firstLine="549"/>
        <w:rPr>
          <w:rFonts w:hint="eastAsia" w:ascii="宋体" w:hAnsi="宋体" w:cs="宋体"/>
          <w:bCs/>
          <w:sz w:val="24"/>
          <w:highlight w:val="none"/>
        </w:rPr>
      </w:pPr>
      <w:r>
        <w:rPr>
          <w:rFonts w:hint="eastAsia" w:ascii="宋体" w:hAnsi="宋体" w:cs="宋体"/>
          <w:bCs/>
          <w:sz w:val="24"/>
          <w:highlight w:val="none"/>
        </w:rPr>
        <w:t>36.3 有以下情形之一的，视为无效质疑：</w:t>
      </w:r>
    </w:p>
    <w:p w14:paraId="3AEDA1EF">
      <w:pPr>
        <w:spacing w:line="360" w:lineRule="auto"/>
        <w:ind w:firstLine="549"/>
        <w:rPr>
          <w:rFonts w:hint="eastAsia" w:ascii="宋体" w:hAnsi="宋体" w:cs="宋体"/>
          <w:bCs/>
          <w:sz w:val="24"/>
          <w:highlight w:val="none"/>
        </w:rPr>
      </w:pPr>
      <w:r>
        <w:rPr>
          <w:rFonts w:hint="eastAsia" w:ascii="宋体" w:hAnsi="宋体" w:cs="宋体"/>
          <w:bCs/>
          <w:sz w:val="24"/>
          <w:highlight w:val="none"/>
        </w:rPr>
        <w:t>36.3.1 未按规定时间或规定手续提交质疑的；</w:t>
      </w:r>
    </w:p>
    <w:p w14:paraId="5EA69F0E">
      <w:pPr>
        <w:spacing w:line="360" w:lineRule="auto"/>
        <w:ind w:firstLine="549"/>
        <w:rPr>
          <w:rFonts w:hint="eastAsia" w:ascii="宋体" w:hAnsi="宋体" w:cs="宋体"/>
          <w:bCs/>
          <w:sz w:val="24"/>
          <w:highlight w:val="none"/>
        </w:rPr>
      </w:pPr>
      <w:r>
        <w:rPr>
          <w:rFonts w:hint="eastAsia" w:ascii="宋体" w:hAnsi="宋体" w:cs="宋体"/>
          <w:bCs/>
          <w:sz w:val="24"/>
          <w:highlight w:val="none"/>
        </w:rPr>
        <w:t>36.3.2 质疑内容含糊不清、没有提供详细理由和依据，无法进行核查的；</w:t>
      </w:r>
    </w:p>
    <w:p w14:paraId="00F2971A">
      <w:pPr>
        <w:spacing w:line="360" w:lineRule="auto"/>
        <w:ind w:firstLine="549"/>
        <w:rPr>
          <w:rFonts w:hint="eastAsia" w:ascii="宋体" w:hAnsi="宋体" w:cs="宋体"/>
          <w:bCs/>
          <w:sz w:val="24"/>
          <w:highlight w:val="none"/>
        </w:rPr>
      </w:pPr>
      <w:r>
        <w:rPr>
          <w:rFonts w:hint="eastAsia" w:ascii="宋体" w:hAnsi="宋体" w:cs="宋体"/>
          <w:bCs/>
          <w:sz w:val="24"/>
          <w:highlight w:val="none"/>
        </w:rPr>
        <w:t>36.3.3 其他不符合质疑程序和有关规定的。</w:t>
      </w:r>
    </w:p>
    <w:p w14:paraId="0FEE4087">
      <w:pPr>
        <w:spacing w:line="360" w:lineRule="auto"/>
        <w:ind w:firstLine="549"/>
        <w:rPr>
          <w:rFonts w:hint="eastAsia" w:ascii="宋体" w:hAnsi="宋体" w:cs="宋体"/>
          <w:bCs/>
          <w:sz w:val="24"/>
          <w:highlight w:val="none"/>
        </w:rPr>
      </w:pPr>
      <w:r>
        <w:rPr>
          <w:rFonts w:hint="eastAsia" w:ascii="宋体" w:hAnsi="宋体" w:cs="宋体"/>
          <w:bCs/>
          <w:sz w:val="24"/>
          <w:highlight w:val="none"/>
        </w:rPr>
        <w:t>被判定无效质疑的，采购人将书面回复投标单位其质疑无效的理由，并记录无效质疑一次。</w:t>
      </w:r>
    </w:p>
    <w:p w14:paraId="5584E0DA">
      <w:pPr>
        <w:spacing w:line="360" w:lineRule="auto"/>
        <w:ind w:firstLine="549"/>
        <w:rPr>
          <w:rFonts w:hint="eastAsia" w:ascii="宋体" w:hAnsi="宋体" w:cs="宋体"/>
          <w:bCs/>
          <w:sz w:val="24"/>
          <w:highlight w:val="none"/>
        </w:rPr>
      </w:pPr>
      <w:r>
        <w:rPr>
          <w:rFonts w:hint="eastAsia" w:ascii="宋体" w:hAnsi="宋体" w:cs="宋体"/>
          <w:bCs/>
          <w:sz w:val="24"/>
          <w:highlight w:val="none"/>
        </w:rPr>
        <w:t>36.4</w:t>
      </w:r>
      <w:r>
        <w:rPr>
          <w:rFonts w:hint="eastAsia" w:ascii="宋体" w:hAnsi="宋体" w:cs="宋体"/>
          <w:sz w:val="24"/>
          <w:highlight w:val="none"/>
        </w:rPr>
        <w:t>采购人</w:t>
      </w:r>
      <w:r>
        <w:rPr>
          <w:rFonts w:hint="eastAsia" w:ascii="宋体" w:hAnsi="宋体" w:cs="宋体"/>
          <w:bCs/>
          <w:sz w:val="24"/>
          <w:highlight w:val="none"/>
        </w:rPr>
        <w:t>将在受到书面质疑后7个工作日内审查质疑事项，作出答复或相关处理决定，并以书面形式通知质疑人，但答复的内容不涉及商业秘密。</w:t>
      </w:r>
    </w:p>
    <w:p w14:paraId="44D7BF15">
      <w:pPr>
        <w:spacing w:line="360" w:lineRule="auto"/>
        <w:ind w:firstLine="549"/>
        <w:rPr>
          <w:rFonts w:hint="eastAsia" w:ascii="宋体" w:hAnsi="宋体" w:cs="宋体"/>
          <w:bCs/>
          <w:sz w:val="24"/>
          <w:highlight w:val="none"/>
        </w:rPr>
      </w:pPr>
      <w:r>
        <w:rPr>
          <w:rFonts w:hint="eastAsia" w:ascii="宋体" w:hAnsi="宋体" w:cs="宋体"/>
          <w:sz w:val="24"/>
          <w:highlight w:val="none"/>
        </w:rPr>
        <w:t>36.5</w:t>
      </w:r>
      <w:r>
        <w:rPr>
          <w:rFonts w:hint="eastAsia" w:ascii="宋体" w:hAnsi="宋体" w:cs="宋体"/>
          <w:bCs/>
          <w:sz w:val="24"/>
          <w:highlight w:val="none"/>
        </w:rPr>
        <w:t>投诉人有下列情形之一的，属于虚假、恶意投诉，</w:t>
      </w:r>
      <w:r>
        <w:rPr>
          <w:rFonts w:hint="eastAsia" w:ascii="宋体" w:hAnsi="宋体" w:cs="宋体"/>
          <w:sz w:val="24"/>
          <w:highlight w:val="none"/>
        </w:rPr>
        <w:t>政府采购监督管理部门</w:t>
      </w:r>
      <w:r>
        <w:rPr>
          <w:rFonts w:hint="eastAsia" w:ascii="宋体" w:hAnsi="宋体" w:cs="宋体"/>
          <w:bCs/>
          <w:sz w:val="24"/>
          <w:highlight w:val="none"/>
        </w:rPr>
        <w:t>将驳回投诉，将其列入不良行为记录名单，并依法予以处罚：</w:t>
      </w:r>
    </w:p>
    <w:p w14:paraId="19B03FCB">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36.5.1一年内三次以上投诉均查无实据的；</w:t>
      </w:r>
    </w:p>
    <w:p w14:paraId="38CC9699">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36.5.2捏造事实、提供虚假投诉材料或提供以非法手段取得的证明材料质疑的；</w:t>
      </w:r>
    </w:p>
    <w:p w14:paraId="28B72357">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36.5.3其他经认定属于虚假、恶意投诉的行为</w:t>
      </w:r>
      <w:r>
        <w:rPr>
          <w:rFonts w:hint="eastAsia" w:ascii="宋体" w:hAnsi="宋体" w:cs="宋体"/>
          <w:bCs/>
          <w:sz w:val="24"/>
          <w:highlight w:val="none"/>
        </w:rPr>
        <w:t>。</w:t>
      </w:r>
    </w:p>
    <w:p w14:paraId="1F88958A">
      <w:pPr>
        <w:spacing w:line="360" w:lineRule="auto"/>
        <w:ind w:firstLine="549"/>
        <w:rPr>
          <w:rFonts w:hint="eastAsia" w:ascii="宋体" w:hAnsi="宋体" w:cs="宋体"/>
          <w:b/>
          <w:sz w:val="24"/>
          <w:highlight w:val="none"/>
        </w:rPr>
      </w:pPr>
      <w:r>
        <w:rPr>
          <w:rFonts w:hint="eastAsia" w:ascii="宋体" w:hAnsi="宋体" w:cs="宋体"/>
          <w:b/>
          <w:sz w:val="24"/>
          <w:highlight w:val="none"/>
        </w:rPr>
        <w:t>37.未尽事宜</w:t>
      </w:r>
    </w:p>
    <w:p w14:paraId="77AAC540">
      <w:pPr>
        <w:spacing w:line="360" w:lineRule="auto"/>
        <w:ind w:firstLine="549"/>
        <w:rPr>
          <w:rFonts w:hint="eastAsia" w:ascii="宋体" w:hAnsi="宋体" w:cs="宋体"/>
          <w:sz w:val="24"/>
          <w:highlight w:val="none"/>
        </w:rPr>
      </w:pPr>
      <w:r>
        <w:rPr>
          <w:rFonts w:hint="eastAsia" w:ascii="宋体" w:hAnsi="宋体" w:cs="宋体"/>
          <w:sz w:val="24"/>
          <w:highlight w:val="none"/>
        </w:rPr>
        <w:t>37.1按《中华人民共和国政府采购法》及其他有关法律法规的规定执行。</w:t>
      </w:r>
    </w:p>
    <w:p w14:paraId="0215B051">
      <w:pPr>
        <w:spacing w:line="360" w:lineRule="auto"/>
        <w:ind w:firstLine="549"/>
        <w:rPr>
          <w:rFonts w:hint="eastAsia" w:ascii="宋体" w:hAnsi="宋体" w:cs="宋体"/>
          <w:bCs/>
          <w:sz w:val="24"/>
          <w:highlight w:val="none"/>
        </w:rPr>
      </w:pPr>
      <w:r>
        <w:rPr>
          <w:rFonts w:hint="eastAsia" w:ascii="宋体" w:hAnsi="宋体" w:cs="宋体"/>
          <w:b/>
          <w:sz w:val="24"/>
          <w:highlight w:val="none"/>
        </w:rPr>
        <w:t>38.解释权</w:t>
      </w:r>
    </w:p>
    <w:p w14:paraId="1EB30A8A">
      <w:pPr>
        <w:spacing w:line="360" w:lineRule="auto"/>
        <w:ind w:firstLine="549"/>
        <w:rPr>
          <w:rFonts w:hint="eastAsia" w:ascii="宋体" w:hAnsi="宋体" w:cs="宋体"/>
          <w:bCs/>
          <w:sz w:val="24"/>
          <w:highlight w:val="none"/>
        </w:rPr>
      </w:pPr>
      <w:r>
        <w:rPr>
          <w:rFonts w:hint="eastAsia" w:ascii="宋体" w:hAnsi="宋体" w:cs="宋体"/>
          <w:bCs/>
          <w:sz w:val="24"/>
          <w:highlight w:val="none"/>
        </w:rPr>
        <w:t>38.1本招标文件的解释权属于采购人。</w:t>
      </w:r>
    </w:p>
    <w:p w14:paraId="31EBD011">
      <w:pPr>
        <w:spacing w:line="360" w:lineRule="auto"/>
        <w:rPr>
          <w:rFonts w:hint="eastAsia" w:ascii="宋体" w:hAnsi="宋体" w:cs="宋体"/>
          <w:bCs/>
          <w:sz w:val="24"/>
          <w:highlight w:val="none"/>
        </w:rPr>
      </w:pPr>
    </w:p>
    <w:p w14:paraId="17D69498">
      <w:pPr>
        <w:pStyle w:val="3"/>
        <w:spacing w:before="0" w:after="0" w:line="500" w:lineRule="exact"/>
        <w:ind w:firstLine="0"/>
        <w:rPr>
          <w:rFonts w:hint="eastAsia" w:ascii="方正小标宋简体" w:hAnsi="黑体" w:eastAsia="方正小标宋简体" w:cs="黑体"/>
          <w:b w:val="0"/>
          <w:sz w:val="28"/>
          <w:szCs w:val="28"/>
          <w:highlight w:val="none"/>
          <w:lang w:val="en-US"/>
        </w:rPr>
      </w:pPr>
      <w:bookmarkStart w:id="107" w:name="_Toc220232391"/>
      <w:bookmarkStart w:id="108" w:name="_Toc26087_WPSOffice_Level1"/>
      <w:r>
        <w:rPr>
          <w:rFonts w:ascii="宋体" w:hAnsi="宋体" w:eastAsia="宋体" w:cs="宋体"/>
          <w:highlight w:val="none"/>
        </w:rPr>
        <w:br w:type="page"/>
      </w:r>
      <w:bookmarkStart w:id="109" w:name="_Toc40975448"/>
      <w:r>
        <w:rPr>
          <w:rFonts w:hint="eastAsia" w:ascii="宋体" w:hAnsi="宋体" w:eastAsia="宋体" w:cs="宋体"/>
          <w:highlight w:val="none"/>
        </w:rPr>
        <w:t>第六章</w:t>
      </w:r>
      <w:bookmarkEnd w:id="107"/>
      <w:bookmarkStart w:id="110" w:name="_Toc220232392"/>
      <w:r>
        <w:rPr>
          <w:rFonts w:hint="eastAsia" w:ascii="宋体" w:hAnsi="宋体" w:eastAsia="宋体" w:cs="宋体"/>
          <w:highlight w:val="none"/>
        </w:rPr>
        <w:t xml:space="preserve"> </w:t>
      </w:r>
      <w:bookmarkEnd w:id="108"/>
      <w:bookmarkEnd w:id="109"/>
      <w:bookmarkEnd w:id="110"/>
      <w:r>
        <w:rPr>
          <w:rFonts w:hint="eastAsia" w:ascii="方正小标宋简体" w:hAnsi="黑体" w:eastAsia="方正小标宋简体" w:cs="黑体"/>
          <w:b w:val="0"/>
          <w:w w:val="92"/>
          <w:sz w:val="28"/>
          <w:szCs w:val="28"/>
          <w:highlight w:val="none"/>
          <w:lang w:val="en-US"/>
        </w:rPr>
        <w:t>周口市</w:t>
      </w:r>
      <w:r>
        <w:rPr>
          <w:rFonts w:hint="eastAsia" w:ascii="方正小标宋简体" w:hAnsi="黑体" w:eastAsia="方正小标宋简体" w:cs="黑体"/>
          <w:b w:val="0"/>
          <w:sz w:val="28"/>
          <w:szCs w:val="28"/>
          <w:highlight w:val="none"/>
          <w:lang w:val="en-US"/>
        </w:rPr>
        <w:t>政府采购合同（货物类）标准文本</w:t>
      </w:r>
    </w:p>
    <w:p w14:paraId="117D09AB">
      <w:pPr>
        <w:rPr>
          <w:rFonts w:ascii="黑体" w:hAnsi="黑体" w:eastAsia="黑体" w:cs="黑体"/>
          <w:sz w:val="28"/>
          <w:szCs w:val="28"/>
          <w:highlight w:val="none"/>
          <w:lang w:val="en-US"/>
        </w:rPr>
      </w:pPr>
    </w:p>
    <w:p w14:paraId="6187A223">
      <w:pPr>
        <w:pStyle w:val="511"/>
        <w:spacing w:beforeLines="0" w:afterLines="0"/>
        <w:ind w:left="0"/>
        <w:rPr>
          <w:rFonts w:ascii="黑体" w:hAnsi="黑体" w:eastAsia="黑体" w:cs="黑体"/>
          <w:sz w:val="32"/>
          <w:szCs w:val="32"/>
          <w:highlight w:val="none"/>
          <w:lang w:val="en-US"/>
        </w:rPr>
      </w:pPr>
    </w:p>
    <w:p w14:paraId="1D3AF729">
      <w:pPr>
        <w:pStyle w:val="511"/>
        <w:spacing w:beforeLines="0" w:afterLines="0"/>
        <w:ind w:left="0"/>
        <w:rPr>
          <w:rFonts w:ascii="黑体" w:hAnsi="黑体" w:eastAsia="黑体" w:cs="黑体"/>
          <w:sz w:val="32"/>
          <w:szCs w:val="32"/>
          <w:highlight w:val="none"/>
          <w:lang w:val="en-US"/>
        </w:rPr>
      </w:pPr>
    </w:p>
    <w:p w14:paraId="0AEA9373">
      <w:pPr>
        <w:pStyle w:val="511"/>
        <w:spacing w:beforeLines="0" w:afterLines="0"/>
        <w:ind w:left="0"/>
        <w:rPr>
          <w:rFonts w:ascii="黑体" w:hAnsi="黑体" w:eastAsia="黑体" w:cs="黑体"/>
          <w:sz w:val="30"/>
          <w:szCs w:val="30"/>
          <w:highlight w:val="none"/>
          <w:lang w:val="en-US"/>
        </w:rPr>
      </w:pPr>
    </w:p>
    <w:p w14:paraId="371855EB">
      <w:pPr>
        <w:pStyle w:val="511"/>
        <w:spacing w:beforeLines="0" w:afterLines="0"/>
        <w:ind w:left="0"/>
        <w:rPr>
          <w:rFonts w:hint="eastAsia" w:ascii="黑体" w:hAnsi="黑体" w:eastAsia="黑体" w:cs="黑体"/>
          <w:sz w:val="30"/>
          <w:szCs w:val="30"/>
          <w:highlight w:val="none"/>
          <w:lang w:val="en-US"/>
        </w:rPr>
      </w:pPr>
    </w:p>
    <w:p w14:paraId="2F729BBC">
      <w:pPr>
        <w:pStyle w:val="511"/>
        <w:spacing w:beforeLines="0" w:afterLines="0"/>
        <w:ind w:left="0"/>
        <w:rPr>
          <w:rFonts w:hint="eastAsia" w:ascii="黑体" w:hAnsi="黑体" w:eastAsia="黑体" w:cs="黑体"/>
          <w:sz w:val="30"/>
          <w:szCs w:val="30"/>
          <w:highlight w:val="none"/>
          <w:lang w:val="en-US"/>
        </w:rPr>
      </w:pPr>
    </w:p>
    <w:p w14:paraId="25F05BEF">
      <w:pPr>
        <w:pStyle w:val="511"/>
        <w:spacing w:beforeLines="0" w:afterLines="0"/>
        <w:ind w:left="0"/>
        <w:rPr>
          <w:rFonts w:ascii="黑体" w:hAnsi="黑体" w:eastAsia="黑体" w:cs="黑体"/>
          <w:sz w:val="30"/>
          <w:szCs w:val="30"/>
          <w:highlight w:val="none"/>
          <w:lang w:val="en-US"/>
        </w:rPr>
      </w:pPr>
    </w:p>
    <w:p w14:paraId="2F06D754">
      <w:pPr>
        <w:pStyle w:val="511"/>
        <w:spacing w:beforeLines="0" w:afterLines="0"/>
        <w:ind w:left="0"/>
        <w:rPr>
          <w:rFonts w:ascii="黑体" w:hAnsi="黑体" w:eastAsia="黑体" w:cs="黑体"/>
          <w:sz w:val="30"/>
          <w:szCs w:val="30"/>
          <w:highlight w:val="none"/>
          <w:lang w:val="en-US"/>
        </w:rPr>
      </w:pPr>
    </w:p>
    <w:p w14:paraId="0DB326B2">
      <w:pPr>
        <w:pStyle w:val="511"/>
        <w:spacing w:beforeLines="0" w:afterLines="0"/>
        <w:ind w:left="0"/>
        <w:rPr>
          <w:rFonts w:ascii="黑体" w:hAnsi="黑体" w:eastAsia="黑体" w:cs="黑体"/>
          <w:sz w:val="30"/>
          <w:szCs w:val="30"/>
          <w:highlight w:val="none"/>
          <w:lang w:val="en-US"/>
        </w:rPr>
      </w:pPr>
    </w:p>
    <w:p w14:paraId="23A0A1EA">
      <w:pPr>
        <w:pStyle w:val="51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75C96C75">
      <w:pPr>
        <w:pStyle w:val="51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5192F1A">
      <w:pPr>
        <w:pStyle w:val="51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1C794914">
      <w:pPr>
        <w:pStyle w:val="51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59113026">
      <w:pPr>
        <w:pStyle w:val="51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2F4E5278">
      <w:pPr>
        <w:pStyle w:val="511"/>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41A57244">
      <w:pPr>
        <w:pStyle w:val="511"/>
        <w:spacing w:beforeLines="0" w:afterLines="0"/>
        <w:ind w:left="0"/>
        <w:rPr>
          <w:rFonts w:hint="eastAsia" w:ascii="黑体" w:hAnsi="黑体" w:eastAsia="黑体" w:cs="黑体"/>
          <w:sz w:val="30"/>
          <w:szCs w:val="30"/>
          <w:highlight w:val="none"/>
          <w:lang w:val="en-US"/>
        </w:rPr>
      </w:pPr>
    </w:p>
    <w:p w14:paraId="05EFD4FB">
      <w:pPr>
        <w:pStyle w:val="511"/>
        <w:spacing w:beforeLines="0" w:afterLines="0"/>
        <w:ind w:left="0"/>
        <w:rPr>
          <w:rFonts w:ascii="黑体" w:hAnsi="黑体" w:eastAsia="黑体" w:cs="黑体"/>
          <w:sz w:val="30"/>
          <w:szCs w:val="30"/>
          <w:highlight w:val="none"/>
          <w:lang w:val="en-US"/>
        </w:rPr>
      </w:pPr>
    </w:p>
    <w:p w14:paraId="21D0E41A">
      <w:pPr>
        <w:pStyle w:val="511"/>
        <w:spacing w:beforeLines="0" w:afterLines="0"/>
        <w:ind w:left="0"/>
        <w:rPr>
          <w:rFonts w:ascii="黑体" w:hAnsi="黑体" w:eastAsia="黑体" w:cs="黑体"/>
          <w:sz w:val="30"/>
          <w:szCs w:val="30"/>
          <w:highlight w:val="none"/>
          <w:lang w:val="en-US"/>
        </w:rPr>
      </w:pPr>
    </w:p>
    <w:p w14:paraId="392E361B">
      <w:pPr>
        <w:pStyle w:val="511"/>
        <w:spacing w:beforeLines="0" w:afterLines="0"/>
        <w:ind w:left="0"/>
        <w:rPr>
          <w:rFonts w:ascii="黑体" w:hAnsi="黑体" w:eastAsia="黑体" w:cs="黑体"/>
          <w:sz w:val="30"/>
          <w:szCs w:val="30"/>
          <w:highlight w:val="none"/>
          <w:lang w:val="en-US"/>
        </w:rPr>
      </w:pPr>
    </w:p>
    <w:p w14:paraId="6F6B3B4C">
      <w:pPr>
        <w:pStyle w:val="511"/>
        <w:spacing w:beforeLines="0" w:afterLines="0"/>
        <w:ind w:left="0"/>
        <w:rPr>
          <w:rFonts w:ascii="黑体" w:hAnsi="黑体" w:eastAsia="黑体" w:cs="黑体"/>
          <w:sz w:val="30"/>
          <w:szCs w:val="30"/>
          <w:highlight w:val="none"/>
          <w:lang w:val="en-US"/>
        </w:rPr>
      </w:pPr>
    </w:p>
    <w:p w14:paraId="3FFBA9E5">
      <w:pPr>
        <w:pStyle w:val="511"/>
        <w:spacing w:beforeLines="0" w:afterLines="0"/>
        <w:ind w:left="0"/>
        <w:jc w:val="center"/>
        <w:rPr>
          <w:rFonts w:hint="eastAsia" w:ascii="方正小标宋简体" w:eastAsia="方正小标宋简体"/>
          <w:sz w:val="32"/>
          <w:szCs w:val="32"/>
          <w:highlight w:val="none"/>
        </w:rPr>
      </w:pPr>
    </w:p>
    <w:p w14:paraId="4EFA41F7">
      <w:pPr>
        <w:pStyle w:val="511"/>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1602CC6B">
      <w:pPr>
        <w:pStyle w:val="511"/>
        <w:spacing w:beforeLines="0" w:afterLines="0" w:line="460" w:lineRule="exact"/>
        <w:ind w:left="0" w:firstLine="420" w:firstLineChars="200"/>
        <w:jc w:val="both"/>
        <w:rPr>
          <w:rFonts w:hint="eastAsia"/>
          <w:sz w:val="21"/>
          <w:szCs w:val="21"/>
          <w:highlight w:val="none"/>
        </w:rPr>
      </w:pPr>
    </w:p>
    <w:p w14:paraId="1E6F75CF">
      <w:pPr>
        <w:pStyle w:val="511"/>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72F55F01">
      <w:pPr>
        <w:pStyle w:val="51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13AF2C13">
      <w:pPr>
        <w:pStyle w:val="511"/>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536783DC">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4CAC43C8">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298673BA">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014B582D">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75DB5468">
      <w:pPr>
        <w:pStyle w:val="511"/>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10856921">
      <w:pPr>
        <w:pStyle w:val="51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4EA2E367">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0E0BB56D">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316C74BD">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3FBE8E51">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24A4D0BA">
      <w:pPr>
        <w:pStyle w:val="51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22AA9553">
      <w:pPr>
        <w:pStyle w:val="511"/>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5D48F21B">
      <w:pPr>
        <w:pStyle w:val="51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4EC54935">
      <w:pPr>
        <w:pStyle w:val="511"/>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0C7467FC">
      <w:pPr>
        <w:pStyle w:val="511"/>
        <w:numPr>
          <w:ilvl w:val="0"/>
          <w:numId w:val="18"/>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66E647B1">
      <w:pPr>
        <w:pStyle w:val="51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6A611BB1">
      <w:pPr>
        <w:pStyle w:val="51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4B8AA9F7">
      <w:pPr>
        <w:pStyle w:val="511"/>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380D006">
      <w:pPr>
        <w:pStyle w:val="511"/>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3456C17E">
      <w:pPr>
        <w:pStyle w:val="51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4E28CDE9">
      <w:pPr>
        <w:pStyle w:val="511"/>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4D35B9DA">
      <w:pPr>
        <w:pStyle w:val="3"/>
        <w:spacing w:before="0" w:after="0" w:line="520" w:lineRule="exact"/>
        <w:ind w:firstLine="0"/>
        <w:rPr>
          <w:rFonts w:hint="eastAsia" w:ascii="方正小标宋简体" w:hAnsi="宋体" w:eastAsia="方正小标宋简体"/>
          <w:b w:val="0"/>
          <w:highlight w:val="none"/>
        </w:rPr>
      </w:pPr>
    </w:p>
    <w:p w14:paraId="0565F159">
      <w:pPr>
        <w:pStyle w:val="3"/>
        <w:spacing w:before="0" w:after="0" w:line="520" w:lineRule="exact"/>
        <w:ind w:firstLine="0"/>
        <w:rPr>
          <w:rFonts w:hint="eastAsia" w:ascii="方正小标宋简体" w:hAnsi="宋体" w:eastAsia="方正小标宋简体"/>
          <w:b w:val="0"/>
          <w:highlight w:val="none"/>
        </w:rPr>
      </w:pPr>
    </w:p>
    <w:p w14:paraId="4BA35E4B">
      <w:pPr>
        <w:pStyle w:val="3"/>
        <w:spacing w:before="0" w:after="0" w:line="520" w:lineRule="exact"/>
        <w:ind w:firstLine="0"/>
        <w:rPr>
          <w:rFonts w:hint="eastAsia" w:ascii="方正小标宋简体" w:hAnsi="宋体" w:eastAsia="方正小标宋简体"/>
          <w:b w:val="0"/>
          <w:highlight w:val="none"/>
        </w:rPr>
      </w:pPr>
    </w:p>
    <w:p w14:paraId="636EE85A">
      <w:pPr>
        <w:pStyle w:val="3"/>
        <w:spacing w:before="0" w:after="0" w:line="520" w:lineRule="exact"/>
        <w:ind w:firstLine="0"/>
        <w:rPr>
          <w:rFonts w:hint="eastAsia" w:ascii="方正小标宋简体" w:hAnsi="宋体" w:eastAsia="方正小标宋简体"/>
          <w:b w:val="0"/>
          <w:highlight w:val="none"/>
        </w:rPr>
      </w:pPr>
    </w:p>
    <w:p w14:paraId="054E2957">
      <w:pPr>
        <w:pStyle w:val="3"/>
        <w:spacing w:before="0" w:after="0" w:line="520" w:lineRule="exact"/>
        <w:ind w:firstLine="0"/>
        <w:rPr>
          <w:rFonts w:hint="eastAsia" w:ascii="方正小标宋简体" w:hAnsi="宋体" w:eastAsia="方正小标宋简体"/>
          <w:b w:val="0"/>
          <w:highlight w:val="none"/>
        </w:rPr>
      </w:pPr>
    </w:p>
    <w:p w14:paraId="6EB51DDE">
      <w:pPr>
        <w:rPr>
          <w:rFonts w:hint="eastAsia" w:ascii="方正小标宋简体" w:hAnsi="宋体" w:eastAsia="方正小标宋简体"/>
          <w:b w:val="0"/>
          <w:highlight w:val="none"/>
        </w:rPr>
      </w:pPr>
    </w:p>
    <w:p w14:paraId="558C8A90">
      <w:pPr>
        <w:pStyle w:val="115"/>
        <w:rPr>
          <w:rFonts w:hint="eastAsia" w:ascii="方正小标宋简体" w:hAnsi="宋体" w:eastAsia="方正小标宋简体"/>
          <w:b w:val="0"/>
          <w:highlight w:val="none"/>
        </w:rPr>
      </w:pPr>
    </w:p>
    <w:p w14:paraId="508D8316">
      <w:pPr>
        <w:pStyle w:val="115"/>
        <w:rPr>
          <w:rFonts w:hint="eastAsia" w:ascii="方正小标宋简体" w:hAnsi="宋体" w:eastAsia="方正小标宋简体"/>
          <w:b w:val="0"/>
          <w:highlight w:val="none"/>
        </w:rPr>
      </w:pPr>
    </w:p>
    <w:p w14:paraId="3CBBF301">
      <w:pPr>
        <w:pStyle w:val="115"/>
        <w:rPr>
          <w:rFonts w:hint="eastAsia" w:ascii="方正小标宋简体" w:hAnsi="宋体" w:eastAsia="方正小标宋简体"/>
          <w:b w:val="0"/>
          <w:highlight w:val="none"/>
        </w:rPr>
      </w:pPr>
    </w:p>
    <w:p w14:paraId="08B24398">
      <w:pPr>
        <w:pStyle w:val="115"/>
        <w:rPr>
          <w:rFonts w:hint="eastAsia" w:ascii="方正小标宋简体" w:hAnsi="宋体" w:eastAsia="方正小标宋简体"/>
          <w:b w:val="0"/>
          <w:highlight w:val="none"/>
        </w:rPr>
      </w:pPr>
    </w:p>
    <w:p w14:paraId="0E6DEA59">
      <w:pPr>
        <w:pStyle w:val="115"/>
        <w:rPr>
          <w:rFonts w:hint="eastAsia" w:ascii="方正小标宋简体" w:hAnsi="宋体" w:eastAsia="方正小标宋简体"/>
          <w:b w:val="0"/>
          <w:highlight w:val="none"/>
        </w:rPr>
      </w:pPr>
    </w:p>
    <w:p w14:paraId="15711E87">
      <w:pPr>
        <w:pStyle w:val="115"/>
        <w:rPr>
          <w:rFonts w:hint="eastAsia" w:ascii="方正小标宋简体" w:hAnsi="宋体" w:eastAsia="方正小标宋简体"/>
          <w:b w:val="0"/>
          <w:highlight w:val="none"/>
        </w:rPr>
      </w:pPr>
    </w:p>
    <w:p w14:paraId="32698239">
      <w:pPr>
        <w:pStyle w:val="115"/>
        <w:rPr>
          <w:rFonts w:hint="eastAsia" w:ascii="方正小标宋简体" w:hAnsi="宋体" w:eastAsia="方正小标宋简体"/>
          <w:b w:val="0"/>
          <w:highlight w:val="none"/>
        </w:rPr>
      </w:pPr>
    </w:p>
    <w:p w14:paraId="770FA46D">
      <w:pPr>
        <w:pStyle w:val="115"/>
        <w:rPr>
          <w:rFonts w:hint="eastAsia" w:ascii="方正小标宋简体" w:hAnsi="宋体" w:eastAsia="方正小标宋简体"/>
          <w:b w:val="0"/>
          <w:highlight w:val="none"/>
        </w:rPr>
      </w:pPr>
    </w:p>
    <w:p w14:paraId="6EC6747E">
      <w:pPr>
        <w:pStyle w:val="115"/>
        <w:rPr>
          <w:rFonts w:hint="eastAsia" w:ascii="方正小标宋简体" w:hAnsi="宋体" w:eastAsia="方正小标宋简体"/>
          <w:b w:val="0"/>
          <w:highlight w:val="none"/>
        </w:rPr>
      </w:pPr>
    </w:p>
    <w:p w14:paraId="2D162BAE">
      <w:pPr>
        <w:pStyle w:val="115"/>
        <w:rPr>
          <w:rFonts w:hint="eastAsia" w:ascii="方正小标宋简体" w:hAnsi="宋体" w:eastAsia="方正小标宋简体"/>
          <w:b w:val="0"/>
          <w:highlight w:val="none"/>
        </w:rPr>
      </w:pPr>
    </w:p>
    <w:p w14:paraId="1A808EC8">
      <w:pPr>
        <w:pStyle w:val="115"/>
        <w:rPr>
          <w:rFonts w:hint="eastAsia" w:ascii="方正小标宋简体" w:hAnsi="宋体" w:eastAsia="方正小标宋简体"/>
          <w:b w:val="0"/>
          <w:highlight w:val="none"/>
        </w:rPr>
      </w:pPr>
    </w:p>
    <w:p w14:paraId="299EEAF6">
      <w:pPr>
        <w:pStyle w:val="3"/>
        <w:spacing w:before="0" w:after="0" w:line="520" w:lineRule="exact"/>
        <w:ind w:left="0" w:leftChars="0" w:firstLine="0" w:firstLineChars="0"/>
        <w:jc w:val="both"/>
        <w:rPr>
          <w:rFonts w:hint="eastAsia" w:ascii="方正小标宋简体" w:hAnsi="宋体" w:eastAsia="方正小标宋简体"/>
          <w:b w:val="0"/>
          <w:highlight w:val="none"/>
          <w:lang w:val="en-US" w:eastAsia="zh-CN"/>
        </w:rPr>
      </w:pPr>
      <w:r>
        <w:rPr>
          <w:rFonts w:hint="eastAsia" w:ascii="方正小标宋简体" w:hAnsi="宋体" w:eastAsia="方正小标宋简体"/>
          <w:b w:val="0"/>
          <w:highlight w:val="none"/>
          <w:lang w:val="en-US" w:eastAsia="zh-CN"/>
        </w:rPr>
        <w:t xml:space="preserve">       </w:t>
      </w:r>
    </w:p>
    <w:p w14:paraId="7BCABFBA">
      <w:pPr>
        <w:rPr>
          <w:rFonts w:hint="eastAsia" w:ascii="方正小标宋简体" w:hAnsi="宋体" w:eastAsia="方正小标宋简体"/>
          <w:b w:val="0"/>
          <w:highlight w:val="none"/>
          <w:lang w:val="en-US" w:eastAsia="zh-CN"/>
        </w:rPr>
      </w:pPr>
    </w:p>
    <w:p w14:paraId="2584D7C8">
      <w:pPr>
        <w:pStyle w:val="115"/>
        <w:rPr>
          <w:rFonts w:hint="eastAsia" w:ascii="方正小标宋简体" w:hAnsi="宋体" w:eastAsia="方正小标宋简体"/>
          <w:b w:val="0"/>
          <w:highlight w:val="none"/>
          <w:lang w:val="en-US" w:eastAsia="zh-CN"/>
        </w:rPr>
      </w:pPr>
    </w:p>
    <w:p w14:paraId="3A071F01">
      <w:pPr>
        <w:pStyle w:val="115"/>
        <w:rPr>
          <w:rFonts w:hint="default" w:ascii="方正小标宋简体" w:hAnsi="宋体" w:eastAsia="方正小标宋简体"/>
          <w:b w:val="0"/>
          <w:highlight w:val="none"/>
          <w:lang w:val="en-US" w:eastAsia="zh-CN"/>
        </w:rPr>
      </w:pPr>
    </w:p>
    <w:p w14:paraId="09A1DB76">
      <w:pPr>
        <w:pStyle w:val="3"/>
        <w:spacing w:before="0" w:after="0" w:line="520" w:lineRule="exact"/>
        <w:ind w:left="0" w:leftChars="0" w:firstLine="0" w:firstLineChars="0"/>
        <w:jc w:val="both"/>
        <w:rPr>
          <w:rFonts w:hint="eastAsia" w:ascii="方正小标宋简体" w:hAnsi="宋体" w:eastAsia="方正小标宋简体"/>
          <w:b w:val="0"/>
          <w:highlight w:val="none"/>
        </w:rPr>
      </w:pPr>
    </w:p>
    <w:p w14:paraId="5AFAB650">
      <w:pPr>
        <w:pStyle w:val="3"/>
        <w:spacing w:before="0" w:after="0" w:line="520" w:lineRule="exact"/>
        <w:ind w:left="0" w:leftChars="0" w:firstLine="0" w:firstLineChars="0"/>
        <w:jc w:val="center"/>
        <w:rPr>
          <w:rFonts w:hint="eastAsia" w:ascii="方正小标宋简体" w:hAnsi="宋体" w:eastAsia="方正小标宋简体"/>
          <w:b w:val="0"/>
          <w:szCs w:val="36"/>
          <w:highlight w:val="none"/>
        </w:rPr>
      </w:pPr>
      <w:r>
        <w:rPr>
          <w:rFonts w:hint="eastAsia" w:ascii="方正小标宋简体" w:hAnsi="宋体" w:eastAsia="方正小标宋简体"/>
          <w:b w:val="0"/>
          <w:highlight w:val="none"/>
        </w:rPr>
        <w:br w:type="page"/>
      </w:r>
      <w:r>
        <w:rPr>
          <w:rFonts w:hint="eastAsia" w:ascii="方正小标宋简体" w:hAnsi="宋体" w:eastAsia="方正小标宋简体"/>
          <w:b w:val="0"/>
          <w:highlight w:val="none"/>
        </w:rPr>
        <w:t>采购合同内容</w:t>
      </w:r>
    </w:p>
    <w:p w14:paraId="10081DCD">
      <w:pPr>
        <w:spacing w:line="520" w:lineRule="exact"/>
        <w:ind w:firstLine="420" w:firstLineChars="200"/>
        <w:jc w:val="both"/>
        <w:rPr>
          <w:rFonts w:hint="eastAsia"/>
          <w:szCs w:val="27"/>
          <w:highlight w:val="none"/>
        </w:rPr>
      </w:pPr>
    </w:p>
    <w:p w14:paraId="3631612B">
      <w:pPr>
        <w:spacing w:line="360" w:lineRule="auto"/>
        <w:ind w:firstLine="420" w:firstLineChars="200"/>
        <w:jc w:val="both"/>
        <w:rPr>
          <w:ins w:id="205" w:author="赵黎" w:date="2025-12-30T17:24:00Z"/>
          <w:szCs w:val="27"/>
          <w:highlight w:val="none"/>
        </w:rPr>
      </w:pPr>
      <w:r>
        <w:rPr>
          <w:rFonts w:hint="eastAsia"/>
          <w:szCs w:val="27"/>
          <w:highlight w:val="none"/>
        </w:rPr>
        <w:t>采购人</w:t>
      </w:r>
      <w:r>
        <w:rPr>
          <w:szCs w:val="27"/>
          <w:highlight w:val="none"/>
        </w:rPr>
        <w:t>（甲方）：</w:t>
      </w:r>
    </w:p>
    <w:p w14:paraId="518CB663">
      <w:pPr>
        <w:spacing w:line="360" w:lineRule="auto"/>
        <w:ind w:firstLine="420" w:firstLineChars="200"/>
        <w:jc w:val="both"/>
        <w:rPr>
          <w:ins w:id="206" w:author="赵黎" w:date="2025-12-30T17:24:00Z"/>
          <w:rFonts w:hint="eastAsia"/>
          <w:szCs w:val="27"/>
          <w:highlight w:val="none"/>
          <w:lang w:val="en-US" w:eastAsia="zh-CN"/>
        </w:rPr>
      </w:pPr>
      <w:ins w:id="207" w:author="赵黎" w:date="2025-12-30T17:24:00Z">
        <w:r>
          <w:rPr>
            <w:rFonts w:hint="eastAsia"/>
            <w:szCs w:val="27"/>
            <w:highlight w:val="none"/>
            <w:lang w:val="en-US" w:eastAsia="zh-CN"/>
          </w:rPr>
          <w:t>法定代表人（或授权代表）：</w:t>
        </w:r>
      </w:ins>
    </w:p>
    <w:p w14:paraId="22CD6165">
      <w:pPr>
        <w:spacing w:line="360" w:lineRule="auto"/>
        <w:ind w:firstLine="420" w:firstLineChars="200"/>
        <w:jc w:val="both"/>
        <w:rPr>
          <w:rFonts w:hint="default"/>
          <w:szCs w:val="27"/>
          <w:highlight w:val="none"/>
          <w:lang w:val="en-US" w:eastAsia="zh-CN"/>
        </w:rPr>
      </w:pPr>
      <w:ins w:id="208" w:author="赵黎" w:date="2025-12-30T17:25:00Z">
        <w:r>
          <w:rPr>
            <w:rFonts w:hint="eastAsia"/>
            <w:szCs w:val="27"/>
            <w:highlight w:val="none"/>
            <w:lang w:val="en-US" w:eastAsia="zh-CN"/>
          </w:rPr>
          <w:t>统一社会信用代码：</w:t>
        </w:r>
      </w:ins>
    </w:p>
    <w:p w14:paraId="36B223EC">
      <w:pPr>
        <w:spacing w:line="360" w:lineRule="auto"/>
        <w:ind w:firstLine="420" w:firstLineChars="200"/>
        <w:jc w:val="both"/>
        <w:rPr>
          <w:ins w:id="209" w:author="赵黎" w:date="2025-12-30T17:24:00Z"/>
          <w:rFonts w:hint="eastAsia"/>
          <w:szCs w:val="27"/>
          <w:highlight w:val="none"/>
          <w:lang w:val="en-US" w:eastAsia="zh-CN"/>
        </w:rPr>
      </w:pPr>
      <w:ins w:id="210" w:author="赵黎" w:date="2025-12-30T17:24:00Z">
        <w:r>
          <w:rPr>
            <w:rFonts w:hint="eastAsia"/>
            <w:szCs w:val="27"/>
            <w:highlight w:val="none"/>
            <w:lang w:val="en-US" w:eastAsia="zh-CN"/>
          </w:rPr>
          <w:t>地址：</w:t>
        </w:r>
      </w:ins>
    </w:p>
    <w:p w14:paraId="405C4472">
      <w:pPr>
        <w:spacing w:line="360" w:lineRule="auto"/>
        <w:ind w:firstLine="420" w:firstLineChars="200"/>
        <w:jc w:val="both"/>
        <w:rPr>
          <w:ins w:id="211" w:author="赵黎" w:date="2025-12-30T17:24:00Z"/>
          <w:rFonts w:hint="eastAsia"/>
          <w:szCs w:val="27"/>
          <w:highlight w:val="none"/>
          <w:lang w:val="en-US" w:eastAsia="zh-CN"/>
        </w:rPr>
      </w:pPr>
      <w:ins w:id="212" w:author="赵黎" w:date="2025-12-30T17:24:00Z">
        <w:r>
          <w:rPr>
            <w:rFonts w:hint="eastAsia"/>
            <w:szCs w:val="27"/>
            <w:highlight w:val="none"/>
            <w:lang w:val="en-US" w:eastAsia="zh-CN"/>
          </w:rPr>
          <w:t>联系方式：</w:t>
        </w:r>
      </w:ins>
    </w:p>
    <w:p w14:paraId="397E2EDE">
      <w:pPr>
        <w:spacing w:line="360" w:lineRule="auto"/>
        <w:ind w:firstLine="420" w:firstLineChars="200"/>
        <w:jc w:val="both"/>
        <w:rPr>
          <w:szCs w:val="27"/>
          <w:highlight w:val="none"/>
          <w:u w:val="single"/>
        </w:rPr>
      </w:pPr>
      <w:r>
        <w:rPr>
          <w:rFonts w:hint="eastAsia"/>
          <w:szCs w:val="27"/>
          <w:highlight w:val="none"/>
        </w:rPr>
        <w:t xml:space="preserve"> </w:t>
      </w:r>
    </w:p>
    <w:p w14:paraId="67BC70AC">
      <w:pPr>
        <w:spacing w:line="360" w:lineRule="auto"/>
        <w:ind w:firstLine="420" w:firstLineChars="200"/>
        <w:jc w:val="both"/>
        <w:rPr>
          <w:ins w:id="213" w:author="赵黎" w:date="2025-12-30T17:25:00Z"/>
          <w:rFonts w:hint="eastAsia"/>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73E12339">
      <w:pPr>
        <w:spacing w:line="360" w:lineRule="auto"/>
        <w:ind w:firstLine="420" w:firstLineChars="200"/>
        <w:jc w:val="both"/>
        <w:rPr>
          <w:ins w:id="214" w:author="赵黎" w:date="2025-12-30T17:25:00Z"/>
          <w:rFonts w:hint="eastAsia"/>
          <w:szCs w:val="27"/>
          <w:highlight w:val="none"/>
          <w:lang w:val="en-US" w:eastAsia="zh-CN"/>
        </w:rPr>
      </w:pPr>
      <w:ins w:id="215" w:author="赵黎" w:date="2025-12-30T17:25:00Z">
        <w:r>
          <w:rPr>
            <w:rFonts w:hint="eastAsia"/>
            <w:szCs w:val="27"/>
            <w:highlight w:val="none"/>
            <w:lang w:val="en-US" w:eastAsia="zh-CN"/>
          </w:rPr>
          <w:t>法定代表人（或授权代表）：</w:t>
        </w:r>
      </w:ins>
    </w:p>
    <w:p w14:paraId="01BA4BB4">
      <w:pPr>
        <w:spacing w:line="360" w:lineRule="auto"/>
        <w:ind w:firstLine="420" w:firstLineChars="200"/>
        <w:jc w:val="both"/>
        <w:rPr>
          <w:ins w:id="216" w:author="赵黎" w:date="2025-12-30T17:25:00Z"/>
          <w:rFonts w:hint="default"/>
          <w:szCs w:val="27"/>
          <w:highlight w:val="none"/>
          <w:lang w:val="en-US" w:eastAsia="zh-CN"/>
        </w:rPr>
      </w:pPr>
      <w:ins w:id="217" w:author="赵黎" w:date="2025-12-30T17:25:00Z">
        <w:r>
          <w:rPr>
            <w:rFonts w:hint="eastAsia"/>
            <w:szCs w:val="27"/>
            <w:highlight w:val="none"/>
            <w:lang w:val="en-US" w:eastAsia="zh-CN"/>
          </w:rPr>
          <w:t>统一社会信用代码：</w:t>
        </w:r>
      </w:ins>
    </w:p>
    <w:p w14:paraId="2BFD9518">
      <w:pPr>
        <w:spacing w:line="360" w:lineRule="auto"/>
        <w:ind w:firstLine="420" w:firstLineChars="200"/>
        <w:jc w:val="both"/>
        <w:rPr>
          <w:ins w:id="218" w:author="赵黎" w:date="2025-12-30T17:25:00Z"/>
          <w:rFonts w:hint="eastAsia"/>
          <w:szCs w:val="27"/>
          <w:highlight w:val="none"/>
          <w:lang w:val="en-US" w:eastAsia="zh-CN"/>
        </w:rPr>
      </w:pPr>
      <w:ins w:id="219" w:author="赵黎" w:date="2025-12-30T17:25:00Z">
        <w:r>
          <w:rPr>
            <w:rFonts w:hint="eastAsia"/>
            <w:szCs w:val="27"/>
            <w:highlight w:val="none"/>
            <w:lang w:val="en-US" w:eastAsia="zh-CN"/>
          </w:rPr>
          <w:t>地址：</w:t>
        </w:r>
      </w:ins>
    </w:p>
    <w:p w14:paraId="60270DEC">
      <w:pPr>
        <w:spacing w:line="360" w:lineRule="auto"/>
        <w:ind w:firstLine="420" w:firstLineChars="200"/>
        <w:jc w:val="both"/>
        <w:rPr>
          <w:rFonts w:hint="eastAsia"/>
          <w:szCs w:val="27"/>
          <w:highlight w:val="none"/>
        </w:rPr>
      </w:pPr>
      <w:ins w:id="220" w:author="赵黎" w:date="2025-12-30T17:25:00Z">
        <w:r>
          <w:rPr>
            <w:rFonts w:hint="eastAsia"/>
            <w:szCs w:val="27"/>
            <w:highlight w:val="none"/>
            <w:lang w:val="en-US" w:eastAsia="zh-CN"/>
          </w:rPr>
          <w:t>联系方式：</w:t>
        </w:r>
      </w:ins>
    </w:p>
    <w:p w14:paraId="55960E03">
      <w:pPr>
        <w:spacing w:line="360" w:lineRule="auto"/>
        <w:ind w:firstLine="420" w:firstLineChars="200"/>
        <w:jc w:val="both"/>
        <w:rPr>
          <w:szCs w:val="27"/>
          <w:highlight w:val="none"/>
          <w:u w:val="single"/>
        </w:rPr>
      </w:pPr>
      <w:r>
        <w:rPr>
          <w:rFonts w:hint="eastAsia"/>
          <w:szCs w:val="27"/>
          <w:highlight w:val="none"/>
        </w:rPr>
        <w:t>签订地点：</w:t>
      </w:r>
    </w:p>
    <w:p w14:paraId="7599AB7D">
      <w:pPr>
        <w:spacing w:line="360" w:lineRule="auto"/>
        <w:ind w:firstLine="420" w:firstLineChars="200"/>
        <w:jc w:val="both"/>
        <w:rPr>
          <w:szCs w:val="27"/>
          <w:highlight w:val="none"/>
          <w:u w:val="single"/>
        </w:rPr>
      </w:pPr>
      <w:r>
        <w:rPr>
          <w:rFonts w:hint="eastAsia"/>
          <w:szCs w:val="27"/>
          <w:highlight w:val="none"/>
        </w:rPr>
        <w:t>项目名称：</w:t>
      </w:r>
    </w:p>
    <w:p w14:paraId="7F655F6F">
      <w:pPr>
        <w:spacing w:line="360" w:lineRule="auto"/>
        <w:ind w:firstLine="420" w:firstLineChars="200"/>
        <w:jc w:val="both"/>
        <w:rPr>
          <w:szCs w:val="27"/>
          <w:highlight w:val="none"/>
          <w:u w:val="single"/>
        </w:rPr>
      </w:pPr>
      <w:r>
        <w:rPr>
          <w:rFonts w:hint="eastAsia"/>
          <w:szCs w:val="27"/>
          <w:highlight w:val="none"/>
        </w:rPr>
        <w:t>项目编号：</w:t>
      </w:r>
    </w:p>
    <w:p w14:paraId="439E46F5">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068D3403">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w:t>
      </w:r>
      <w:r>
        <w:rPr>
          <w:szCs w:val="27"/>
          <w:highlight w:val="none"/>
        </w:rPr>
        <w:t>法》</w:t>
      </w:r>
      <w:r>
        <w:rPr>
          <w:rFonts w:hint="eastAsia"/>
          <w:szCs w:val="27"/>
          <w:highlight w:val="none"/>
        </w:rPr>
        <w:t>、</w:t>
      </w:r>
      <w:r>
        <w:rPr>
          <w:szCs w:val="27"/>
          <w:highlight w:val="none"/>
        </w:rPr>
        <w:t>《中华人民共和国</w:t>
      </w:r>
      <w:r>
        <w:rPr>
          <w:rFonts w:hint="eastAsia"/>
          <w:szCs w:val="27"/>
          <w:highlight w:val="none"/>
          <w:lang w:val="en-US" w:eastAsia="zh-CN"/>
        </w:rPr>
        <w:t>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76CAA67B">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7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F08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EBF104C">
            <w:pPr>
              <w:spacing w:line="360" w:lineRule="auto"/>
              <w:ind w:firstLine="420" w:firstLineChars="200"/>
              <w:jc w:val="both"/>
              <w:rPr>
                <w:highlight w:val="none"/>
              </w:rPr>
            </w:pPr>
            <w:r>
              <w:rPr>
                <w:rFonts w:hint="eastAsia"/>
                <w:highlight w:val="none"/>
              </w:rPr>
              <w:t>产品名称</w:t>
            </w:r>
          </w:p>
        </w:tc>
        <w:tc>
          <w:tcPr>
            <w:tcW w:w="1623" w:type="dxa"/>
            <w:noWrap w:val="0"/>
            <w:vAlign w:val="top"/>
          </w:tcPr>
          <w:p w14:paraId="6374A71D">
            <w:pPr>
              <w:spacing w:line="360" w:lineRule="auto"/>
              <w:ind w:firstLine="420" w:firstLineChars="200"/>
              <w:jc w:val="both"/>
              <w:rPr>
                <w:highlight w:val="none"/>
              </w:rPr>
            </w:pPr>
            <w:r>
              <w:rPr>
                <w:rFonts w:hint="eastAsia"/>
                <w:highlight w:val="none"/>
              </w:rPr>
              <w:t>规格型号</w:t>
            </w:r>
          </w:p>
        </w:tc>
        <w:tc>
          <w:tcPr>
            <w:tcW w:w="902" w:type="dxa"/>
            <w:noWrap w:val="0"/>
            <w:vAlign w:val="top"/>
          </w:tcPr>
          <w:p w14:paraId="291833E8">
            <w:pPr>
              <w:spacing w:line="360" w:lineRule="auto"/>
              <w:ind w:firstLine="420" w:firstLineChars="200"/>
              <w:jc w:val="both"/>
              <w:rPr>
                <w:highlight w:val="none"/>
              </w:rPr>
            </w:pPr>
            <w:r>
              <w:rPr>
                <w:rFonts w:hint="eastAsia"/>
                <w:highlight w:val="none"/>
              </w:rPr>
              <w:t>单位</w:t>
            </w:r>
          </w:p>
        </w:tc>
        <w:tc>
          <w:tcPr>
            <w:tcW w:w="902" w:type="dxa"/>
            <w:noWrap w:val="0"/>
            <w:vAlign w:val="top"/>
          </w:tcPr>
          <w:p w14:paraId="44E4BC52">
            <w:pPr>
              <w:spacing w:line="360" w:lineRule="auto"/>
              <w:ind w:firstLine="420" w:firstLineChars="200"/>
              <w:jc w:val="both"/>
              <w:rPr>
                <w:highlight w:val="none"/>
              </w:rPr>
            </w:pPr>
            <w:r>
              <w:rPr>
                <w:rFonts w:hint="eastAsia"/>
                <w:highlight w:val="none"/>
              </w:rPr>
              <w:t>数量</w:t>
            </w:r>
          </w:p>
        </w:tc>
        <w:tc>
          <w:tcPr>
            <w:tcW w:w="1071" w:type="dxa"/>
            <w:noWrap w:val="0"/>
            <w:vAlign w:val="top"/>
          </w:tcPr>
          <w:p w14:paraId="58DEF759">
            <w:pPr>
              <w:spacing w:line="360" w:lineRule="auto"/>
              <w:ind w:firstLine="420" w:firstLineChars="200"/>
              <w:jc w:val="both"/>
              <w:rPr>
                <w:highlight w:val="none"/>
              </w:rPr>
            </w:pPr>
            <w:r>
              <w:rPr>
                <w:rFonts w:hint="eastAsia"/>
                <w:highlight w:val="none"/>
              </w:rPr>
              <w:t>单价</w:t>
            </w:r>
          </w:p>
        </w:tc>
        <w:tc>
          <w:tcPr>
            <w:tcW w:w="1250" w:type="dxa"/>
            <w:noWrap w:val="0"/>
            <w:vAlign w:val="top"/>
          </w:tcPr>
          <w:p w14:paraId="5B6BC294">
            <w:pPr>
              <w:spacing w:line="360" w:lineRule="auto"/>
              <w:ind w:firstLine="420" w:firstLineChars="200"/>
              <w:jc w:val="both"/>
              <w:rPr>
                <w:highlight w:val="none"/>
              </w:rPr>
            </w:pPr>
            <w:r>
              <w:rPr>
                <w:rFonts w:hint="eastAsia"/>
                <w:highlight w:val="none"/>
              </w:rPr>
              <w:t>小计</w:t>
            </w:r>
          </w:p>
        </w:tc>
        <w:tc>
          <w:tcPr>
            <w:tcW w:w="1106" w:type="dxa"/>
            <w:noWrap w:val="0"/>
            <w:vAlign w:val="top"/>
          </w:tcPr>
          <w:p w14:paraId="28296C70">
            <w:pPr>
              <w:spacing w:line="360" w:lineRule="auto"/>
              <w:ind w:firstLine="420" w:firstLineChars="200"/>
              <w:jc w:val="both"/>
              <w:rPr>
                <w:highlight w:val="none"/>
              </w:rPr>
            </w:pPr>
            <w:r>
              <w:rPr>
                <w:rFonts w:hint="eastAsia"/>
                <w:highlight w:val="none"/>
              </w:rPr>
              <w:t>备注</w:t>
            </w:r>
          </w:p>
        </w:tc>
      </w:tr>
      <w:tr w14:paraId="594F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1E09452">
            <w:pPr>
              <w:spacing w:line="360" w:lineRule="auto"/>
              <w:ind w:firstLine="420" w:firstLineChars="200"/>
              <w:jc w:val="both"/>
              <w:rPr>
                <w:highlight w:val="none"/>
              </w:rPr>
            </w:pPr>
          </w:p>
        </w:tc>
        <w:tc>
          <w:tcPr>
            <w:tcW w:w="1623" w:type="dxa"/>
            <w:noWrap w:val="0"/>
            <w:vAlign w:val="top"/>
          </w:tcPr>
          <w:p w14:paraId="7425A35D">
            <w:pPr>
              <w:spacing w:line="360" w:lineRule="auto"/>
              <w:ind w:firstLine="420" w:firstLineChars="200"/>
              <w:jc w:val="both"/>
              <w:rPr>
                <w:highlight w:val="none"/>
              </w:rPr>
            </w:pPr>
          </w:p>
        </w:tc>
        <w:tc>
          <w:tcPr>
            <w:tcW w:w="902" w:type="dxa"/>
            <w:noWrap w:val="0"/>
            <w:vAlign w:val="top"/>
          </w:tcPr>
          <w:p w14:paraId="4EB52C6B">
            <w:pPr>
              <w:spacing w:line="360" w:lineRule="auto"/>
              <w:ind w:firstLine="420" w:firstLineChars="200"/>
              <w:jc w:val="both"/>
              <w:rPr>
                <w:highlight w:val="none"/>
              </w:rPr>
            </w:pPr>
          </w:p>
        </w:tc>
        <w:tc>
          <w:tcPr>
            <w:tcW w:w="902" w:type="dxa"/>
            <w:noWrap w:val="0"/>
            <w:vAlign w:val="top"/>
          </w:tcPr>
          <w:p w14:paraId="270260A7">
            <w:pPr>
              <w:spacing w:line="360" w:lineRule="auto"/>
              <w:ind w:firstLine="420" w:firstLineChars="200"/>
              <w:jc w:val="both"/>
              <w:rPr>
                <w:highlight w:val="none"/>
              </w:rPr>
            </w:pPr>
          </w:p>
        </w:tc>
        <w:tc>
          <w:tcPr>
            <w:tcW w:w="1071" w:type="dxa"/>
            <w:noWrap w:val="0"/>
            <w:vAlign w:val="top"/>
          </w:tcPr>
          <w:p w14:paraId="23CBEEBC">
            <w:pPr>
              <w:spacing w:line="360" w:lineRule="auto"/>
              <w:ind w:firstLine="420" w:firstLineChars="200"/>
              <w:jc w:val="both"/>
              <w:rPr>
                <w:highlight w:val="none"/>
              </w:rPr>
            </w:pPr>
          </w:p>
        </w:tc>
        <w:tc>
          <w:tcPr>
            <w:tcW w:w="1250" w:type="dxa"/>
            <w:noWrap w:val="0"/>
            <w:vAlign w:val="top"/>
          </w:tcPr>
          <w:p w14:paraId="6F1F713A">
            <w:pPr>
              <w:spacing w:line="360" w:lineRule="auto"/>
              <w:ind w:firstLine="420" w:firstLineChars="200"/>
              <w:jc w:val="both"/>
              <w:rPr>
                <w:highlight w:val="none"/>
              </w:rPr>
            </w:pPr>
          </w:p>
        </w:tc>
        <w:tc>
          <w:tcPr>
            <w:tcW w:w="1106" w:type="dxa"/>
            <w:noWrap w:val="0"/>
            <w:vAlign w:val="top"/>
          </w:tcPr>
          <w:p w14:paraId="66C8A84E">
            <w:pPr>
              <w:spacing w:line="360" w:lineRule="auto"/>
              <w:ind w:firstLine="420" w:firstLineChars="200"/>
              <w:jc w:val="both"/>
              <w:rPr>
                <w:highlight w:val="none"/>
              </w:rPr>
            </w:pPr>
          </w:p>
        </w:tc>
      </w:tr>
      <w:tr w14:paraId="512E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01F166B">
            <w:pPr>
              <w:spacing w:line="360" w:lineRule="auto"/>
              <w:ind w:firstLine="420" w:firstLineChars="200"/>
              <w:jc w:val="both"/>
              <w:rPr>
                <w:highlight w:val="none"/>
              </w:rPr>
            </w:pPr>
          </w:p>
        </w:tc>
        <w:tc>
          <w:tcPr>
            <w:tcW w:w="1623" w:type="dxa"/>
            <w:noWrap w:val="0"/>
            <w:vAlign w:val="top"/>
          </w:tcPr>
          <w:p w14:paraId="2AF72C27">
            <w:pPr>
              <w:spacing w:line="360" w:lineRule="auto"/>
              <w:ind w:firstLine="420" w:firstLineChars="200"/>
              <w:jc w:val="both"/>
              <w:rPr>
                <w:highlight w:val="none"/>
              </w:rPr>
            </w:pPr>
          </w:p>
        </w:tc>
        <w:tc>
          <w:tcPr>
            <w:tcW w:w="902" w:type="dxa"/>
            <w:noWrap w:val="0"/>
            <w:vAlign w:val="top"/>
          </w:tcPr>
          <w:p w14:paraId="070F9D2B">
            <w:pPr>
              <w:spacing w:line="360" w:lineRule="auto"/>
              <w:ind w:firstLine="420" w:firstLineChars="200"/>
              <w:jc w:val="both"/>
              <w:rPr>
                <w:highlight w:val="none"/>
              </w:rPr>
            </w:pPr>
          </w:p>
        </w:tc>
        <w:tc>
          <w:tcPr>
            <w:tcW w:w="902" w:type="dxa"/>
            <w:noWrap w:val="0"/>
            <w:vAlign w:val="top"/>
          </w:tcPr>
          <w:p w14:paraId="6BDF4A0C">
            <w:pPr>
              <w:spacing w:line="360" w:lineRule="auto"/>
              <w:ind w:firstLine="420" w:firstLineChars="200"/>
              <w:jc w:val="both"/>
              <w:rPr>
                <w:highlight w:val="none"/>
              </w:rPr>
            </w:pPr>
          </w:p>
        </w:tc>
        <w:tc>
          <w:tcPr>
            <w:tcW w:w="1071" w:type="dxa"/>
            <w:noWrap w:val="0"/>
            <w:vAlign w:val="top"/>
          </w:tcPr>
          <w:p w14:paraId="3D114E6D">
            <w:pPr>
              <w:spacing w:line="360" w:lineRule="auto"/>
              <w:ind w:firstLine="420" w:firstLineChars="200"/>
              <w:jc w:val="both"/>
              <w:rPr>
                <w:highlight w:val="none"/>
              </w:rPr>
            </w:pPr>
          </w:p>
        </w:tc>
        <w:tc>
          <w:tcPr>
            <w:tcW w:w="1250" w:type="dxa"/>
            <w:noWrap w:val="0"/>
            <w:vAlign w:val="top"/>
          </w:tcPr>
          <w:p w14:paraId="40A5931C">
            <w:pPr>
              <w:spacing w:line="360" w:lineRule="auto"/>
              <w:ind w:firstLine="420" w:firstLineChars="200"/>
              <w:jc w:val="both"/>
              <w:rPr>
                <w:highlight w:val="none"/>
              </w:rPr>
            </w:pPr>
          </w:p>
        </w:tc>
        <w:tc>
          <w:tcPr>
            <w:tcW w:w="1106" w:type="dxa"/>
            <w:noWrap w:val="0"/>
            <w:vAlign w:val="top"/>
          </w:tcPr>
          <w:p w14:paraId="55332833">
            <w:pPr>
              <w:spacing w:line="360" w:lineRule="auto"/>
              <w:ind w:firstLine="420" w:firstLineChars="200"/>
              <w:jc w:val="both"/>
              <w:rPr>
                <w:highlight w:val="none"/>
              </w:rPr>
            </w:pPr>
          </w:p>
        </w:tc>
      </w:tr>
      <w:tr w14:paraId="38F1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DCC053F">
            <w:pPr>
              <w:spacing w:line="360" w:lineRule="auto"/>
              <w:ind w:firstLine="420" w:firstLineChars="200"/>
              <w:jc w:val="both"/>
              <w:rPr>
                <w:highlight w:val="none"/>
              </w:rPr>
            </w:pPr>
          </w:p>
        </w:tc>
        <w:tc>
          <w:tcPr>
            <w:tcW w:w="1623" w:type="dxa"/>
            <w:noWrap w:val="0"/>
            <w:vAlign w:val="top"/>
          </w:tcPr>
          <w:p w14:paraId="33BEA79B">
            <w:pPr>
              <w:spacing w:line="360" w:lineRule="auto"/>
              <w:ind w:firstLine="420" w:firstLineChars="200"/>
              <w:jc w:val="both"/>
              <w:rPr>
                <w:highlight w:val="none"/>
              </w:rPr>
            </w:pPr>
          </w:p>
        </w:tc>
        <w:tc>
          <w:tcPr>
            <w:tcW w:w="902" w:type="dxa"/>
            <w:noWrap w:val="0"/>
            <w:vAlign w:val="top"/>
          </w:tcPr>
          <w:p w14:paraId="1051F6E5">
            <w:pPr>
              <w:spacing w:line="360" w:lineRule="auto"/>
              <w:ind w:firstLine="420" w:firstLineChars="200"/>
              <w:jc w:val="both"/>
              <w:rPr>
                <w:highlight w:val="none"/>
              </w:rPr>
            </w:pPr>
          </w:p>
        </w:tc>
        <w:tc>
          <w:tcPr>
            <w:tcW w:w="902" w:type="dxa"/>
            <w:noWrap w:val="0"/>
            <w:vAlign w:val="top"/>
          </w:tcPr>
          <w:p w14:paraId="69524177">
            <w:pPr>
              <w:spacing w:line="360" w:lineRule="auto"/>
              <w:ind w:firstLine="420" w:firstLineChars="200"/>
              <w:jc w:val="both"/>
              <w:rPr>
                <w:highlight w:val="none"/>
              </w:rPr>
            </w:pPr>
          </w:p>
        </w:tc>
        <w:tc>
          <w:tcPr>
            <w:tcW w:w="1071" w:type="dxa"/>
            <w:noWrap w:val="0"/>
            <w:vAlign w:val="top"/>
          </w:tcPr>
          <w:p w14:paraId="377F9E0E">
            <w:pPr>
              <w:spacing w:line="360" w:lineRule="auto"/>
              <w:ind w:firstLine="420" w:firstLineChars="200"/>
              <w:jc w:val="both"/>
              <w:rPr>
                <w:highlight w:val="none"/>
              </w:rPr>
            </w:pPr>
          </w:p>
        </w:tc>
        <w:tc>
          <w:tcPr>
            <w:tcW w:w="1250" w:type="dxa"/>
            <w:noWrap w:val="0"/>
            <w:vAlign w:val="top"/>
          </w:tcPr>
          <w:p w14:paraId="327FB351">
            <w:pPr>
              <w:spacing w:line="360" w:lineRule="auto"/>
              <w:ind w:firstLine="420" w:firstLineChars="200"/>
              <w:jc w:val="both"/>
              <w:rPr>
                <w:highlight w:val="none"/>
              </w:rPr>
            </w:pPr>
          </w:p>
        </w:tc>
        <w:tc>
          <w:tcPr>
            <w:tcW w:w="1106" w:type="dxa"/>
            <w:noWrap w:val="0"/>
            <w:vAlign w:val="top"/>
          </w:tcPr>
          <w:p w14:paraId="2E3BAA8D">
            <w:pPr>
              <w:spacing w:line="360" w:lineRule="auto"/>
              <w:ind w:firstLine="420" w:firstLineChars="200"/>
              <w:jc w:val="both"/>
              <w:rPr>
                <w:highlight w:val="none"/>
              </w:rPr>
            </w:pPr>
          </w:p>
        </w:tc>
      </w:tr>
      <w:tr w14:paraId="34FF3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62028B3">
            <w:pPr>
              <w:spacing w:line="360" w:lineRule="auto"/>
              <w:ind w:firstLine="420" w:firstLineChars="200"/>
              <w:jc w:val="both"/>
              <w:rPr>
                <w:highlight w:val="none"/>
              </w:rPr>
            </w:pPr>
            <w:r>
              <w:rPr>
                <w:rFonts w:hint="eastAsia"/>
                <w:highlight w:val="none"/>
              </w:rPr>
              <w:t>合同总价款（大小写）：</w:t>
            </w:r>
          </w:p>
          <w:p w14:paraId="7936DE6C">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6816B88C">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2DB81E77">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51F9E16D">
      <w:pPr>
        <w:spacing w:line="360" w:lineRule="auto"/>
        <w:ind w:firstLine="420" w:firstLineChars="200"/>
        <w:jc w:val="both"/>
        <w:rPr>
          <w:szCs w:val="27"/>
          <w:highlight w:val="none"/>
        </w:rPr>
      </w:pPr>
      <w:r>
        <w:rPr>
          <w:rFonts w:hint="eastAsia" w:ascii="宋体" w:hAnsi="宋体" w:eastAsia="宋体" w:cs="宋体"/>
          <w:highlight w:val="none"/>
        </w:rPr>
        <w:t>乙方应在投标文件中声</w:t>
      </w:r>
      <w:r>
        <w:rPr>
          <w:rFonts w:hint="eastAsia" w:ascii="宋体" w:hAnsi="宋体" w:eastAsia="宋体" w:cs="宋体"/>
          <w:highlight w:val="none"/>
          <w:lang w:val="en-US" w:eastAsia="zh-CN"/>
        </w:rPr>
        <w:t xml:space="preserve"> </w:t>
      </w:r>
      <w:r>
        <w:rPr>
          <w:rFonts w:hint="eastAsia" w:ascii="宋体" w:hAnsi="宋体" w:eastAsia="宋体" w:cs="宋体"/>
          <w:highlight w:val="none"/>
        </w:rPr>
        <w:t>明提供和交付的货物技术标准应与招标采</w:t>
      </w:r>
      <w:r>
        <w:rPr>
          <w:rFonts w:hint="eastAsia"/>
          <w:highlight w:val="none"/>
        </w:rPr>
        <w:t>购文件规定的技术标准相一致。若技术标准中无相应规定，所投货物应符合相应的国际标准或原产地国家有关部门最新颁布的相应的正式标准。</w:t>
      </w:r>
    </w:p>
    <w:p w14:paraId="2CDD546A">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进口产品的质量标准为                                             。</w:t>
      </w:r>
    </w:p>
    <w:p w14:paraId="2B5B6455">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F568B51">
      <w:pPr>
        <w:pStyle w:val="39"/>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Times New Roman" w:hAnsi="Times New Roman" w:eastAsia="宋体" w:cs="Times New Roman"/>
          <w:kern w:val="2"/>
          <w:sz w:val="21"/>
          <w:szCs w:val="27"/>
          <w:highlight w:val="none"/>
          <w:lang w:val="en-US" w:eastAsia="zh-CN" w:bidi="ar-SA"/>
        </w:rPr>
        <w:t>产品的包装标准和包装物的供应与回收       </w:t>
      </w:r>
      <w:r>
        <w:rPr>
          <w:rFonts w:hint="eastAsia" w:ascii="Times New Roman" w:hAnsi="Times New Roman" w:eastAsia="宋体" w:cs="Times New Roman"/>
          <w:kern w:val="2"/>
          <w:sz w:val="21"/>
          <w:szCs w:val="27"/>
          <w:highlight w:val="none"/>
          <w:lang w:val="en-US" w:eastAsia="zh-CN" w:bidi="ar-SA"/>
        </w:rPr>
        <w:t xml:space="preserve">          。</w:t>
      </w:r>
    </w:p>
    <w:p w14:paraId="003A16E9">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1D1C85C1">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0A599FEC">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43998FCB">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6D628353">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761A7119">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686B431D">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150EF74E">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6DA468F6">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21BA67D1">
      <w:pPr>
        <w:numPr>
          <w:ilvl w:val="0"/>
          <w:numId w:val="19"/>
        </w:numPr>
        <w:spacing w:line="360" w:lineRule="auto"/>
        <w:ind w:left="0" w:firstLine="420" w:firstLineChars="200"/>
        <w:jc w:val="both"/>
        <w:rPr>
          <w:highlight w:val="none"/>
        </w:rPr>
      </w:pPr>
      <w:r>
        <w:rPr>
          <w:rFonts w:hint="eastAsia"/>
          <w:highlight w:val="none"/>
        </w:rPr>
        <w:t xml:space="preserve">付款条件                  </w:t>
      </w:r>
    </w:p>
    <w:p w14:paraId="4E1D9E54">
      <w:pPr>
        <w:spacing w:line="360" w:lineRule="auto"/>
        <w:ind w:firstLine="420" w:firstLineChars="200"/>
        <w:jc w:val="both"/>
        <w:rPr>
          <w:highlight w:val="none"/>
        </w:rPr>
      </w:pPr>
      <w:r>
        <w:rPr>
          <w:rFonts w:hint="eastAsia"/>
          <w:highlight w:val="none"/>
        </w:rPr>
        <w:t>本合同以人民币付款。</w:t>
      </w:r>
    </w:p>
    <w:p w14:paraId="06113FAB">
      <w:pPr>
        <w:spacing w:line="360" w:lineRule="auto"/>
        <w:ind w:firstLine="420" w:firstLineChars="200"/>
        <w:jc w:val="both"/>
        <w:rPr>
          <w:highlight w:val="none"/>
        </w:rPr>
      </w:pPr>
      <w:r>
        <w:rPr>
          <w:rFonts w:hint="eastAsia"/>
          <w:highlight w:val="none"/>
        </w:rPr>
        <w:t>该项目是否实行预付款：</w:t>
      </w:r>
    </w:p>
    <w:p w14:paraId="5A39C4E2">
      <w:pPr>
        <w:spacing w:line="360" w:lineRule="auto"/>
        <w:ind w:firstLine="420" w:firstLineChars="200"/>
        <w:jc w:val="both"/>
        <w:rPr>
          <w:highlight w:val="none"/>
        </w:rPr>
      </w:pPr>
      <w:r>
        <w:rPr>
          <w:rFonts w:hint="eastAsia"/>
          <w:highlight w:val="none"/>
        </w:rPr>
        <w:t>实行预付款的条件和比例：</w:t>
      </w:r>
    </w:p>
    <w:p w14:paraId="5360081C">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4B18AA6E">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2AE4B899">
      <w:pPr>
        <w:numPr>
          <w:ilvl w:val="0"/>
          <w:numId w:val="19"/>
        </w:numPr>
        <w:spacing w:line="360" w:lineRule="auto"/>
        <w:ind w:left="0" w:firstLine="420" w:firstLineChars="200"/>
        <w:jc w:val="both"/>
        <w:rPr>
          <w:szCs w:val="27"/>
          <w:highlight w:val="none"/>
        </w:rPr>
      </w:pPr>
      <w:r>
        <w:rPr>
          <w:szCs w:val="27"/>
          <w:highlight w:val="none"/>
        </w:rPr>
        <w:t>验收方法</w:t>
      </w:r>
    </w:p>
    <w:p w14:paraId="6983A667">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1.乙方安装调试后，在      天内通知甲方组织验收，采购代理机构保留受托参与本项目验收的权利。验收不合格的，乙方应负责重新提供达到本合同约定的质量要求的产品。</w:t>
      </w:r>
    </w:p>
    <w:p w14:paraId="052242D3">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2.甲、乙双方应严格履行合同有关条款，如果验收过程中发现乙方在没有征得采购人同意的情况下擅自变更合同标的物，将拒绝通过验收，由此引起的一切后果及损失由乙方承担。</w:t>
      </w:r>
    </w:p>
    <w:p w14:paraId="2A9EA688">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705B754">
      <w:pPr>
        <w:spacing w:line="360" w:lineRule="auto"/>
        <w:ind w:firstLine="420" w:firstLineChars="200"/>
        <w:jc w:val="both"/>
        <w:rPr>
          <w:rFonts w:hint="eastAsia" w:ascii="Times New Roman" w:hAnsi="Times New Roman" w:eastAsia="宋体" w:cs="Times New Roman"/>
          <w:highlight w:val="none"/>
          <w:lang w:val="en-US"/>
        </w:rPr>
      </w:pPr>
      <w:r>
        <w:rPr>
          <w:rFonts w:hint="eastAsia" w:ascii="Times New Roman" w:hAnsi="Times New Roman" w:eastAsia="宋体" w:cs="Times New Roman"/>
          <w:highlight w:val="none"/>
          <w:lang w:val="en-US"/>
        </w:rPr>
        <w:t>4、甲方视情况可以邀请参加本项目的其他投标人或者第三方机构参与验收，参与验收的投标人或者第三方机构的意见作为验收书的参考资料一并存档。</w:t>
      </w:r>
    </w:p>
    <w:p w14:paraId="236EA3B3">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rPr>
        <w:t xml:space="preserve">   </w:t>
      </w:r>
      <w:r>
        <w:rPr>
          <w:rFonts w:hint="eastAsia" w:ascii="Times New Roman" w:hAnsi="Times New Roman" w:eastAsia="宋体" w:cs="Times New Roman"/>
          <w:highlight w:val="none"/>
        </w:rPr>
        <w:t>涉及安全、消防、环保等其他需要由质检或行业主管部门进行验收的项目，必须邀请相关部门或相关专家参与验收。</w:t>
      </w:r>
    </w:p>
    <w:p w14:paraId="5C287DAB">
      <w:pPr>
        <w:spacing w:line="360" w:lineRule="auto"/>
        <w:ind w:firstLine="420" w:firstLineChars="200"/>
        <w:jc w:val="both"/>
        <w:rPr>
          <w:rFonts w:ascii="宋体" w:eastAsia="宋体"/>
          <w:b/>
          <w:bCs/>
          <w:sz w:val="24"/>
          <w:highlight w:val="none"/>
          <w:u w:val="single"/>
        </w:rPr>
      </w:pPr>
      <w:r>
        <w:rPr>
          <w:rFonts w:hint="eastAsia" w:ascii="Times New Roman" w:hAnsi="Times New Roman" w:eastAsia="宋体" w:cs="Times New Roman"/>
          <w:highlight w:val="none"/>
        </w:rPr>
        <w:t>检测、验收费用承担方式：</w:t>
      </w:r>
    </w:p>
    <w:p w14:paraId="6BEC33EF">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7A8C9438">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75D99BFD">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138034BA">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60CB62C1">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3F3053DF">
      <w:pPr>
        <w:spacing w:line="360" w:lineRule="auto"/>
        <w:ind w:firstLine="420" w:firstLineChars="200"/>
        <w:jc w:val="both"/>
        <w:rPr>
          <w:szCs w:val="27"/>
          <w:highlight w:val="none"/>
        </w:rPr>
      </w:pPr>
      <w:r>
        <w:rPr>
          <w:rFonts w:hint="eastAsia"/>
          <w:szCs w:val="27"/>
          <w:highlight w:val="none"/>
        </w:rPr>
        <w:t>1.保修</w:t>
      </w:r>
    </w:p>
    <w:p w14:paraId="449AFA7A">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1B5D50DF">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78AB8FDF">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2.维修</w:t>
      </w:r>
    </w:p>
    <w:p w14:paraId="5F522D64">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保修期届满后，乙方应对其提供的货物负有维修义务，但所涉及的费用由甲方承担。</w:t>
      </w:r>
    </w:p>
    <w:p w14:paraId="4F842F83">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69AB88A6">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51CA2E91">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005F8D91">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320E19FE">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w:t>
      </w:r>
      <w:ins w:id="221" w:author="赵黎" w:date="2025-12-30T18:27:00Z">
        <w:r>
          <w:rPr>
            <w:rFonts w:hint="eastAsia"/>
            <w:highlight w:val="none"/>
            <w:lang w:val="en-US" w:eastAsia="zh-CN"/>
          </w:rPr>
          <w:t>有权</w:t>
        </w:r>
      </w:ins>
      <w:r>
        <w:rPr>
          <w:rFonts w:hint="eastAsia"/>
          <w:highlight w:val="none"/>
        </w:rPr>
        <w:t>终止合同，</w:t>
      </w:r>
      <w:r>
        <w:rPr>
          <w:rFonts w:hint="eastAsia"/>
          <w:szCs w:val="27"/>
          <w:highlight w:val="none"/>
        </w:rPr>
        <w:t>由此给甲方造成的损失由乙方承担</w:t>
      </w:r>
      <w:r>
        <w:rPr>
          <w:szCs w:val="27"/>
          <w:highlight w:val="none"/>
        </w:rPr>
        <w:t>。</w:t>
      </w:r>
    </w:p>
    <w:p w14:paraId="0ABE0CA3">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6EEBE8BF">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w:t>
      </w:r>
      <w:ins w:id="222" w:author="赵黎" w:date="2025-12-30T18:28:00Z">
        <w:r>
          <w:rPr>
            <w:rFonts w:hint="eastAsia"/>
            <w:szCs w:val="27"/>
            <w:highlight w:val="none"/>
          </w:rPr>
          <w:t>不会受到第三人就知识产权侵权提起的诉讼、索赔或行政查处。否则乙方应承担由此引起的一切法律责任及费用，包括但不限于甲方的赔偿款、诉讼费、律师费、调查取证费。</w:t>
        </w:r>
      </w:ins>
      <w:r>
        <w:rPr>
          <w:rFonts w:hint="eastAsia"/>
          <w:szCs w:val="27"/>
          <w:highlight w:val="none"/>
        </w:rPr>
        <w:t>。</w:t>
      </w:r>
    </w:p>
    <w:p w14:paraId="0EBBCEBA">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67B6BE69">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37D490C8">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5518B85A">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0126F5BF">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06E2EBB5">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710E59D4">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E179E7F">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w:t>
      </w:r>
      <w:ins w:id="223" w:author="赵黎" w:date="2025-12-30T18:31:00Z">
        <w:r>
          <w:rPr>
            <w:rFonts w:hint="eastAsia"/>
            <w:szCs w:val="27"/>
            <w:highlight w:val="none"/>
            <w:lang w:val="en-US" w:eastAsia="zh-CN"/>
          </w:rPr>
          <w:t>在不可抗力发生后48小时内</w:t>
        </w:r>
      </w:ins>
      <w:r>
        <w:rPr>
          <w:szCs w:val="27"/>
          <w:highlight w:val="none"/>
        </w:rPr>
        <w:t>及时向对方通报不能履行或不能完全履行的理由，</w:t>
      </w:r>
      <w:ins w:id="224" w:author="赵黎" w:date="2025-12-30T18:31:00Z">
        <w:r>
          <w:rPr>
            <w:rFonts w:hint="eastAsia"/>
            <w:szCs w:val="27"/>
            <w:highlight w:val="none"/>
            <w:lang w:val="en-US" w:eastAsia="zh-CN"/>
          </w:rPr>
          <w:t>并在15日内</w:t>
        </w:r>
      </w:ins>
      <w:r>
        <w:rPr>
          <w:szCs w:val="27"/>
          <w:highlight w:val="none"/>
        </w:rPr>
        <w:t>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1B9DBE73">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7A000A77">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1.本项目不收取履约保证金。</w:t>
      </w:r>
      <w:ins w:id="225" w:author="赵黎" w:date="2025-12-30T18:32:00Z">
        <w:r>
          <w:rPr>
            <w:rFonts w:hint="eastAsia" w:ascii="Times New Roman" w:hAnsi="Times New Roman" w:eastAsia="宋体" w:cs="Times New Roman"/>
            <w:highlight w:val="none"/>
            <w:lang w:val="en-US" w:eastAsia="zh-CN"/>
          </w:rPr>
          <w:t>若因政策调整</w:t>
        </w:r>
      </w:ins>
      <w:r>
        <w:rPr>
          <w:rFonts w:hint="eastAsia" w:ascii="Times New Roman" w:hAnsi="Times New Roman" w:eastAsia="宋体" w:cs="Times New Roman"/>
          <w:highlight w:val="none"/>
        </w:rPr>
        <w:t>确需收取履约保证金的，甲方不得要求乙方以现款的形式提供。乙方提供的履约保证金按规定格式以银行保函形式提供，与此有关的费用由卖方承担。</w:t>
      </w:r>
    </w:p>
    <w:p w14:paraId="6FFDE818">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2.若确需质量保证金的，质量保证金不得超过合同总价款的</w:t>
      </w:r>
      <w:r>
        <w:rPr>
          <w:rFonts w:hint="eastAsia" w:ascii="Times New Roman" w:hAnsi="Times New Roman" w:eastAsia="宋体" w:cs="Times New Roman"/>
          <w:highlight w:val="none"/>
          <w:lang w:val="en-US"/>
        </w:rPr>
        <w:t>5%。</w:t>
      </w:r>
    </w:p>
    <w:p w14:paraId="009ED17C">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3.如乙方未能履行其合同规定的任何义务，甲方有权从履约保证金中取得补偿。</w:t>
      </w:r>
    </w:p>
    <w:p w14:paraId="3963B28E">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5AE9D635">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60B85EE9">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14ECB2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3.供应商需在响应文件中出具保证书，保证本项目不挂靠、不转包、不违法分包，一旦发现挂靠、转包、违法分包等情形，甲方有权解除合同，且供应商承诺自愿接受甲方的经济处罚及其他处罚</w:t>
      </w:r>
      <w:ins w:id="226" w:author="赵黎" w:date="2025-12-30T18:33:00Z">
        <w:r>
          <w:rPr>
            <w:rFonts w:hint="eastAsia" w:ascii="宋体" w:hAnsi="宋体" w:eastAsia="宋体" w:cs="宋体"/>
            <w:highlight w:val="none"/>
            <w:lang w:val="en-US" w:eastAsia="zh-CN"/>
          </w:rPr>
          <w:t>，经济处罚金不低于合同总价款的</w:t>
        </w:r>
      </w:ins>
      <w:ins w:id="227" w:author="赵黎" w:date="2025-12-30T18:33:00Z">
        <w:r>
          <w:rPr>
            <w:rFonts w:hint="eastAsia" w:ascii="宋体" w:hAnsi="宋体" w:eastAsia="宋体" w:cs="宋体"/>
            <w:highlight w:val="none"/>
            <w:u w:val="single"/>
            <w:lang w:val="en-US" w:eastAsia="zh-CN"/>
          </w:rPr>
          <w:t xml:space="preserve">     </w:t>
        </w:r>
      </w:ins>
      <w:ins w:id="228" w:author="赵黎" w:date="2025-12-30T18:33:00Z">
        <w:r>
          <w:rPr>
            <w:rFonts w:hint="eastAsia" w:ascii="宋体" w:hAnsi="宋体" w:eastAsia="宋体" w:cs="宋体"/>
            <w:highlight w:val="none"/>
            <w:lang w:val="en-US" w:eastAsia="zh-CN"/>
          </w:rPr>
          <w:t>%</w:t>
        </w:r>
      </w:ins>
      <w:r>
        <w:rPr>
          <w:rFonts w:hint="eastAsia" w:ascii="宋体" w:hAnsi="宋体" w:eastAsia="宋体" w:cs="宋体"/>
          <w:highlight w:val="none"/>
          <w:lang w:val="en-US" w:eastAsia="zh-CN"/>
        </w:rPr>
        <w:t>。</w:t>
      </w:r>
    </w:p>
    <w:p w14:paraId="1BB2F063">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285C082F">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1B716EE8">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0152774C">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6CE2E38D">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264DCF51">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ins w:id="229" w:author="赵黎" w:date="2025-12-30T18:34:00Z">
        <w:r>
          <w:rPr>
            <w:rFonts w:hint="eastAsia"/>
            <w:highlight w:val="none"/>
            <w:lang w:val="en-US" w:eastAsia="zh-CN"/>
          </w:rPr>
          <w:t>沈丘县</w:t>
        </w:r>
      </w:ins>
      <w:r>
        <w:rPr>
          <w:szCs w:val="27"/>
          <w:highlight w:val="none"/>
        </w:rPr>
        <w:t>人民法院起诉。</w:t>
      </w:r>
    </w:p>
    <w:p w14:paraId="1ABE54B7">
      <w:pPr>
        <w:pStyle w:val="511"/>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796F78B2">
      <w:pPr>
        <w:spacing w:line="360" w:lineRule="auto"/>
        <w:ind w:firstLine="422" w:firstLineChars="200"/>
        <w:jc w:val="both"/>
        <w:rPr>
          <w:ins w:id="230" w:author="赵黎" w:date="2025-12-30T18:35:00Z"/>
          <w:rFonts w:hint="eastAsia"/>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4566F2">
      <w:pPr>
        <w:spacing w:line="360" w:lineRule="auto"/>
        <w:ind w:firstLine="420" w:firstLineChars="200"/>
        <w:jc w:val="both"/>
        <w:rPr>
          <w:rFonts w:hint="eastAsia"/>
          <w:szCs w:val="27"/>
          <w:highlight w:val="none"/>
        </w:rPr>
      </w:pPr>
      <w:ins w:id="231" w:author="赵黎" w:date="2025-12-30T18:36:00Z">
        <w:r>
          <w:rPr>
            <w:rFonts w:hint="eastAsia"/>
            <w:szCs w:val="27"/>
            <w:highlight w:val="none"/>
            <w:lang w:val="en-US" w:eastAsia="zh-CN"/>
          </w:rPr>
          <w:t xml:space="preserve">第十八条  </w:t>
        </w:r>
      </w:ins>
      <w:ins w:id="232" w:author="赵黎" w:date="2025-12-30T18:36:00Z">
        <w:r>
          <w:rPr>
            <w:rFonts w:hint="eastAsia"/>
            <w:szCs w:val="27"/>
            <w:highlight w:val="none"/>
          </w:rPr>
          <w:t>甲乙双方在合同中明示的地址及联系电话等信息为其确认的送达地址，适用于合同履行以及产生纠纷进入诉讼程序中的各个阶段，甲乙双方均同意接受邮件通知、短信通知、微信等电子方式送达，以电子方式送达的，以文件进入对方电子地址所在系统的时间为送达时间（如邮件发送成功回执时间、短信发送成功记录时间），该时间视为对方已收悉文件。若乙方确认的送达地址如发生更改，应提前30日书面通知甲方，否则，仍按本合同所载信息执行。</w:t>
        </w:r>
      </w:ins>
    </w:p>
    <w:p w14:paraId="07984FE5">
      <w:pPr>
        <w:spacing w:line="360" w:lineRule="auto"/>
        <w:ind w:firstLine="0" w:firstLineChars="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w:t>
      </w:r>
      <w:ins w:id="233" w:author="赵黎" w:date="2025-12-30T18:36:00Z">
        <w:r>
          <w:rPr>
            <w:rFonts w:hint="eastAsia"/>
            <w:highlight w:val="none"/>
          </w:rPr>
          <w:t>合同自双方法定代表人或授权委托人签字并加盖单位公章之日起生效</w:t>
        </w:r>
      </w:ins>
      <w:r>
        <w:rPr>
          <w:rFonts w:hint="eastAsia"/>
          <w:highlight w:val="none"/>
        </w:rPr>
        <w:t>。</w:t>
      </w:r>
    </w:p>
    <w:p w14:paraId="4542A69C">
      <w:pPr>
        <w:spacing w:line="360" w:lineRule="auto"/>
        <w:ind w:firstLine="420" w:firstLineChars="200"/>
        <w:jc w:val="both"/>
        <w:rPr>
          <w:ins w:id="234" w:author="赵黎" w:date="2025-12-30T18:38:00Z"/>
          <w:rFonts w:hint="eastAsia" w:eastAsia="宋体"/>
          <w:szCs w:val="27"/>
          <w:highlight w:val="none"/>
          <w:lang w:eastAsia="zh-CN"/>
        </w:rPr>
      </w:pPr>
      <w:ins w:id="235" w:author="赵黎" w:date="2025-12-30T18:38:00Z">
        <w:r>
          <w:rPr>
            <w:rFonts w:hint="eastAsia"/>
            <w:szCs w:val="27"/>
            <w:highlight w:val="none"/>
            <w:lang w:eastAsia="zh-CN"/>
          </w:rPr>
          <w:t>（</w:t>
        </w:r>
      </w:ins>
      <w:ins w:id="236" w:author="赵黎" w:date="2025-12-30T18:38:00Z">
        <w:r>
          <w:rPr>
            <w:rFonts w:hint="eastAsia"/>
            <w:szCs w:val="27"/>
            <w:highlight w:val="none"/>
            <w:lang w:val="en-US" w:eastAsia="zh-CN"/>
          </w:rPr>
          <w:t>以下无正文</w:t>
        </w:r>
      </w:ins>
      <w:ins w:id="237" w:author="赵黎" w:date="2025-12-30T18:38:00Z">
        <w:r>
          <w:rPr>
            <w:rFonts w:hint="eastAsia"/>
            <w:szCs w:val="27"/>
            <w:highlight w:val="none"/>
            <w:lang w:eastAsia="zh-CN"/>
          </w:rPr>
          <w:t>）</w:t>
        </w:r>
      </w:ins>
    </w:p>
    <w:p w14:paraId="0F4C53CA">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7A3FE09C">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64D2639F">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1DABD38B">
      <w:pPr>
        <w:spacing w:line="360" w:lineRule="auto"/>
        <w:ind w:firstLine="420" w:firstLineChars="200"/>
        <w:jc w:val="both"/>
        <w:rPr>
          <w:highlight w:val="none"/>
          <w:u w:val="single"/>
        </w:rPr>
      </w:pPr>
      <w:r>
        <w:rPr>
          <w:rFonts w:hint="eastAsia"/>
          <w:szCs w:val="27"/>
          <w:highlight w:val="none"/>
        </w:rPr>
        <w:t>委托代理人：                         委托代理人：</w:t>
      </w:r>
    </w:p>
    <w:p w14:paraId="79DFCF9C">
      <w:pPr>
        <w:spacing w:line="360" w:lineRule="auto"/>
        <w:ind w:firstLine="420" w:firstLineChars="200"/>
        <w:jc w:val="both"/>
        <w:rPr>
          <w:highlight w:val="none"/>
        </w:rPr>
      </w:pPr>
      <w:r>
        <w:rPr>
          <w:rFonts w:hint="eastAsia"/>
          <w:highlight w:val="none"/>
        </w:rPr>
        <w:t>电话：                               电话：</w:t>
      </w:r>
    </w:p>
    <w:p w14:paraId="2F629E55">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5C3E2EC3">
      <w:pPr>
        <w:spacing w:line="360" w:lineRule="auto"/>
        <w:ind w:firstLine="420" w:firstLineChars="200"/>
        <w:jc w:val="both"/>
        <w:rPr>
          <w:rFonts w:hint="eastAsia"/>
          <w:szCs w:val="27"/>
          <w:highlight w:val="none"/>
          <w:u w:val="singl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6FCB4156">
      <w:pPr>
        <w:pStyle w:val="50"/>
        <w:rPr>
          <w:rFonts w:hint="eastAsia"/>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p>
    <w:p w14:paraId="7F8F8E63">
      <w:pPr>
        <w:pStyle w:val="50"/>
        <w:rPr>
          <w:rFonts w:hint="eastAsia"/>
          <w:highlight w:val="none"/>
        </w:rPr>
      </w:pPr>
    </w:p>
    <w:p w14:paraId="122EB645">
      <w:pPr>
        <w:pStyle w:val="50"/>
        <w:rPr>
          <w:rFonts w:hint="eastAsia"/>
          <w:highlight w:val="none"/>
        </w:rPr>
      </w:pPr>
    </w:p>
    <w:p w14:paraId="7C62E3F4">
      <w:pPr>
        <w:pStyle w:val="50"/>
        <w:rPr>
          <w:rFonts w:hint="eastAsia"/>
          <w:highlight w:val="none"/>
        </w:rPr>
      </w:pPr>
    </w:p>
    <w:p w14:paraId="4CD2C474">
      <w:pPr>
        <w:pStyle w:val="50"/>
        <w:rPr>
          <w:rFonts w:hint="eastAsia"/>
          <w:highlight w:val="none"/>
        </w:rPr>
      </w:pPr>
    </w:p>
    <w:p w14:paraId="7E0EFC71">
      <w:pPr>
        <w:pStyle w:val="50"/>
        <w:rPr>
          <w:rFonts w:hint="eastAsia"/>
          <w:highlight w:val="none"/>
        </w:rPr>
      </w:pPr>
    </w:p>
    <w:p w14:paraId="3085B6C6">
      <w:pPr>
        <w:pStyle w:val="50"/>
        <w:rPr>
          <w:rFonts w:hint="eastAsia"/>
          <w:highlight w:val="none"/>
        </w:rPr>
      </w:pPr>
    </w:p>
    <w:p w14:paraId="6F28D838">
      <w:pPr>
        <w:pStyle w:val="50"/>
        <w:rPr>
          <w:rFonts w:hint="eastAsia"/>
          <w:highlight w:val="none"/>
        </w:rPr>
      </w:pPr>
    </w:p>
    <w:p w14:paraId="3F64C362">
      <w:pPr>
        <w:pStyle w:val="50"/>
        <w:rPr>
          <w:rFonts w:hint="eastAsia"/>
          <w:highlight w:val="none"/>
        </w:rPr>
      </w:pPr>
    </w:p>
    <w:p w14:paraId="6DB0FC26">
      <w:pPr>
        <w:pStyle w:val="50"/>
        <w:rPr>
          <w:rFonts w:hint="eastAsia"/>
          <w:highlight w:val="none"/>
        </w:rPr>
      </w:pPr>
    </w:p>
    <w:p w14:paraId="0352CDCF">
      <w:pPr>
        <w:pStyle w:val="50"/>
        <w:rPr>
          <w:rFonts w:hint="eastAsia"/>
          <w:highlight w:val="none"/>
        </w:rPr>
      </w:pPr>
    </w:p>
    <w:p w14:paraId="13794931">
      <w:pPr>
        <w:pStyle w:val="50"/>
        <w:rPr>
          <w:rFonts w:hint="eastAsia"/>
          <w:highlight w:val="none"/>
        </w:rPr>
      </w:pPr>
    </w:p>
    <w:p w14:paraId="77E2DDF7">
      <w:pPr>
        <w:pStyle w:val="50"/>
        <w:rPr>
          <w:rFonts w:hint="eastAsia"/>
          <w:highlight w:val="none"/>
        </w:rPr>
      </w:pPr>
    </w:p>
    <w:p w14:paraId="3B9B61F6">
      <w:pPr>
        <w:pStyle w:val="50"/>
        <w:rPr>
          <w:rFonts w:hint="eastAsia"/>
          <w:highlight w:val="none"/>
        </w:rPr>
      </w:pPr>
    </w:p>
    <w:p w14:paraId="55F98715">
      <w:pPr>
        <w:pStyle w:val="50"/>
        <w:rPr>
          <w:rFonts w:hint="eastAsia"/>
          <w:highlight w:val="none"/>
        </w:rPr>
      </w:pPr>
    </w:p>
    <w:p w14:paraId="0CAC1172">
      <w:pPr>
        <w:pStyle w:val="50"/>
        <w:rPr>
          <w:rFonts w:hint="eastAsia"/>
          <w:highlight w:val="none"/>
        </w:rPr>
      </w:pPr>
    </w:p>
    <w:p w14:paraId="7A982ADD">
      <w:pPr>
        <w:pStyle w:val="50"/>
        <w:rPr>
          <w:rFonts w:hint="eastAsia"/>
          <w:highlight w:val="none"/>
        </w:rPr>
      </w:pPr>
    </w:p>
    <w:p w14:paraId="4DCF907D">
      <w:pPr>
        <w:pStyle w:val="50"/>
        <w:rPr>
          <w:rFonts w:hint="eastAsia"/>
          <w:highlight w:val="none"/>
        </w:rPr>
      </w:pPr>
    </w:p>
    <w:p w14:paraId="31017368">
      <w:pPr>
        <w:spacing w:line="900" w:lineRule="exact"/>
        <w:jc w:val="both"/>
        <w:rPr>
          <w:rFonts w:hint="eastAsia" w:ascii="宋体" w:hAnsi="宋体" w:cs="宋体"/>
          <w:b/>
          <w:bCs/>
          <w:sz w:val="32"/>
          <w:szCs w:val="32"/>
          <w:highlight w:val="none"/>
        </w:rPr>
      </w:pPr>
      <w:bookmarkStart w:id="111" w:name="_Toc17699_WPSOffice_Level1"/>
      <w:r>
        <w:rPr>
          <w:rFonts w:hint="eastAsia" w:ascii="宋体" w:hAnsi="宋体" w:cs="宋体"/>
          <w:b/>
          <w:bCs/>
          <w:sz w:val="32"/>
          <w:szCs w:val="32"/>
          <w:highlight w:val="none"/>
        </w:rPr>
        <w:br w:type="page"/>
      </w:r>
      <w:r>
        <w:rPr>
          <w:rFonts w:hint="eastAsia" w:ascii="宋体" w:hAnsi="宋体" w:cs="宋体"/>
          <w:b/>
          <w:bCs/>
          <w:sz w:val="32"/>
          <w:szCs w:val="32"/>
          <w:highlight w:val="none"/>
        </w:rPr>
        <w:t>第七章 投标文件格式</w:t>
      </w:r>
      <w:bookmarkEnd w:id="111"/>
    </w:p>
    <w:p w14:paraId="293D9903">
      <w:pPr>
        <w:spacing w:line="900" w:lineRule="exact"/>
        <w:jc w:val="center"/>
        <w:rPr>
          <w:rFonts w:hint="eastAsia" w:ascii="宋体" w:hAnsi="宋体" w:cs="宋体"/>
          <w:b/>
          <w:bCs/>
          <w:sz w:val="32"/>
          <w:szCs w:val="32"/>
          <w:highlight w:val="none"/>
        </w:rPr>
      </w:pPr>
      <w:r>
        <w:rPr>
          <w:rFonts w:hint="eastAsia" w:ascii="宋体" w:hAnsi="宋体" w:cs="宋体"/>
          <w:b/>
          <w:bCs/>
          <w:sz w:val="32"/>
          <w:szCs w:val="32"/>
          <w:highlight w:val="none"/>
        </w:rPr>
        <w:t>****项目</w:t>
      </w:r>
    </w:p>
    <w:p w14:paraId="06E9708F">
      <w:pPr>
        <w:pStyle w:val="50"/>
        <w:rPr>
          <w:rFonts w:hint="eastAsia"/>
          <w:highlight w:val="none"/>
        </w:rPr>
      </w:pPr>
    </w:p>
    <w:p w14:paraId="10BED792">
      <w:pPr>
        <w:spacing w:line="900" w:lineRule="exact"/>
        <w:jc w:val="center"/>
        <w:rPr>
          <w:rFonts w:hint="eastAsia" w:ascii="宋体" w:hAnsi="宋体" w:cs="宋体"/>
          <w:b/>
          <w:sz w:val="72"/>
          <w:highlight w:val="none"/>
        </w:rPr>
      </w:pPr>
      <w:r>
        <w:rPr>
          <w:rFonts w:hint="eastAsia" w:ascii="宋体" w:hAnsi="宋体" w:cs="宋体"/>
          <w:b/>
          <w:sz w:val="72"/>
          <w:highlight w:val="none"/>
        </w:rPr>
        <w:t>投</w:t>
      </w:r>
    </w:p>
    <w:p w14:paraId="1492A6A7">
      <w:pPr>
        <w:spacing w:line="900" w:lineRule="exact"/>
        <w:jc w:val="center"/>
        <w:rPr>
          <w:rFonts w:hint="eastAsia" w:ascii="宋体" w:hAnsi="宋体" w:cs="宋体"/>
          <w:b/>
          <w:sz w:val="72"/>
          <w:highlight w:val="none"/>
        </w:rPr>
      </w:pPr>
    </w:p>
    <w:p w14:paraId="778E04BB">
      <w:pPr>
        <w:spacing w:line="900" w:lineRule="exact"/>
        <w:jc w:val="center"/>
        <w:rPr>
          <w:rFonts w:hint="eastAsia" w:ascii="宋体" w:hAnsi="宋体" w:cs="宋体"/>
          <w:b/>
          <w:sz w:val="72"/>
          <w:highlight w:val="none"/>
        </w:rPr>
      </w:pPr>
      <w:r>
        <w:rPr>
          <w:rFonts w:hint="eastAsia" w:ascii="宋体" w:hAnsi="宋体" w:cs="宋体"/>
          <w:b/>
          <w:sz w:val="72"/>
          <w:highlight w:val="none"/>
        </w:rPr>
        <w:t>标</w:t>
      </w:r>
    </w:p>
    <w:p w14:paraId="408C243D">
      <w:pPr>
        <w:spacing w:line="900" w:lineRule="exact"/>
        <w:jc w:val="center"/>
        <w:rPr>
          <w:rFonts w:hint="eastAsia" w:ascii="宋体" w:hAnsi="宋体" w:cs="宋体"/>
          <w:b/>
          <w:sz w:val="72"/>
          <w:highlight w:val="none"/>
        </w:rPr>
      </w:pPr>
    </w:p>
    <w:p w14:paraId="5A569040">
      <w:pPr>
        <w:spacing w:line="900" w:lineRule="exact"/>
        <w:jc w:val="center"/>
        <w:rPr>
          <w:rFonts w:hint="eastAsia" w:ascii="宋体" w:hAnsi="宋体" w:cs="宋体"/>
          <w:b/>
          <w:sz w:val="72"/>
          <w:highlight w:val="none"/>
        </w:rPr>
      </w:pPr>
      <w:r>
        <w:rPr>
          <w:rFonts w:hint="eastAsia" w:ascii="宋体" w:hAnsi="宋体" w:cs="宋体"/>
          <w:b/>
          <w:sz w:val="72"/>
          <w:highlight w:val="none"/>
        </w:rPr>
        <w:t>文</w:t>
      </w:r>
    </w:p>
    <w:p w14:paraId="260FBF09">
      <w:pPr>
        <w:spacing w:line="900" w:lineRule="exact"/>
        <w:jc w:val="center"/>
        <w:rPr>
          <w:rFonts w:hint="eastAsia" w:ascii="宋体" w:hAnsi="宋体" w:cs="宋体"/>
          <w:b/>
          <w:sz w:val="72"/>
          <w:highlight w:val="none"/>
        </w:rPr>
      </w:pPr>
    </w:p>
    <w:p w14:paraId="605B6868">
      <w:pPr>
        <w:jc w:val="center"/>
        <w:rPr>
          <w:rFonts w:hint="eastAsia" w:ascii="宋体" w:hAnsi="宋体" w:cs="宋体"/>
          <w:b/>
          <w:sz w:val="72"/>
          <w:highlight w:val="none"/>
        </w:rPr>
      </w:pPr>
      <w:r>
        <w:rPr>
          <w:rFonts w:hint="eastAsia" w:ascii="宋体" w:hAnsi="宋体" w:cs="宋体"/>
          <w:b/>
          <w:sz w:val="72"/>
          <w:highlight w:val="none"/>
        </w:rPr>
        <w:t>件</w:t>
      </w:r>
    </w:p>
    <w:p w14:paraId="37EA51DE">
      <w:pPr>
        <w:spacing w:after="120" w:afterLines="50" w:line="500" w:lineRule="exact"/>
        <w:rPr>
          <w:rFonts w:hint="eastAsia" w:ascii="宋体" w:hAnsi="宋体" w:cs="宋体"/>
          <w:b/>
          <w:sz w:val="32"/>
          <w:highlight w:val="none"/>
          <w:u w:val="single"/>
        </w:rPr>
      </w:pPr>
      <w:r>
        <w:rPr>
          <w:rFonts w:hint="eastAsia" w:ascii="宋体" w:hAnsi="宋体" w:cs="宋体"/>
          <w:b/>
          <w:sz w:val="30"/>
          <w:highlight w:val="none"/>
        </w:rPr>
        <w:t xml:space="preserve">                 </w:t>
      </w:r>
      <w:r>
        <w:rPr>
          <w:rFonts w:hint="eastAsia" w:ascii="宋体" w:hAnsi="宋体" w:cs="宋体"/>
          <w:b/>
          <w:sz w:val="32"/>
          <w:highlight w:val="none"/>
        </w:rPr>
        <w:t>投标人：</w:t>
      </w:r>
      <w:r>
        <w:rPr>
          <w:rFonts w:hint="eastAsia" w:ascii="宋体" w:hAnsi="宋体" w:cs="宋体"/>
          <w:b/>
          <w:sz w:val="32"/>
          <w:highlight w:val="none"/>
          <w:u w:val="single"/>
        </w:rPr>
        <w:t xml:space="preserve">               </w:t>
      </w:r>
    </w:p>
    <w:p w14:paraId="3454DEC5">
      <w:pPr>
        <w:spacing w:after="120" w:afterLines="50" w:line="500" w:lineRule="exact"/>
        <w:jc w:val="center"/>
        <w:rPr>
          <w:rFonts w:hint="eastAsia" w:ascii="宋体" w:hAnsi="宋体" w:cs="宋体"/>
          <w:b/>
          <w:sz w:val="32"/>
          <w:highlight w:val="none"/>
        </w:rPr>
      </w:pPr>
      <w:r>
        <w:rPr>
          <w:rFonts w:hint="eastAsia" w:ascii="宋体" w:hAnsi="宋体" w:cs="宋体"/>
          <w:b/>
          <w:sz w:val="32"/>
          <w:highlight w:val="none"/>
          <w:u w:val="single"/>
        </w:rPr>
        <w:t xml:space="preserve"> </w:t>
      </w:r>
      <w:bookmarkStart w:id="112" w:name="_Toc5567_WPSOffice_Level2"/>
      <w:r>
        <w:rPr>
          <w:rFonts w:hint="eastAsia" w:ascii="宋体" w:hAnsi="宋体" w:cs="宋体"/>
          <w:b/>
          <w:sz w:val="32"/>
          <w:highlight w:val="none"/>
        </w:rPr>
        <w:t>年</w:t>
      </w:r>
      <w:r>
        <w:rPr>
          <w:rFonts w:hint="eastAsia" w:ascii="宋体" w:hAnsi="宋体" w:cs="宋体"/>
          <w:b/>
          <w:sz w:val="32"/>
          <w:highlight w:val="none"/>
          <w:u w:val="single"/>
        </w:rPr>
        <w:t xml:space="preserve"> </w:t>
      </w:r>
      <w:r>
        <w:rPr>
          <w:rFonts w:hint="eastAsia" w:ascii="宋体" w:hAnsi="宋体" w:cs="宋体"/>
          <w:b/>
          <w:sz w:val="32"/>
          <w:highlight w:val="none"/>
        </w:rPr>
        <w:t>月</w:t>
      </w:r>
      <w:r>
        <w:rPr>
          <w:rFonts w:hint="eastAsia" w:ascii="宋体" w:hAnsi="宋体" w:cs="宋体"/>
          <w:b/>
          <w:sz w:val="32"/>
          <w:highlight w:val="none"/>
          <w:u w:val="single"/>
        </w:rPr>
        <w:t xml:space="preserve"> </w:t>
      </w:r>
      <w:r>
        <w:rPr>
          <w:rFonts w:hint="eastAsia" w:ascii="宋体" w:hAnsi="宋体" w:cs="宋体"/>
          <w:b/>
          <w:sz w:val="32"/>
          <w:highlight w:val="none"/>
        </w:rPr>
        <w:t>日</w:t>
      </w:r>
      <w:bookmarkEnd w:id="112"/>
    </w:p>
    <w:p w14:paraId="48A33392">
      <w:pPr>
        <w:rPr>
          <w:rFonts w:hint="eastAsia" w:ascii="宋体" w:hAnsi="宋体" w:cs="宋体"/>
          <w:highlight w:val="none"/>
        </w:rPr>
      </w:pPr>
      <w:bookmarkStart w:id="113" w:name="_Hlt50174722"/>
      <w:bookmarkEnd w:id="113"/>
      <w:bookmarkStart w:id="114" w:name="_Hlt50174972"/>
      <w:bookmarkEnd w:id="114"/>
      <w:bookmarkStart w:id="115" w:name="_Hlt519045470"/>
      <w:bookmarkEnd w:id="115"/>
      <w:bookmarkStart w:id="116" w:name="_Hlt533408877"/>
      <w:bookmarkEnd w:id="116"/>
      <w:bookmarkStart w:id="117" w:name="_Hlt50174708"/>
      <w:bookmarkEnd w:id="117"/>
      <w:bookmarkStart w:id="118" w:name="_Hlt519068595"/>
      <w:bookmarkEnd w:id="118"/>
      <w:bookmarkStart w:id="119" w:name="_Hlt519045391"/>
      <w:bookmarkStart w:id="120" w:name="_Hlt509738521"/>
      <w:bookmarkStart w:id="121" w:name="_Hlt509738509"/>
    </w:p>
    <w:p w14:paraId="1E57061A">
      <w:pPr>
        <w:pStyle w:val="50"/>
        <w:rPr>
          <w:rFonts w:hint="eastAsia" w:ascii="宋体" w:hAnsi="宋体" w:cs="宋体"/>
          <w:highlight w:val="none"/>
        </w:rPr>
      </w:pPr>
    </w:p>
    <w:p w14:paraId="4E74447F">
      <w:pPr>
        <w:pStyle w:val="50"/>
        <w:rPr>
          <w:rFonts w:hint="eastAsia" w:ascii="宋体" w:hAnsi="宋体" w:cs="宋体"/>
          <w:highlight w:val="none"/>
        </w:rPr>
      </w:pPr>
    </w:p>
    <w:p w14:paraId="4B800383">
      <w:pPr>
        <w:pStyle w:val="50"/>
        <w:rPr>
          <w:rFonts w:hint="eastAsia" w:ascii="宋体" w:hAnsi="宋体" w:cs="宋体"/>
          <w:highlight w:val="none"/>
        </w:rPr>
      </w:pPr>
    </w:p>
    <w:p w14:paraId="2067870D">
      <w:pPr>
        <w:pStyle w:val="50"/>
        <w:rPr>
          <w:rFonts w:hint="eastAsia" w:ascii="宋体" w:hAnsi="宋体" w:cs="宋体"/>
          <w:highlight w:val="none"/>
        </w:rPr>
      </w:pPr>
    </w:p>
    <w:p w14:paraId="678BB025">
      <w:pPr>
        <w:pStyle w:val="50"/>
        <w:rPr>
          <w:rFonts w:hint="eastAsia" w:ascii="宋体" w:hAnsi="宋体" w:cs="宋体"/>
          <w:highlight w:val="none"/>
        </w:rPr>
      </w:pPr>
    </w:p>
    <w:p w14:paraId="0B84F2EC">
      <w:pPr>
        <w:pStyle w:val="50"/>
        <w:rPr>
          <w:rFonts w:hint="eastAsia" w:ascii="宋体" w:hAnsi="宋体" w:cs="宋体"/>
          <w:highlight w:val="none"/>
        </w:rPr>
      </w:pPr>
    </w:p>
    <w:p w14:paraId="3EC57889">
      <w:pPr>
        <w:pStyle w:val="50"/>
        <w:rPr>
          <w:rFonts w:hint="eastAsia" w:ascii="宋体" w:hAnsi="宋体" w:cs="宋体"/>
          <w:highlight w:val="none"/>
        </w:rPr>
      </w:pPr>
    </w:p>
    <w:p w14:paraId="6C8E5FFE">
      <w:pPr>
        <w:pStyle w:val="50"/>
        <w:rPr>
          <w:rFonts w:hint="eastAsia" w:ascii="宋体" w:hAnsi="宋体" w:cs="宋体"/>
          <w:highlight w:val="none"/>
        </w:rPr>
      </w:pPr>
    </w:p>
    <w:p w14:paraId="720028A7">
      <w:pPr>
        <w:pStyle w:val="50"/>
        <w:rPr>
          <w:rFonts w:hint="eastAsia" w:ascii="宋体" w:hAnsi="宋体" w:cs="宋体"/>
          <w:highlight w:val="none"/>
        </w:rPr>
      </w:pPr>
    </w:p>
    <w:p w14:paraId="045109D0">
      <w:pPr>
        <w:pStyle w:val="50"/>
        <w:rPr>
          <w:rFonts w:hint="eastAsia" w:ascii="宋体" w:hAnsi="宋体" w:cs="宋体"/>
          <w:highlight w:val="none"/>
        </w:rPr>
      </w:pPr>
    </w:p>
    <w:p w14:paraId="2C3E2FCA">
      <w:pPr>
        <w:pStyle w:val="50"/>
        <w:rPr>
          <w:rFonts w:hint="eastAsia" w:ascii="宋体" w:hAnsi="宋体" w:cs="宋体"/>
          <w:highlight w:val="none"/>
        </w:rPr>
      </w:pPr>
    </w:p>
    <w:p w14:paraId="571DEC83">
      <w:pPr>
        <w:pStyle w:val="50"/>
        <w:rPr>
          <w:rFonts w:hint="eastAsia" w:ascii="宋体" w:hAnsi="宋体" w:cs="宋体"/>
          <w:highlight w:val="none"/>
        </w:rPr>
      </w:pPr>
    </w:p>
    <w:p w14:paraId="50B51AAC">
      <w:pPr>
        <w:pStyle w:val="50"/>
        <w:rPr>
          <w:rFonts w:hint="eastAsia" w:ascii="宋体" w:hAnsi="宋体" w:cs="宋体"/>
          <w:highlight w:val="none"/>
        </w:rPr>
      </w:pPr>
    </w:p>
    <w:p w14:paraId="3296490C">
      <w:pPr>
        <w:pStyle w:val="50"/>
        <w:rPr>
          <w:rFonts w:hint="eastAsia" w:ascii="宋体" w:hAnsi="宋体" w:cs="宋体"/>
          <w:highlight w:val="none"/>
        </w:rPr>
      </w:pPr>
    </w:p>
    <w:p w14:paraId="238A9208">
      <w:pPr>
        <w:pStyle w:val="50"/>
        <w:rPr>
          <w:rFonts w:hint="eastAsia" w:ascii="宋体" w:hAnsi="宋体" w:cs="宋体"/>
          <w:highlight w:val="none"/>
        </w:rPr>
      </w:pPr>
    </w:p>
    <w:p w14:paraId="316DE7BE">
      <w:pPr>
        <w:pStyle w:val="50"/>
        <w:rPr>
          <w:rFonts w:hint="eastAsia" w:ascii="宋体" w:hAnsi="宋体" w:cs="宋体"/>
          <w:highlight w:val="none"/>
        </w:rPr>
      </w:pPr>
    </w:p>
    <w:p w14:paraId="2946D3AB">
      <w:pPr>
        <w:pStyle w:val="50"/>
        <w:rPr>
          <w:rFonts w:hint="eastAsia" w:ascii="宋体" w:hAnsi="宋体" w:cs="宋体"/>
          <w:highlight w:val="none"/>
        </w:rPr>
      </w:pPr>
    </w:p>
    <w:p w14:paraId="21A6245F">
      <w:pPr>
        <w:pStyle w:val="47"/>
        <w:rPr>
          <w:rFonts w:hint="eastAsia" w:ascii="宋体" w:hAnsi="宋体" w:eastAsia="宋体" w:cs="宋体"/>
          <w:highlight w:val="none"/>
        </w:rPr>
      </w:pPr>
      <w:bookmarkStart w:id="122" w:name="_Toc20284_WPSOffice_Level2"/>
      <w:r>
        <w:rPr>
          <w:rFonts w:hint="eastAsia" w:ascii="宋体" w:hAnsi="宋体" w:eastAsia="宋体" w:cs="宋体"/>
          <w:highlight w:val="none"/>
        </w:rPr>
        <w:t>投标文件资料清单</w:t>
      </w:r>
      <w:bookmarkEnd w:id="122"/>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BF7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02F2873">
            <w:pPr>
              <w:spacing w:line="400" w:lineRule="exact"/>
              <w:jc w:val="center"/>
              <w:rPr>
                <w:rFonts w:hint="eastAsia" w:ascii="宋体" w:hAnsi="宋体" w:cs="宋体"/>
                <w:b/>
                <w:sz w:val="24"/>
                <w:highlight w:val="none"/>
              </w:rPr>
            </w:pPr>
            <w:r>
              <w:rPr>
                <w:rFonts w:hint="eastAsia" w:ascii="宋体" w:hAnsi="宋体" w:cs="宋体"/>
                <w:b/>
                <w:sz w:val="24"/>
                <w:highlight w:val="none"/>
              </w:rPr>
              <w:t>序号</w:t>
            </w:r>
          </w:p>
        </w:tc>
        <w:tc>
          <w:tcPr>
            <w:tcW w:w="5460" w:type="dxa"/>
            <w:noWrap w:val="0"/>
            <w:vAlign w:val="center"/>
          </w:tcPr>
          <w:p w14:paraId="25A13946">
            <w:pPr>
              <w:spacing w:line="400" w:lineRule="exact"/>
              <w:jc w:val="center"/>
              <w:rPr>
                <w:rFonts w:hint="eastAsia" w:ascii="宋体" w:hAnsi="宋体" w:cs="宋体"/>
                <w:b/>
                <w:sz w:val="24"/>
                <w:highlight w:val="none"/>
              </w:rPr>
            </w:pPr>
            <w:r>
              <w:rPr>
                <w:rFonts w:hint="eastAsia" w:ascii="宋体" w:hAnsi="宋体" w:cs="宋体"/>
                <w:b/>
                <w:sz w:val="24"/>
                <w:highlight w:val="none"/>
              </w:rPr>
              <w:t>资料名称</w:t>
            </w:r>
          </w:p>
        </w:tc>
        <w:tc>
          <w:tcPr>
            <w:tcW w:w="1854" w:type="dxa"/>
            <w:noWrap w:val="0"/>
            <w:vAlign w:val="center"/>
          </w:tcPr>
          <w:p w14:paraId="2DACB392">
            <w:pPr>
              <w:spacing w:line="400" w:lineRule="exact"/>
              <w:jc w:val="center"/>
              <w:rPr>
                <w:rFonts w:hint="eastAsia" w:ascii="宋体" w:hAnsi="宋体" w:cs="宋体"/>
                <w:b/>
                <w:sz w:val="24"/>
                <w:highlight w:val="none"/>
              </w:rPr>
            </w:pPr>
            <w:r>
              <w:rPr>
                <w:rFonts w:hint="eastAsia" w:ascii="宋体" w:hAnsi="宋体" w:cs="宋体"/>
                <w:b/>
                <w:sz w:val="24"/>
                <w:highlight w:val="none"/>
              </w:rPr>
              <w:t>页码范围</w:t>
            </w:r>
          </w:p>
        </w:tc>
      </w:tr>
      <w:tr w14:paraId="2568E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6A6C8893">
            <w:pPr>
              <w:jc w:val="center"/>
              <w:rPr>
                <w:rFonts w:hint="eastAsia" w:ascii="宋体" w:hAnsi="宋体" w:cs="宋体"/>
                <w:sz w:val="24"/>
                <w:highlight w:val="none"/>
              </w:rPr>
            </w:pPr>
            <w:r>
              <w:rPr>
                <w:rFonts w:hint="eastAsia" w:ascii="宋体" w:hAnsi="宋体" w:cs="宋体"/>
                <w:sz w:val="24"/>
                <w:highlight w:val="none"/>
              </w:rPr>
              <w:t>一</w:t>
            </w:r>
          </w:p>
        </w:tc>
        <w:tc>
          <w:tcPr>
            <w:tcW w:w="5460" w:type="dxa"/>
            <w:noWrap w:val="0"/>
            <w:vAlign w:val="center"/>
          </w:tcPr>
          <w:p w14:paraId="3856DFC8">
            <w:pPr>
              <w:rPr>
                <w:rFonts w:hint="eastAsia" w:ascii="宋体" w:hAnsi="宋体" w:cs="宋体"/>
                <w:highlight w:val="none"/>
                <w:u w:val="single"/>
              </w:rPr>
            </w:pPr>
            <w:r>
              <w:rPr>
                <w:rFonts w:hint="eastAsia" w:ascii="宋体" w:hAnsi="宋体" w:cs="宋体"/>
                <w:bCs/>
                <w:sz w:val="24"/>
                <w:highlight w:val="none"/>
              </w:rPr>
              <w:t>开标一览表</w:t>
            </w:r>
          </w:p>
        </w:tc>
        <w:tc>
          <w:tcPr>
            <w:tcW w:w="1854" w:type="dxa"/>
            <w:noWrap w:val="0"/>
            <w:vAlign w:val="center"/>
          </w:tcPr>
          <w:p w14:paraId="6F031F52">
            <w:pPr>
              <w:spacing w:line="360" w:lineRule="auto"/>
              <w:jc w:val="center"/>
              <w:rPr>
                <w:rFonts w:hint="eastAsia" w:ascii="宋体" w:hAnsi="宋体" w:cs="宋体"/>
                <w:b/>
                <w:sz w:val="24"/>
                <w:highlight w:val="none"/>
              </w:rPr>
            </w:pPr>
          </w:p>
        </w:tc>
      </w:tr>
      <w:tr w14:paraId="5D34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B3FF6B6">
            <w:pPr>
              <w:jc w:val="center"/>
              <w:rPr>
                <w:rFonts w:hint="eastAsia" w:ascii="宋体" w:hAnsi="宋体" w:cs="宋体"/>
                <w:sz w:val="24"/>
                <w:highlight w:val="none"/>
              </w:rPr>
            </w:pPr>
            <w:r>
              <w:rPr>
                <w:rFonts w:hint="eastAsia" w:ascii="宋体" w:hAnsi="宋体" w:cs="宋体"/>
                <w:sz w:val="24"/>
                <w:highlight w:val="none"/>
              </w:rPr>
              <w:t>二</w:t>
            </w:r>
          </w:p>
        </w:tc>
        <w:tc>
          <w:tcPr>
            <w:tcW w:w="5460" w:type="dxa"/>
            <w:noWrap w:val="0"/>
            <w:vAlign w:val="center"/>
          </w:tcPr>
          <w:p w14:paraId="307BE2BF">
            <w:pPr>
              <w:rPr>
                <w:rFonts w:hint="eastAsia" w:ascii="宋体" w:hAnsi="宋体" w:cs="宋体"/>
                <w:bCs/>
                <w:sz w:val="24"/>
                <w:highlight w:val="none"/>
              </w:rPr>
            </w:pPr>
            <w:r>
              <w:rPr>
                <w:rFonts w:hint="eastAsia" w:ascii="宋体" w:hAnsi="宋体" w:cs="宋体"/>
                <w:sz w:val="24"/>
                <w:highlight w:val="none"/>
              </w:rPr>
              <w:t>投标人情况综合简介</w:t>
            </w:r>
          </w:p>
        </w:tc>
        <w:tc>
          <w:tcPr>
            <w:tcW w:w="1854" w:type="dxa"/>
            <w:noWrap w:val="0"/>
            <w:vAlign w:val="center"/>
          </w:tcPr>
          <w:p w14:paraId="154E8C81">
            <w:pPr>
              <w:spacing w:line="360" w:lineRule="auto"/>
              <w:jc w:val="center"/>
              <w:rPr>
                <w:rFonts w:hint="eastAsia" w:ascii="宋体" w:hAnsi="宋体" w:cs="宋体"/>
                <w:b/>
                <w:sz w:val="24"/>
                <w:highlight w:val="none"/>
              </w:rPr>
            </w:pPr>
          </w:p>
        </w:tc>
      </w:tr>
      <w:tr w14:paraId="6174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25E66E2">
            <w:pPr>
              <w:jc w:val="center"/>
              <w:rPr>
                <w:rFonts w:hint="eastAsia" w:ascii="宋体" w:hAnsi="宋体" w:cs="宋体"/>
                <w:bCs/>
                <w:sz w:val="24"/>
                <w:highlight w:val="none"/>
              </w:rPr>
            </w:pPr>
            <w:r>
              <w:rPr>
                <w:rFonts w:hint="eastAsia" w:ascii="宋体" w:hAnsi="宋体" w:cs="宋体"/>
                <w:bCs/>
                <w:sz w:val="24"/>
                <w:highlight w:val="none"/>
              </w:rPr>
              <w:t>三</w:t>
            </w:r>
          </w:p>
        </w:tc>
        <w:tc>
          <w:tcPr>
            <w:tcW w:w="5460" w:type="dxa"/>
            <w:noWrap w:val="0"/>
            <w:vAlign w:val="center"/>
          </w:tcPr>
          <w:p w14:paraId="47E17EFA">
            <w:pPr>
              <w:rPr>
                <w:rFonts w:hint="eastAsia" w:ascii="宋体" w:hAnsi="宋体" w:cs="宋体"/>
                <w:bCs/>
                <w:sz w:val="24"/>
                <w:highlight w:val="none"/>
              </w:rPr>
            </w:pPr>
            <w:r>
              <w:rPr>
                <w:rFonts w:hint="eastAsia" w:ascii="宋体" w:hAnsi="宋体" w:cs="宋体"/>
                <w:bCs/>
                <w:sz w:val="24"/>
                <w:highlight w:val="none"/>
              </w:rPr>
              <w:t>投标函</w:t>
            </w:r>
          </w:p>
        </w:tc>
        <w:tc>
          <w:tcPr>
            <w:tcW w:w="1854" w:type="dxa"/>
            <w:noWrap w:val="0"/>
            <w:vAlign w:val="center"/>
          </w:tcPr>
          <w:p w14:paraId="61430CF8">
            <w:pPr>
              <w:spacing w:line="360" w:lineRule="auto"/>
              <w:jc w:val="center"/>
              <w:rPr>
                <w:rFonts w:hint="eastAsia" w:ascii="宋体" w:hAnsi="宋体" w:cs="宋体"/>
                <w:b/>
                <w:sz w:val="24"/>
                <w:highlight w:val="none"/>
              </w:rPr>
            </w:pPr>
          </w:p>
        </w:tc>
      </w:tr>
      <w:tr w14:paraId="707E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EFE872F">
            <w:pPr>
              <w:jc w:val="center"/>
              <w:rPr>
                <w:rFonts w:hint="eastAsia" w:ascii="宋体" w:hAnsi="宋体" w:cs="宋体"/>
                <w:sz w:val="24"/>
                <w:highlight w:val="none"/>
              </w:rPr>
            </w:pPr>
            <w:r>
              <w:rPr>
                <w:rFonts w:hint="eastAsia" w:ascii="宋体" w:hAnsi="宋体" w:cs="宋体"/>
                <w:sz w:val="24"/>
                <w:highlight w:val="none"/>
              </w:rPr>
              <w:t>四</w:t>
            </w:r>
          </w:p>
        </w:tc>
        <w:tc>
          <w:tcPr>
            <w:tcW w:w="5460" w:type="dxa"/>
            <w:noWrap w:val="0"/>
            <w:vAlign w:val="center"/>
          </w:tcPr>
          <w:p w14:paraId="261E1A22">
            <w:pPr>
              <w:pStyle w:val="537"/>
              <w:rPr>
                <w:rFonts w:hint="eastAsia" w:ascii="宋体" w:hAnsi="宋体" w:cs="宋体"/>
                <w:bCs/>
                <w:highlight w:val="none"/>
              </w:rPr>
            </w:pPr>
            <w:r>
              <w:rPr>
                <w:rFonts w:hint="eastAsia" w:ascii="宋体" w:hAnsi="宋体" w:cs="宋体"/>
                <w:bCs/>
                <w:highlight w:val="none"/>
              </w:rPr>
              <w:t>投标分项报价表</w:t>
            </w:r>
          </w:p>
        </w:tc>
        <w:tc>
          <w:tcPr>
            <w:tcW w:w="1854" w:type="dxa"/>
            <w:noWrap w:val="0"/>
            <w:vAlign w:val="center"/>
          </w:tcPr>
          <w:p w14:paraId="4D07463A">
            <w:pPr>
              <w:spacing w:line="360" w:lineRule="auto"/>
              <w:jc w:val="center"/>
              <w:rPr>
                <w:rFonts w:hint="eastAsia" w:ascii="宋体" w:hAnsi="宋体" w:cs="宋体"/>
                <w:b/>
                <w:sz w:val="24"/>
                <w:highlight w:val="none"/>
              </w:rPr>
            </w:pPr>
          </w:p>
        </w:tc>
      </w:tr>
      <w:tr w14:paraId="7ABE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D8CDD0E">
            <w:pPr>
              <w:jc w:val="center"/>
              <w:rPr>
                <w:rFonts w:hint="eastAsia" w:ascii="宋体" w:hAnsi="宋体" w:cs="宋体"/>
                <w:sz w:val="24"/>
                <w:highlight w:val="none"/>
              </w:rPr>
            </w:pPr>
            <w:r>
              <w:rPr>
                <w:rFonts w:hint="eastAsia" w:ascii="宋体" w:hAnsi="宋体" w:cs="宋体"/>
                <w:sz w:val="24"/>
                <w:highlight w:val="none"/>
              </w:rPr>
              <w:t>五</w:t>
            </w:r>
          </w:p>
        </w:tc>
        <w:tc>
          <w:tcPr>
            <w:tcW w:w="5460" w:type="dxa"/>
            <w:noWrap w:val="0"/>
            <w:vAlign w:val="center"/>
          </w:tcPr>
          <w:p w14:paraId="561607CF">
            <w:pPr>
              <w:rPr>
                <w:rFonts w:hint="eastAsia" w:ascii="宋体" w:hAnsi="宋体" w:cs="宋体"/>
                <w:bCs/>
                <w:sz w:val="24"/>
                <w:highlight w:val="none"/>
              </w:rPr>
            </w:pPr>
            <w:r>
              <w:rPr>
                <w:rFonts w:hint="eastAsia" w:ascii="宋体" w:hAnsi="宋体" w:cs="宋体"/>
                <w:sz w:val="24"/>
                <w:highlight w:val="none"/>
              </w:rPr>
              <w:t>投标响应表</w:t>
            </w:r>
          </w:p>
        </w:tc>
        <w:tc>
          <w:tcPr>
            <w:tcW w:w="1854" w:type="dxa"/>
            <w:noWrap w:val="0"/>
            <w:vAlign w:val="center"/>
          </w:tcPr>
          <w:p w14:paraId="2CF3C2CD">
            <w:pPr>
              <w:spacing w:line="360" w:lineRule="auto"/>
              <w:jc w:val="center"/>
              <w:rPr>
                <w:rFonts w:hint="eastAsia" w:ascii="宋体" w:hAnsi="宋体" w:cs="宋体"/>
                <w:b/>
                <w:sz w:val="24"/>
                <w:highlight w:val="none"/>
              </w:rPr>
            </w:pPr>
          </w:p>
        </w:tc>
      </w:tr>
      <w:tr w14:paraId="2903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54CA32C8">
            <w:pPr>
              <w:jc w:val="center"/>
              <w:rPr>
                <w:rFonts w:hint="eastAsia" w:ascii="宋体" w:hAnsi="宋体" w:cs="宋体"/>
                <w:sz w:val="24"/>
                <w:highlight w:val="none"/>
              </w:rPr>
            </w:pPr>
            <w:r>
              <w:rPr>
                <w:rFonts w:hint="eastAsia" w:ascii="宋体" w:hAnsi="宋体" w:cs="宋体"/>
                <w:sz w:val="24"/>
                <w:highlight w:val="none"/>
              </w:rPr>
              <w:t>六</w:t>
            </w:r>
          </w:p>
        </w:tc>
        <w:tc>
          <w:tcPr>
            <w:tcW w:w="5460" w:type="dxa"/>
            <w:noWrap w:val="0"/>
            <w:vAlign w:val="center"/>
          </w:tcPr>
          <w:p w14:paraId="0C933543">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产品质量承诺</w:t>
            </w:r>
          </w:p>
        </w:tc>
        <w:tc>
          <w:tcPr>
            <w:tcW w:w="1854" w:type="dxa"/>
            <w:noWrap w:val="0"/>
            <w:vAlign w:val="center"/>
          </w:tcPr>
          <w:p w14:paraId="2AF7B0A4">
            <w:pPr>
              <w:spacing w:line="360" w:lineRule="auto"/>
              <w:rPr>
                <w:rFonts w:hint="eastAsia" w:ascii="宋体" w:hAnsi="宋体" w:cs="宋体"/>
                <w:b/>
                <w:sz w:val="24"/>
                <w:highlight w:val="none"/>
              </w:rPr>
            </w:pPr>
          </w:p>
        </w:tc>
      </w:tr>
      <w:tr w14:paraId="4BDC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4E33A8F3">
            <w:pPr>
              <w:jc w:val="center"/>
              <w:rPr>
                <w:rFonts w:hint="eastAsia" w:ascii="宋体" w:hAnsi="宋体" w:cs="宋体"/>
                <w:sz w:val="24"/>
                <w:highlight w:val="none"/>
              </w:rPr>
            </w:pPr>
            <w:r>
              <w:rPr>
                <w:rFonts w:hint="eastAsia" w:ascii="宋体" w:hAnsi="宋体" w:cs="宋体"/>
                <w:sz w:val="24"/>
                <w:highlight w:val="none"/>
              </w:rPr>
              <w:t>七</w:t>
            </w:r>
          </w:p>
        </w:tc>
        <w:tc>
          <w:tcPr>
            <w:tcW w:w="5460" w:type="dxa"/>
            <w:noWrap w:val="0"/>
            <w:vAlign w:val="center"/>
          </w:tcPr>
          <w:p w14:paraId="4985F1FD">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所供货物组部件、备品、备件清单</w:t>
            </w:r>
          </w:p>
        </w:tc>
        <w:tc>
          <w:tcPr>
            <w:tcW w:w="1854" w:type="dxa"/>
            <w:noWrap w:val="0"/>
            <w:vAlign w:val="center"/>
          </w:tcPr>
          <w:p w14:paraId="0771857E">
            <w:pPr>
              <w:spacing w:line="360" w:lineRule="auto"/>
              <w:rPr>
                <w:rFonts w:hint="eastAsia" w:ascii="宋体" w:hAnsi="宋体" w:cs="宋体"/>
                <w:b/>
                <w:sz w:val="24"/>
                <w:highlight w:val="none"/>
              </w:rPr>
            </w:pPr>
          </w:p>
        </w:tc>
      </w:tr>
      <w:tr w14:paraId="01269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4BF35E47">
            <w:pPr>
              <w:jc w:val="center"/>
              <w:rPr>
                <w:rFonts w:hint="eastAsia" w:ascii="宋体" w:hAnsi="宋体" w:cs="宋体"/>
                <w:sz w:val="24"/>
                <w:highlight w:val="none"/>
              </w:rPr>
            </w:pPr>
            <w:r>
              <w:rPr>
                <w:rFonts w:hint="eastAsia" w:ascii="宋体" w:hAnsi="宋体" w:cs="宋体"/>
                <w:sz w:val="24"/>
                <w:highlight w:val="none"/>
              </w:rPr>
              <w:t>八</w:t>
            </w:r>
          </w:p>
        </w:tc>
        <w:tc>
          <w:tcPr>
            <w:tcW w:w="5460" w:type="dxa"/>
            <w:noWrap w:val="0"/>
            <w:vAlign w:val="center"/>
          </w:tcPr>
          <w:p w14:paraId="50D2BAB8">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有关证明文件</w:t>
            </w:r>
          </w:p>
        </w:tc>
        <w:tc>
          <w:tcPr>
            <w:tcW w:w="1854" w:type="dxa"/>
            <w:noWrap w:val="0"/>
            <w:vAlign w:val="center"/>
          </w:tcPr>
          <w:p w14:paraId="66398743">
            <w:pPr>
              <w:spacing w:line="360" w:lineRule="auto"/>
              <w:rPr>
                <w:rFonts w:hint="eastAsia" w:ascii="宋体" w:hAnsi="宋体" w:cs="宋体"/>
                <w:b/>
                <w:sz w:val="24"/>
                <w:highlight w:val="none"/>
              </w:rPr>
            </w:pPr>
          </w:p>
        </w:tc>
      </w:tr>
      <w:tr w14:paraId="3B3F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3E1EBA70">
            <w:pPr>
              <w:jc w:val="center"/>
              <w:rPr>
                <w:rFonts w:hint="eastAsia" w:ascii="宋体" w:hAnsi="宋体" w:cs="宋体"/>
                <w:sz w:val="24"/>
                <w:highlight w:val="none"/>
              </w:rPr>
            </w:pPr>
            <w:r>
              <w:rPr>
                <w:rFonts w:hint="eastAsia" w:ascii="宋体" w:hAnsi="宋体" w:cs="宋体"/>
                <w:sz w:val="24"/>
                <w:highlight w:val="none"/>
              </w:rPr>
              <w:t>九</w:t>
            </w:r>
          </w:p>
        </w:tc>
        <w:tc>
          <w:tcPr>
            <w:tcW w:w="5460" w:type="dxa"/>
            <w:noWrap w:val="0"/>
            <w:vAlign w:val="center"/>
          </w:tcPr>
          <w:p w14:paraId="15F52D70">
            <w:pPr>
              <w:rPr>
                <w:rFonts w:hint="eastAsia" w:ascii="宋体" w:hAnsi="宋体" w:eastAsia="宋体" w:cs="宋体"/>
                <w:kern w:val="2"/>
                <w:sz w:val="24"/>
                <w:highlight w:val="none"/>
                <w:lang w:val="en-US" w:eastAsia="zh-CN" w:bidi="ar-SA"/>
              </w:rPr>
            </w:pPr>
            <w:r>
              <w:rPr>
                <w:rFonts w:hint="eastAsia" w:ascii="宋体" w:hAnsi="宋体" w:eastAsia="宋体" w:cs="宋体"/>
                <w:sz w:val="24"/>
                <w:highlight w:val="none"/>
              </w:rPr>
              <w:t>中小企业声明函</w:t>
            </w:r>
          </w:p>
        </w:tc>
        <w:tc>
          <w:tcPr>
            <w:tcW w:w="1854" w:type="dxa"/>
            <w:noWrap w:val="0"/>
            <w:vAlign w:val="center"/>
          </w:tcPr>
          <w:p w14:paraId="194585B0">
            <w:pPr>
              <w:spacing w:line="360" w:lineRule="auto"/>
              <w:rPr>
                <w:rFonts w:hint="eastAsia" w:ascii="宋体" w:hAnsi="宋体" w:cs="宋体"/>
                <w:b/>
                <w:sz w:val="24"/>
                <w:highlight w:val="none"/>
              </w:rPr>
            </w:pPr>
          </w:p>
        </w:tc>
      </w:tr>
      <w:tr w14:paraId="3127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0D1F0C0A">
            <w:pPr>
              <w:jc w:val="center"/>
              <w:rPr>
                <w:rFonts w:hint="eastAsia" w:ascii="宋体" w:hAnsi="宋体" w:cs="宋体"/>
                <w:sz w:val="24"/>
                <w:highlight w:val="none"/>
              </w:rPr>
            </w:pPr>
            <w:r>
              <w:rPr>
                <w:rFonts w:hint="eastAsia" w:ascii="宋体" w:hAnsi="宋体" w:cs="宋体"/>
                <w:sz w:val="24"/>
                <w:highlight w:val="none"/>
              </w:rPr>
              <w:t>十</w:t>
            </w:r>
          </w:p>
        </w:tc>
        <w:tc>
          <w:tcPr>
            <w:tcW w:w="5460" w:type="dxa"/>
            <w:noWrap w:val="0"/>
            <w:vAlign w:val="center"/>
          </w:tcPr>
          <w:p w14:paraId="458D2CD1">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售后服务</w:t>
            </w:r>
          </w:p>
        </w:tc>
        <w:tc>
          <w:tcPr>
            <w:tcW w:w="1854" w:type="dxa"/>
            <w:noWrap w:val="0"/>
            <w:vAlign w:val="center"/>
          </w:tcPr>
          <w:p w14:paraId="781B46AA">
            <w:pPr>
              <w:spacing w:line="360" w:lineRule="auto"/>
              <w:rPr>
                <w:rFonts w:hint="eastAsia" w:ascii="宋体" w:hAnsi="宋体" w:cs="宋体"/>
                <w:b/>
                <w:sz w:val="24"/>
                <w:highlight w:val="none"/>
              </w:rPr>
            </w:pPr>
          </w:p>
        </w:tc>
      </w:tr>
      <w:tr w14:paraId="4AB1C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110E3826">
            <w:pPr>
              <w:jc w:val="center"/>
              <w:rPr>
                <w:rFonts w:hint="eastAsia" w:ascii="宋体" w:hAnsi="宋体" w:cs="宋体"/>
                <w:sz w:val="24"/>
                <w:highlight w:val="none"/>
              </w:rPr>
            </w:pPr>
            <w:r>
              <w:rPr>
                <w:rFonts w:hint="eastAsia" w:ascii="宋体" w:hAnsi="宋体" w:cs="宋体"/>
                <w:sz w:val="24"/>
                <w:highlight w:val="none"/>
              </w:rPr>
              <w:t>十一</w:t>
            </w:r>
          </w:p>
        </w:tc>
        <w:tc>
          <w:tcPr>
            <w:tcW w:w="5460" w:type="dxa"/>
            <w:noWrap w:val="0"/>
            <w:vAlign w:val="center"/>
          </w:tcPr>
          <w:p w14:paraId="33D71CE0">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所投货物的技术资料等</w:t>
            </w:r>
          </w:p>
        </w:tc>
        <w:tc>
          <w:tcPr>
            <w:tcW w:w="1854" w:type="dxa"/>
            <w:noWrap w:val="0"/>
            <w:vAlign w:val="center"/>
          </w:tcPr>
          <w:p w14:paraId="15E70D51">
            <w:pPr>
              <w:spacing w:line="360" w:lineRule="auto"/>
              <w:rPr>
                <w:rFonts w:hint="eastAsia" w:ascii="宋体" w:hAnsi="宋体" w:cs="宋体"/>
                <w:b/>
                <w:sz w:val="24"/>
                <w:highlight w:val="none"/>
              </w:rPr>
            </w:pPr>
          </w:p>
        </w:tc>
      </w:tr>
      <w:tr w14:paraId="5362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6F9D9956">
            <w:pPr>
              <w:jc w:val="center"/>
              <w:rPr>
                <w:rFonts w:hint="eastAsia" w:ascii="宋体" w:hAnsi="宋体" w:cs="宋体"/>
                <w:sz w:val="24"/>
                <w:highlight w:val="none"/>
              </w:rPr>
            </w:pPr>
            <w:r>
              <w:rPr>
                <w:rFonts w:hint="eastAsia" w:ascii="宋体" w:hAnsi="宋体" w:cs="宋体"/>
                <w:sz w:val="24"/>
                <w:highlight w:val="none"/>
              </w:rPr>
              <w:t>十二</w:t>
            </w:r>
          </w:p>
        </w:tc>
        <w:tc>
          <w:tcPr>
            <w:tcW w:w="5460" w:type="dxa"/>
            <w:noWrap w:val="0"/>
            <w:vAlign w:val="center"/>
          </w:tcPr>
          <w:p w14:paraId="06747EF0">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其他投标人认为需要提供得材料等</w:t>
            </w:r>
          </w:p>
        </w:tc>
        <w:tc>
          <w:tcPr>
            <w:tcW w:w="1854" w:type="dxa"/>
            <w:noWrap w:val="0"/>
            <w:vAlign w:val="center"/>
          </w:tcPr>
          <w:p w14:paraId="5D71BB98">
            <w:pPr>
              <w:spacing w:line="360" w:lineRule="auto"/>
              <w:rPr>
                <w:rFonts w:hint="eastAsia" w:ascii="宋体" w:hAnsi="宋体" w:cs="宋体"/>
                <w:b/>
                <w:sz w:val="24"/>
                <w:highlight w:val="none"/>
              </w:rPr>
            </w:pPr>
          </w:p>
        </w:tc>
      </w:tr>
      <w:tr w14:paraId="3A10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4BB70B5">
            <w:pPr>
              <w:rPr>
                <w:rFonts w:hint="eastAsia" w:ascii="宋体" w:hAnsi="宋体" w:cs="宋体"/>
                <w:sz w:val="24"/>
                <w:highlight w:val="none"/>
              </w:rPr>
            </w:pPr>
            <w:r>
              <w:rPr>
                <w:rFonts w:hint="eastAsia" w:ascii="宋体" w:hAnsi="宋体" w:cs="宋体"/>
                <w:sz w:val="24"/>
                <w:highlight w:val="none"/>
              </w:rPr>
              <w:t>十三</w:t>
            </w:r>
          </w:p>
        </w:tc>
        <w:tc>
          <w:tcPr>
            <w:tcW w:w="5460" w:type="dxa"/>
            <w:noWrap w:val="0"/>
            <w:vAlign w:val="center"/>
          </w:tcPr>
          <w:p w14:paraId="18BC3DB7">
            <w:pPr>
              <w:rPr>
                <w:rFonts w:hint="eastAsia" w:ascii="宋体" w:hAnsi="宋体" w:cs="宋体"/>
                <w:sz w:val="24"/>
                <w:highlight w:val="none"/>
              </w:rPr>
            </w:pPr>
            <w:r>
              <w:rPr>
                <w:rFonts w:hint="eastAsia" w:ascii="宋体" w:hAnsi="宋体" w:cs="宋体"/>
                <w:sz w:val="24"/>
                <w:highlight w:val="none"/>
              </w:rPr>
              <w:t>政府采购供应商诚信承诺书</w:t>
            </w:r>
          </w:p>
          <w:p w14:paraId="517BA36A">
            <w:pPr>
              <w:rPr>
                <w:rFonts w:hint="eastAsia" w:ascii="宋体" w:hAnsi="宋体" w:cs="宋体"/>
                <w:sz w:val="24"/>
                <w:highlight w:val="none"/>
              </w:rPr>
            </w:pPr>
          </w:p>
        </w:tc>
        <w:tc>
          <w:tcPr>
            <w:tcW w:w="1854" w:type="dxa"/>
            <w:noWrap w:val="0"/>
            <w:vAlign w:val="center"/>
          </w:tcPr>
          <w:p w14:paraId="45052BF9">
            <w:pPr>
              <w:spacing w:line="360" w:lineRule="auto"/>
              <w:rPr>
                <w:rFonts w:hint="eastAsia" w:ascii="宋体" w:hAnsi="宋体" w:cs="宋体"/>
                <w:b/>
                <w:sz w:val="24"/>
                <w:highlight w:val="none"/>
              </w:rPr>
            </w:pPr>
          </w:p>
        </w:tc>
      </w:tr>
      <w:tr w14:paraId="731DD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627FD9E">
            <w:pPr>
              <w:jc w:val="center"/>
              <w:rPr>
                <w:rFonts w:hint="eastAsia" w:ascii="宋体" w:hAnsi="宋体" w:cs="宋体"/>
                <w:sz w:val="24"/>
                <w:highlight w:val="none"/>
              </w:rPr>
            </w:pPr>
          </w:p>
        </w:tc>
        <w:tc>
          <w:tcPr>
            <w:tcW w:w="5460" w:type="dxa"/>
            <w:noWrap w:val="0"/>
            <w:vAlign w:val="center"/>
          </w:tcPr>
          <w:p w14:paraId="267BE4EA">
            <w:pPr>
              <w:rPr>
                <w:rFonts w:hint="eastAsia" w:ascii="宋体" w:hAnsi="宋体" w:cs="宋体"/>
                <w:sz w:val="24"/>
                <w:highlight w:val="none"/>
              </w:rPr>
            </w:pPr>
          </w:p>
        </w:tc>
        <w:tc>
          <w:tcPr>
            <w:tcW w:w="1854" w:type="dxa"/>
            <w:noWrap w:val="0"/>
            <w:vAlign w:val="center"/>
          </w:tcPr>
          <w:p w14:paraId="7BAD8DEB">
            <w:pPr>
              <w:spacing w:line="360" w:lineRule="auto"/>
              <w:rPr>
                <w:rFonts w:hint="eastAsia" w:ascii="宋体" w:hAnsi="宋体" w:cs="宋体"/>
                <w:b/>
                <w:sz w:val="24"/>
                <w:highlight w:val="none"/>
              </w:rPr>
            </w:pPr>
          </w:p>
        </w:tc>
      </w:tr>
      <w:tr w14:paraId="6DB5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61B1B02D">
            <w:pPr>
              <w:spacing w:line="500" w:lineRule="exact"/>
              <w:rPr>
                <w:rFonts w:hint="eastAsia" w:ascii="宋体" w:hAnsi="宋体" w:cs="宋体"/>
                <w:b/>
                <w:sz w:val="28"/>
                <w:highlight w:val="none"/>
              </w:rPr>
            </w:pPr>
            <w:r>
              <w:rPr>
                <w:rFonts w:hint="eastAsia" w:ascii="宋体" w:hAnsi="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4052A8AC">
      <w:pPr>
        <w:spacing w:line="500" w:lineRule="exact"/>
        <w:rPr>
          <w:rFonts w:hint="eastAsia" w:ascii="宋体" w:hAnsi="宋体" w:cs="宋体"/>
          <w:sz w:val="28"/>
          <w:highlight w:val="none"/>
        </w:rPr>
      </w:pPr>
    </w:p>
    <w:p w14:paraId="6CCEF00D">
      <w:pPr>
        <w:pStyle w:val="50"/>
        <w:rPr>
          <w:rFonts w:hint="eastAsia"/>
          <w:highlight w:val="none"/>
        </w:rPr>
      </w:pPr>
    </w:p>
    <w:p w14:paraId="177FED2E">
      <w:pPr>
        <w:pStyle w:val="50"/>
        <w:rPr>
          <w:rFonts w:hint="eastAsia"/>
          <w:highlight w:val="none"/>
        </w:rPr>
      </w:pPr>
    </w:p>
    <w:p w14:paraId="1ADEA062">
      <w:pPr>
        <w:pStyle w:val="50"/>
        <w:rPr>
          <w:rFonts w:hint="eastAsia"/>
          <w:highlight w:val="none"/>
        </w:rPr>
      </w:pPr>
    </w:p>
    <w:p w14:paraId="1B58DC5E">
      <w:pPr>
        <w:pStyle w:val="50"/>
        <w:rPr>
          <w:rFonts w:hint="eastAsia"/>
          <w:highlight w:val="none"/>
        </w:rPr>
      </w:pPr>
    </w:p>
    <w:p w14:paraId="461F124D">
      <w:pPr>
        <w:pStyle w:val="50"/>
        <w:rPr>
          <w:rFonts w:hint="eastAsia"/>
          <w:highlight w:val="none"/>
        </w:rPr>
      </w:pPr>
    </w:p>
    <w:p w14:paraId="324EAED0">
      <w:pPr>
        <w:pStyle w:val="4"/>
        <w:rPr>
          <w:rFonts w:hint="eastAsia" w:hAnsi="宋体" w:cs="宋体"/>
          <w:sz w:val="28"/>
          <w:highlight w:val="none"/>
        </w:rPr>
      </w:pPr>
      <w:bookmarkStart w:id="123" w:name="_Toc2396_WPSOffice_Level2"/>
      <w:bookmarkStart w:id="124" w:name="_Toc40975449"/>
      <w:bookmarkStart w:id="125" w:name="_Toc197934561"/>
      <w:r>
        <w:rPr>
          <w:rFonts w:hint="eastAsia" w:hAnsi="宋体" w:cs="宋体"/>
          <w:sz w:val="28"/>
          <w:highlight w:val="none"/>
        </w:rPr>
        <w:t>一．开标一览表</w:t>
      </w:r>
      <w:bookmarkEnd w:id="123"/>
      <w:bookmarkEnd w:id="124"/>
      <w:bookmarkEnd w:id="125"/>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E8E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562E1069">
            <w:pPr>
              <w:widowControl/>
              <w:spacing w:line="360" w:lineRule="exact"/>
              <w:jc w:val="center"/>
              <w:rPr>
                <w:rFonts w:hint="eastAsia" w:ascii="宋体" w:hAnsi="宋体" w:cs="宋体"/>
                <w:b/>
                <w:sz w:val="24"/>
                <w:highlight w:val="none"/>
              </w:rPr>
            </w:pPr>
            <w:r>
              <w:rPr>
                <w:rFonts w:hint="eastAsia" w:ascii="宋体" w:hAnsi="宋体" w:cs="宋体"/>
                <w:b/>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53B7B851">
            <w:pPr>
              <w:spacing w:line="360" w:lineRule="exact"/>
              <w:jc w:val="center"/>
              <w:rPr>
                <w:rFonts w:hint="eastAsia" w:ascii="宋体" w:hAnsi="宋体" w:cs="宋体"/>
                <w:bCs/>
                <w:sz w:val="24"/>
                <w:highlight w:val="none"/>
                <w:u w:val="single"/>
              </w:rPr>
            </w:pPr>
          </w:p>
        </w:tc>
      </w:tr>
      <w:tr w14:paraId="0537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83B481D">
            <w:pPr>
              <w:spacing w:line="360" w:lineRule="exact"/>
              <w:jc w:val="center"/>
              <w:rPr>
                <w:rFonts w:hint="eastAsia" w:ascii="宋体" w:hAnsi="宋体" w:cs="宋体"/>
                <w:b/>
                <w:sz w:val="24"/>
                <w:highlight w:val="none"/>
              </w:rPr>
            </w:pPr>
            <w:r>
              <w:rPr>
                <w:rFonts w:hint="eastAsia" w:ascii="宋体" w:hAnsi="宋体" w:cs="宋体"/>
                <w:b/>
                <w:sz w:val="24"/>
                <w:highlight w:val="none"/>
              </w:rPr>
              <w:t>投标人全称</w:t>
            </w:r>
          </w:p>
        </w:tc>
        <w:tc>
          <w:tcPr>
            <w:tcW w:w="6309" w:type="dxa"/>
            <w:tcBorders>
              <w:top w:val="nil"/>
            </w:tcBorders>
            <w:noWrap w:val="0"/>
            <w:vAlign w:val="center"/>
          </w:tcPr>
          <w:p w14:paraId="13082EDE">
            <w:pPr>
              <w:spacing w:line="360" w:lineRule="auto"/>
              <w:rPr>
                <w:rFonts w:hint="eastAsia" w:ascii="宋体" w:hAnsi="宋体" w:cs="宋体"/>
                <w:sz w:val="24"/>
                <w:highlight w:val="none"/>
              </w:rPr>
            </w:pPr>
          </w:p>
        </w:tc>
      </w:tr>
      <w:tr w14:paraId="7770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2DFB356">
            <w:pPr>
              <w:spacing w:line="360" w:lineRule="exact"/>
              <w:jc w:val="center"/>
              <w:rPr>
                <w:rFonts w:hint="eastAsia" w:ascii="宋体" w:hAnsi="宋体" w:cs="宋体"/>
                <w:b/>
                <w:sz w:val="24"/>
                <w:highlight w:val="none"/>
              </w:rPr>
            </w:pPr>
            <w:r>
              <w:rPr>
                <w:rFonts w:hint="eastAsia" w:ascii="宋体" w:hAnsi="宋体" w:cs="宋体"/>
                <w:b/>
                <w:sz w:val="24"/>
                <w:highlight w:val="none"/>
              </w:rPr>
              <w:t>投标范围</w:t>
            </w:r>
          </w:p>
        </w:tc>
        <w:tc>
          <w:tcPr>
            <w:tcW w:w="6309" w:type="dxa"/>
            <w:tcBorders>
              <w:top w:val="nil"/>
            </w:tcBorders>
            <w:noWrap w:val="0"/>
            <w:vAlign w:val="center"/>
          </w:tcPr>
          <w:p w14:paraId="3E40D917">
            <w:pPr>
              <w:widowControl/>
              <w:spacing w:line="360" w:lineRule="exact"/>
              <w:rPr>
                <w:rFonts w:hint="eastAsia" w:ascii="宋体" w:hAnsi="宋体" w:cs="宋体"/>
                <w:b/>
                <w:sz w:val="24"/>
                <w:highlight w:val="none"/>
              </w:rPr>
            </w:pPr>
          </w:p>
        </w:tc>
      </w:tr>
      <w:tr w14:paraId="2A39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39EE9AA">
            <w:pPr>
              <w:spacing w:line="360" w:lineRule="exact"/>
              <w:jc w:val="center"/>
              <w:rPr>
                <w:rFonts w:hint="eastAsia" w:ascii="宋体" w:hAnsi="宋体" w:cs="宋体"/>
                <w:b/>
                <w:sz w:val="24"/>
                <w:highlight w:val="none"/>
              </w:rPr>
            </w:pPr>
            <w:r>
              <w:rPr>
                <w:rFonts w:hint="eastAsia" w:ascii="宋体" w:hAnsi="宋体" w:cs="宋体"/>
                <w:b/>
                <w:sz w:val="24"/>
                <w:highlight w:val="none"/>
              </w:rPr>
              <w:t>1、最终投标报价</w:t>
            </w:r>
          </w:p>
          <w:p w14:paraId="18860378">
            <w:pPr>
              <w:spacing w:line="360" w:lineRule="exact"/>
              <w:jc w:val="center"/>
              <w:rPr>
                <w:rFonts w:ascii="宋体" w:hAnsi="宋体" w:cs="宋体"/>
                <w:b/>
                <w:sz w:val="24"/>
                <w:highlight w:val="none"/>
              </w:rPr>
            </w:pPr>
            <w:r>
              <w:rPr>
                <w:rFonts w:hint="eastAsia" w:ascii="宋体" w:hAnsi="宋体" w:cs="宋体"/>
                <w:b/>
                <w:sz w:val="24"/>
                <w:highlight w:val="none"/>
              </w:rPr>
              <w:t>（人民币）</w:t>
            </w:r>
          </w:p>
          <w:p w14:paraId="4F52951A">
            <w:pPr>
              <w:spacing w:line="360" w:lineRule="exact"/>
              <w:rPr>
                <w:rFonts w:hint="eastAsia"/>
                <w:highlight w:val="none"/>
              </w:rPr>
            </w:pPr>
          </w:p>
        </w:tc>
        <w:tc>
          <w:tcPr>
            <w:tcW w:w="6309" w:type="dxa"/>
            <w:tcBorders>
              <w:top w:val="nil"/>
            </w:tcBorders>
            <w:noWrap w:val="0"/>
            <w:vAlign w:val="center"/>
          </w:tcPr>
          <w:p w14:paraId="77116E8B">
            <w:pPr>
              <w:spacing w:line="360" w:lineRule="exact"/>
              <w:jc w:val="center"/>
              <w:rPr>
                <w:rFonts w:ascii="宋体" w:hAnsi="宋体" w:cs="宋体"/>
                <w:b/>
                <w:sz w:val="24"/>
                <w:highlight w:val="none"/>
              </w:rPr>
            </w:pPr>
            <w:r>
              <w:rPr>
                <w:rFonts w:hint="eastAsia" w:ascii="宋体" w:hAnsi="宋体" w:cs="宋体"/>
                <w:b/>
                <w:sz w:val="24"/>
                <w:highlight w:val="none"/>
              </w:rPr>
              <w:t xml:space="preserve">1、投标报价：        元、大写：         </w:t>
            </w:r>
          </w:p>
          <w:p w14:paraId="5685B362">
            <w:pPr>
              <w:pStyle w:val="69"/>
              <w:ind w:right="-21" w:firstLine="540"/>
              <w:rPr>
                <w:rFonts w:hint="eastAsia"/>
                <w:highlight w:val="none"/>
                <w:lang w:val="en-US" w:eastAsia="zh-CN"/>
              </w:rPr>
            </w:pPr>
          </w:p>
        </w:tc>
      </w:tr>
      <w:tr w14:paraId="5C81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52092808">
            <w:pPr>
              <w:spacing w:line="360" w:lineRule="auto"/>
              <w:jc w:val="center"/>
              <w:rPr>
                <w:rFonts w:hint="eastAsia" w:ascii="宋体" w:hAnsi="宋体" w:cs="宋体"/>
                <w:b/>
                <w:sz w:val="24"/>
                <w:highlight w:val="none"/>
              </w:rPr>
            </w:pPr>
            <w:r>
              <w:rPr>
                <w:rFonts w:hint="eastAsia" w:ascii="宋体" w:hAnsi="宋体" w:cs="宋体"/>
                <w:b/>
                <w:sz w:val="24"/>
                <w:highlight w:val="none"/>
              </w:rPr>
              <w:t>备注</w:t>
            </w:r>
          </w:p>
        </w:tc>
        <w:tc>
          <w:tcPr>
            <w:tcW w:w="6309" w:type="dxa"/>
            <w:tcBorders>
              <w:top w:val="nil"/>
            </w:tcBorders>
            <w:noWrap w:val="0"/>
            <w:vAlign w:val="center"/>
          </w:tcPr>
          <w:p w14:paraId="449533DB">
            <w:pPr>
              <w:spacing w:line="360" w:lineRule="auto"/>
              <w:jc w:val="left"/>
              <w:rPr>
                <w:rFonts w:hint="eastAsia" w:ascii="宋体" w:hAnsi="宋体" w:cs="宋体"/>
                <w:sz w:val="24"/>
                <w:szCs w:val="28"/>
                <w:highlight w:val="none"/>
              </w:rPr>
            </w:pPr>
          </w:p>
        </w:tc>
      </w:tr>
    </w:tbl>
    <w:p w14:paraId="337B34A0">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4EA8C7C3">
      <w:pPr>
        <w:spacing w:line="380" w:lineRule="exact"/>
        <w:ind w:right="640" w:firstLine="1560" w:firstLineChars="650"/>
        <w:rPr>
          <w:rFonts w:hint="eastAsia" w:ascii="宋体" w:hAnsi="宋体" w:cs="宋体"/>
          <w:sz w:val="24"/>
          <w:highlight w:val="none"/>
        </w:rPr>
      </w:pPr>
    </w:p>
    <w:p w14:paraId="5E1914E6">
      <w:pPr>
        <w:spacing w:line="380" w:lineRule="exact"/>
        <w:ind w:right="640" w:firstLine="3600" w:firstLineChars="1500"/>
        <w:rPr>
          <w:rFonts w:hint="default" w:ascii="宋体" w:hAnsi="宋体" w:eastAsia="宋体" w:cs="宋体"/>
          <w:sz w:val="24"/>
          <w:highlight w:val="none"/>
          <w:lang w:val="en-US" w:eastAsia="zh-CN"/>
        </w:rPr>
      </w:pPr>
      <w:r>
        <w:rPr>
          <w:rFonts w:hint="eastAsia" w:ascii="宋体" w:hAnsi="宋体" w:cs="宋体"/>
          <w:sz w:val="24"/>
          <w:highlight w:val="none"/>
        </w:rPr>
        <w:t>授权委托人</w:t>
      </w:r>
      <w:r>
        <w:rPr>
          <w:rFonts w:hint="eastAsia" w:ascii="宋体" w:hAnsi="宋体" w:cs="宋体"/>
          <w:sz w:val="24"/>
          <w:highlight w:val="none"/>
          <w:lang w:val="en-US" w:eastAsia="zh-CN"/>
        </w:rPr>
        <w:t>或法人</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lang w:val="en-US" w:eastAsia="zh-CN"/>
        </w:rPr>
        <w:t>签字）</w:t>
      </w:r>
    </w:p>
    <w:p w14:paraId="23F6B55E">
      <w:pPr>
        <w:spacing w:line="380" w:lineRule="exact"/>
        <w:jc w:val="center"/>
        <w:rPr>
          <w:rFonts w:hint="eastAsia" w:ascii="宋体" w:hAnsi="宋体" w:cs="宋体"/>
          <w:sz w:val="24"/>
          <w:highlight w:val="none"/>
        </w:rPr>
      </w:pPr>
    </w:p>
    <w:p w14:paraId="52D8C88B">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32B74672">
      <w:pPr>
        <w:spacing w:before="100" w:beforeAutospacing="1" w:after="100" w:afterAutospacing="1" w:line="360" w:lineRule="auto"/>
        <w:rPr>
          <w:rFonts w:hint="eastAsia" w:ascii="宋体" w:hAnsi="宋体" w:cs="宋体"/>
          <w:b/>
          <w:sz w:val="24"/>
          <w:highlight w:val="none"/>
        </w:rPr>
      </w:pPr>
      <w:r>
        <w:rPr>
          <w:rFonts w:hint="eastAsia" w:ascii="宋体" w:hAnsi="宋体" w:cs="宋体"/>
          <w:b/>
          <w:sz w:val="24"/>
          <w:highlight w:val="none"/>
        </w:rPr>
        <w:t xml:space="preserve">                                           </w:t>
      </w:r>
    </w:p>
    <w:p w14:paraId="050C7225">
      <w:pPr>
        <w:spacing w:line="500" w:lineRule="exact"/>
        <w:jc w:val="center"/>
        <w:rPr>
          <w:rFonts w:hint="eastAsia" w:ascii="宋体" w:hAnsi="宋体" w:cs="宋体"/>
          <w:b/>
          <w:bCs/>
          <w:sz w:val="30"/>
          <w:highlight w:val="none"/>
        </w:rPr>
      </w:pPr>
    </w:p>
    <w:p w14:paraId="1D2DC65E">
      <w:pPr>
        <w:spacing w:line="500" w:lineRule="exact"/>
        <w:jc w:val="center"/>
        <w:rPr>
          <w:rFonts w:hint="eastAsia" w:ascii="宋体" w:hAnsi="宋体" w:cs="宋体"/>
          <w:b/>
          <w:bCs/>
          <w:sz w:val="30"/>
          <w:highlight w:val="none"/>
        </w:rPr>
      </w:pPr>
    </w:p>
    <w:p w14:paraId="0CB13ECF">
      <w:pPr>
        <w:spacing w:line="500" w:lineRule="exact"/>
        <w:jc w:val="center"/>
        <w:rPr>
          <w:rFonts w:hint="eastAsia" w:ascii="宋体" w:hAnsi="宋体" w:cs="宋体"/>
          <w:b/>
          <w:bCs/>
          <w:sz w:val="30"/>
          <w:highlight w:val="none"/>
        </w:rPr>
      </w:pPr>
    </w:p>
    <w:p w14:paraId="387EAED0">
      <w:pPr>
        <w:pStyle w:val="4"/>
        <w:rPr>
          <w:rFonts w:hint="eastAsia" w:hAnsi="宋体" w:cs="宋体"/>
          <w:sz w:val="28"/>
          <w:highlight w:val="none"/>
        </w:rPr>
      </w:pPr>
      <w:bookmarkStart w:id="126" w:name="_Hlt519045798"/>
      <w:bookmarkEnd w:id="126"/>
      <w:bookmarkStart w:id="127" w:name="_Hlt533408916"/>
      <w:bookmarkEnd w:id="127"/>
      <w:bookmarkStart w:id="128" w:name="_Hlt509716873"/>
      <w:bookmarkEnd w:id="128"/>
      <w:bookmarkStart w:id="129" w:name="_Hlt533408409"/>
      <w:bookmarkEnd w:id="129"/>
      <w:bookmarkStart w:id="130" w:name="_Hlt533409360"/>
      <w:bookmarkEnd w:id="130"/>
      <w:bookmarkStart w:id="131" w:name="_Toc40975450"/>
      <w:bookmarkStart w:id="132" w:name="_Toc11175_WPSOffice_Level2"/>
      <w:bookmarkStart w:id="133" w:name="_Toc516969097"/>
      <w:bookmarkStart w:id="134" w:name="_Toc197934563"/>
      <w:r>
        <w:rPr>
          <w:rFonts w:hint="eastAsia" w:hAnsi="宋体" w:cs="宋体"/>
          <w:sz w:val="28"/>
          <w:highlight w:val="none"/>
        </w:rPr>
        <w:t>二．投标人综合情况简介</w:t>
      </w:r>
      <w:bookmarkEnd w:id="131"/>
      <w:bookmarkEnd w:id="132"/>
      <w:bookmarkEnd w:id="133"/>
    </w:p>
    <w:p w14:paraId="303A0B33">
      <w:pPr>
        <w:spacing w:line="500" w:lineRule="exact"/>
        <w:jc w:val="center"/>
        <w:rPr>
          <w:rFonts w:hint="eastAsia" w:ascii="宋体" w:hAnsi="宋体" w:cs="宋体"/>
          <w:sz w:val="24"/>
          <w:highlight w:val="none"/>
        </w:rPr>
      </w:pPr>
      <w:r>
        <w:rPr>
          <w:rFonts w:hint="eastAsia" w:ascii="宋体" w:hAnsi="宋体" w:cs="宋体"/>
          <w:sz w:val="24"/>
          <w:highlight w:val="none"/>
        </w:rPr>
        <w:t>(投标人可自行制作格式)</w:t>
      </w:r>
    </w:p>
    <w:p w14:paraId="36F48323">
      <w:pPr>
        <w:spacing w:line="500" w:lineRule="exact"/>
        <w:jc w:val="center"/>
        <w:rPr>
          <w:rFonts w:hint="eastAsia" w:ascii="宋体" w:hAnsi="宋体" w:cs="宋体"/>
          <w:sz w:val="28"/>
          <w:highlight w:val="none"/>
        </w:rPr>
      </w:pPr>
    </w:p>
    <w:p w14:paraId="0EAFB2BE">
      <w:pPr>
        <w:spacing w:line="500" w:lineRule="exact"/>
        <w:jc w:val="center"/>
        <w:rPr>
          <w:rFonts w:hint="eastAsia" w:ascii="宋体" w:hAnsi="宋体" w:cs="宋体"/>
          <w:sz w:val="28"/>
          <w:highlight w:val="none"/>
        </w:rPr>
      </w:pPr>
    </w:p>
    <w:p w14:paraId="313AE09C">
      <w:pPr>
        <w:spacing w:line="500" w:lineRule="exact"/>
        <w:jc w:val="center"/>
        <w:rPr>
          <w:rFonts w:hint="eastAsia" w:ascii="宋体" w:hAnsi="宋体" w:cs="宋体"/>
          <w:sz w:val="28"/>
          <w:highlight w:val="none"/>
        </w:rPr>
      </w:pPr>
    </w:p>
    <w:p w14:paraId="10046AD5">
      <w:pPr>
        <w:spacing w:line="500" w:lineRule="exact"/>
        <w:jc w:val="center"/>
        <w:rPr>
          <w:rFonts w:hint="eastAsia" w:ascii="宋体" w:hAnsi="宋体" w:cs="宋体"/>
          <w:sz w:val="28"/>
          <w:highlight w:val="none"/>
        </w:rPr>
      </w:pPr>
    </w:p>
    <w:p w14:paraId="0AF62D09">
      <w:pPr>
        <w:spacing w:line="500" w:lineRule="exact"/>
        <w:jc w:val="center"/>
        <w:rPr>
          <w:rFonts w:hint="eastAsia" w:ascii="宋体" w:hAnsi="宋体" w:cs="宋体"/>
          <w:sz w:val="28"/>
          <w:highlight w:val="none"/>
        </w:rPr>
      </w:pPr>
    </w:p>
    <w:p w14:paraId="4D298BA1">
      <w:pPr>
        <w:pStyle w:val="50"/>
        <w:rPr>
          <w:rFonts w:hint="eastAsia"/>
          <w:highlight w:val="none"/>
        </w:rPr>
      </w:pPr>
    </w:p>
    <w:p w14:paraId="089AF31B">
      <w:pPr>
        <w:pStyle w:val="50"/>
        <w:rPr>
          <w:rFonts w:hint="eastAsia"/>
          <w:highlight w:val="none"/>
        </w:rPr>
      </w:pPr>
    </w:p>
    <w:p w14:paraId="6DDC5FFA">
      <w:pPr>
        <w:spacing w:line="500" w:lineRule="exact"/>
        <w:jc w:val="center"/>
        <w:rPr>
          <w:rFonts w:hint="eastAsia" w:ascii="宋体" w:hAnsi="宋体" w:cs="宋体"/>
          <w:sz w:val="28"/>
          <w:highlight w:val="none"/>
        </w:rPr>
      </w:pPr>
    </w:p>
    <w:p w14:paraId="47283E72">
      <w:pPr>
        <w:spacing w:line="500" w:lineRule="exact"/>
        <w:jc w:val="center"/>
        <w:rPr>
          <w:rFonts w:hint="eastAsia" w:ascii="宋体" w:hAnsi="宋体" w:cs="宋体"/>
          <w:sz w:val="28"/>
          <w:highlight w:val="none"/>
        </w:rPr>
      </w:pPr>
    </w:p>
    <w:p w14:paraId="1E0C9624">
      <w:pPr>
        <w:spacing w:line="500" w:lineRule="exact"/>
        <w:jc w:val="center"/>
        <w:rPr>
          <w:rFonts w:hint="eastAsia" w:ascii="宋体" w:hAnsi="宋体" w:cs="宋体"/>
          <w:sz w:val="28"/>
          <w:highlight w:val="none"/>
        </w:rPr>
      </w:pPr>
    </w:p>
    <w:p w14:paraId="32964D21">
      <w:pPr>
        <w:spacing w:line="500" w:lineRule="exact"/>
        <w:jc w:val="center"/>
        <w:rPr>
          <w:rFonts w:hint="eastAsia" w:ascii="宋体" w:hAnsi="宋体" w:cs="宋体"/>
          <w:sz w:val="28"/>
          <w:highlight w:val="none"/>
        </w:rPr>
      </w:pPr>
    </w:p>
    <w:p w14:paraId="282A3589">
      <w:pPr>
        <w:spacing w:line="500" w:lineRule="exact"/>
        <w:jc w:val="center"/>
        <w:rPr>
          <w:rFonts w:hint="eastAsia" w:ascii="宋体" w:hAnsi="宋体" w:cs="宋体"/>
          <w:sz w:val="28"/>
          <w:highlight w:val="none"/>
        </w:rPr>
      </w:pPr>
    </w:p>
    <w:p w14:paraId="0125754A">
      <w:pPr>
        <w:pStyle w:val="50"/>
        <w:rPr>
          <w:rFonts w:hint="eastAsia"/>
          <w:highlight w:val="none"/>
        </w:rPr>
      </w:pPr>
    </w:p>
    <w:p w14:paraId="544D0020">
      <w:pPr>
        <w:pStyle w:val="50"/>
        <w:rPr>
          <w:rFonts w:hint="eastAsia"/>
          <w:highlight w:val="none"/>
        </w:rPr>
      </w:pPr>
    </w:p>
    <w:p w14:paraId="618A6DCB">
      <w:pPr>
        <w:pStyle w:val="50"/>
        <w:rPr>
          <w:rFonts w:hint="eastAsia"/>
          <w:highlight w:val="none"/>
        </w:rPr>
      </w:pPr>
    </w:p>
    <w:p w14:paraId="686608E0">
      <w:pPr>
        <w:pStyle w:val="50"/>
        <w:rPr>
          <w:rFonts w:hint="eastAsia"/>
          <w:highlight w:val="none"/>
        </w:rPr>
      </w:pPr>
    </w:p>
    <w:p w14:paraId="6BCD5CF6">
      <w:pPr>
        <w:spacing w:line="500" w:lineRule="exact"/>
        <w:jc w:val="center"/>
        <w:rPr>
          <w:rFonts w:hint="eastAsia" w:ascii="宋体" w:hAnsi="宋体" w:cs="宋体"/>
          <w:sz w:val="28"/>
          <w:highlight w:val="none"/>
        </w:rPr>
      </w:pPr>
    </w:p>
    <w:p w14:paraId="30B23B12">
      <w:pPr>
        <w:spacing w:line="500" w:lineRule="exact"/>
        <w:jc w:val="center"/>
        <w:rPr>
          <w:rFonts w:hint="eastAsia" w:ascii="宋体" w:hAnsi="宋体" w:cs="宋体"/>
          <w:sz w:val="28"/>
          <w:highlight w:val="none"/>
        </w:rPr>
      </w:pPr>
    </w:p>
    <w:p w14:paraId="49D99BBD">
      <w:pPr>
        <w:spacing w:line="500" w:lineRule="exact"/>
        <w:jc w:val="center"/>
        <w:rPr>
          <w:rFonts w:hint="eastAsia" w:ascii="宋体" w:hAnsi="宋体" w:cs="宋体"/>
          <w:sz w:val="28"/>
          <w:highlight w:val="none"/>
        </w:rPr>
      </w:pPr>
    </w:p>
    <w:p w14:paraId="15D62A0A">
      <w:pPr>
        <w:spacing w:line="500" w:lineRule="exact"/>
        <w:jc w:val="center"/>
        <w:rPr>
          <w:rFonts w:hint="eastAsia" w:ascii="宋体" w:hAnsi="宋体" w:cs="宋体"/>
          <w:sz w:val="28"/>
          <w:highlight w:val="none"/>
        </w:rPr>
      </w:pPr>
    </w:p>
    <w:p w14:paraId="0EE3AEFF">
      <w:pPr>
        <w:pStyle w:val="50"/>
        <w:rPr>
          <w:rFonts w:hint="eastAsia"/>
          <w:highlight w:val="none"/>
        </w:rPr>
      </w:pPr>
    </w:p>
    <w:p w14:paraId="5D05D724">
      <w:pPr>
        <w:pStyle w:val="50"/>
        <w:rPr>
          <w:rFonts w:hint="eastAsia"/>
          <w:highlight w:val="none"/>
        </w:rPr>
      </w:pPr>
    </w:p>
    <w:p w14:paraId="066F6626">
      <w:pPr>
        <w:pStyle w:val="50"/>
        <w:rPr>
          <w:rFonts w:hint="eastAsia"/>
          <w:highlight w:val="none"/>
        </w:rPr>
      </w:pPr>
    </w:p>
    <w:p w14:paraId="66269CCE">
      <w:pPr>
        <w:pStyle w:val="50"/>
        <w:rPr>
          <w:rFonts w:hint="eastAsia"/>
          <w:highlight w:val="none"/>
        </w:rPr>
      </w:pPr>
    </w:p>
    <w:p w14:paraId="398EDAF2">
      <w:pPr>
        <w:pStyle w:val="50"/>
        <w:rPr>
          <w:rFonts w:hint="eastAsia"/>
          <w:highlight w:val="none"/>
        </w:rPr>
      </w:pPr>
    </w:p>
    <w:p w14:paraId="3178EC08">
      <w:pPr>
        <w:spacing w:line="500" w:lineRule="exact"/>
        <w:jc w:val="center"/>
        <w:rPr>
          <w:rFonts w:hint="eastAsia" w:ascii="宋体" w:hAnsi="宋体" w:cs="宋体"/>
          <w:sz w:val="28"/>
          <w:highlight w:val="none"/>
        </w:rPr>
      </w:pPr>
    </w:p>
    <w:p w14:paraId="34985D33">
      <w:pPr>
        <w:spacing w:line="500" w:lineRule="exact"/>
        <w:jc w:val="center"/>
        <w:rPr>
          <w:rFonts w:hint="eastAsia" w:ascii="宋体" w:hAnsi="宋体" w:cs="宋体"/>
          <w:sz w:val="28"/>
          <w:highlight w:val="none"/>
        </w:rPr>
      </w:pPr>
    </w:p>
    <w:p w14:paraId="56A05D90">
      <w:pPr>
        <w:spacing w:line="500" w:lineRule="exact"/>
        <w:jc w:val="center"/>
        <w:rPr>
          <w:rFonts w:hint="eastAsia" w:ascii="宋体" w:hAnsi="宋体" w:cs="宋体"/>
          <w:sz w:val="28"/>
          <w:highlight w:val="none"/>
        </w:rPr>
      </w:pPr>
    </w:p>
    <w:p w14:paraId="2677CC33">
      <w:pPr>
        <w:spacing w:line="500" w:lineRule="exact"/>
        <w:jc w:val="center"/>
        <w:rPr>
          <w:rFonts w:hint="eastAsia" w:ascii="宋体" w:hAnsi="宋体" w:cs="宋体"/>
          <w:sz w:val="28"/>
          <w:highlight w:val="none"/>
        </w:rPr>
      </w:pPr>
    </w:p>
    <w:p w14:paraId="0626611B">
      <w:pPr>
        <w:pStyle w:val="4"/>
        <w:spacing w:after="240"/>
        <w:rPr>
          <w:rFonts w:hint="eastAsia" w:hAnsi="宋体" w:cs="宋体"/>
          <w:sz w:val="28"/>
          <w:highlight w:val="none"/>
        </w:rPr>
      </w:pPr>
      <w:bookmarkStart w:id="135" w:name="_Hlt509739007"/>
      <w:bookmarkEnd w:id="135"/>
      <w:bookmarkStart w:id="136" w:name="_Toc1391_WPSOffice_Level2"/>
      <w:bookmarkStart w:id="137" w:name="_Toc516969098"/>
      <w:bookmarkStart w:id="138" w:name="_Toc40975451"/>
      <w:r>
        <w:rPr>
          <w:rFonts w:hint="eastAsia" w:hAnsi="宋体" w:cs="宋体"/>
          <w:sz w:val="28"/>
          <w:highlight w:val="none"/>
        </w:rPr>
        <w:t>三．投标函</w:t>
      </w:r>
      <w:bookmarkEnd w:id="136"/>
      <w:bookmarkEnd w:id="137"/>
      <w:bookmarkEnd w:id="138"/>
    </w:p>
    <w:p w14:paraId="47E3CC6D">
      <w:pPr>
        <w:pStyle w:val="38"/>
        <w:spacing w:line="360" w:lineRule="auto"/>
        <w:rPr>
          <w:rFonts w:hint="eastAsia" w:ascii="宋体" w:hAnsi="宋体" w:cs="宋体"/>
          <w:sz w:val="24"/>
          <w:highlight w:val="none"/>
        </w:rPr>
      </w:pPr>
      <w:r>
        <w:rPr>
          <w:rFonts w:hint="eastAsia" w:ascii="宋体" w:hAnsi="宋体" w:cs="宋体"/>
          <w:sz w:val="24"/>
          <w:highlight w:val="none"/>
        </w:rPr>
        <w:t>致：</w:t>
      </w:r>
      <w:r>
        <w:rPr>
          <w:rFonts w:hint="eastAsia" w:ascii="宋体" w:hAnsi="宋体" w:eastAsia="宋体" w:cs="宋体"/>
          <w:b w:val="0"/>
          <w:kern w:val="2"/>
          <w:sz w:val="24"/>
          <w:highlight w:val="none"/>
          <w:lang w:val="en-US" w:eastAsia="zh-CN" w:bidi="ar-SA"/>
        </w:rPr>
        <w:t>（采购人或采购代理机构）</w:t>
      </w:r>
    </w:p>
    <w:p w14:paraId="3CFD427F">
      <w:pPr>
        <w:spacing w:line="360" w:lineRule="auto"/>
        <w:ind w:left="239" w:leftChars="114" w:firstLine="386" w:firstLineChars="161"/>
        <w:rPr>
          <w:rFonts w:hint="eastAsia" w:ascii="宋体" w:hAnsi="宋体" w:cs="宋体"/>
          <w:b/>
          <w:bCs/>
          <w:sz w:val="24"/>
          <w:highlight w:val="none"/>
          <w:u w:val="single"/>
        </w:rPr>
      </w:pPr>
      <w:r>
        <w:rPr>
          <w:rFonts w:hint="eastAsia" w:ascii="宋体" w:hAnsi="宋体" w:cs="宋体"/>
          <w:sz w:val="24"/>
          <w:highlight w:val="none"/>
        </w:rPr>
        <w:t>根据</w:t>
      </w:r>
      <w:r>
        <w:rPr>
          <w:rFonts w:hint="eastAsia" w:ascii="宋体" w:hAnsi="宋体" w:eastAsia="宋体" w:cs="宋体"/>
          <w:sz w:val="24"/>
          <w:highlight w:val="none"/>
        </w:rPr>
        <w:t>贵方“</w:t>
      </w:r>
      <w:r>
        <w:rPr>
          <w:rFonts w:hint="eastAsia" w:ascii="宋体" w:hAnsi="宋体" w:eastAsia="宋体" w:cs="宋体"/>
          <w:sz w:val="24"/>
          <w:highlight w:val="none"/>
          <w:lang w:val="en-US" w:eastAsia="zh-CN"/>
        </w:rPr>
        <w:t>项目名称、项目编号</w:t>
      </w:r>
      <w:r>
        <w:rPr>
          <w:rFonts w:hint="eastAsia" w:ascii="宋体" w:hAnsi="宋体" w:eastAsia="宋体" w:cs="宋体"/>
          <w:sz w:val="24"/>
          <w:highlight w:val="none"/>
        </w:rPr>
        <w:t>”项</w:t>
      </w:r>
      <w:r>
        <w:rPr>
          <w:rFonts w:hint="eastAsia" w:ascii="宋体" w:hAnsi="宋体" w:cs="宋体"/>
          <w:sz w:val="24"/>
          <w:highlight w:val="none"/>
        </w:rPr>
        <w:t>目招标邀请书或招标公告，正式授权下述签字人</w:t>
      </w:r>
      <w:r>
        <w:rPr>
          <w:rFonts w:hint="eastAsia" w:ascii="宋体" w:hAnsi="宋体" w:cs="宋体"/>
          <w:sz w:val="24"/>
          <w:highlight w:val="none"/>
          <w:u w:val="single"/>
        </w:rPr>
        <w:t xml:space="preserve">         　</w:t>
      </w:r>
      <w:r>
        <w:rPr>
          <w:rFonts w:hint="eastAsia" w:ascii="宋体" w:hAnsi="宋体" w:cs="宋体"/>
          <w:sz w:val="24"/>
          <w:highlight w:val="none"/>
        </w:rPr>
        <w:t>（姓名）代表投标人</w:t>
      </w:r>
      <w:r>
        <w:rPr>
          <w:rFonts w:hint="eastAsia" w:ascii="宋体" w:hAnsi="宋体" w:cs="宋体"/>
          <w:sz w:val="24"/>
          <w:highlight w:val="none"/>
          <w:u w:val="single"/>
        </w:rPr>
        <w:t xml:space="preserve">        　   </w:t>
      </w:r>
      <w:r>
        <w:rPr>
          <w:rFonts w:hint="eastAsia" w:ascii="宋体" w:hAnsi="宋体" w:cs="宋体"/>
          <w:sz w:val="24"/>
          <w:highlight w:val="none"/>
        </w:rPr>
        <w:t>（投标人全称），提交规定形式的投标文件。</w:t>
      </w:r>
    </w:p>
    <w:p w14:paraId="0BD44AE3">
      <w:pPr>
        <w:spacing w:line="360" w:lineRule="auto"/>
        <w:ind w:firstLine="630"/>
        <w:rPr>
          <w:rFonts w:hint="eastAsia" w:ascii="宋体" w:hAnsi="宋体" w:cs="宋体"/>
          <w:sz w:val="24"/>
          <w:highlight w:val="none"/>
        </w:rPr>
      </w:pPr>
      <w:r>
        <w:rPr>
          <w:rFonts w:hint="eastAsia" w:ascii="宋体" w:hAnsi="宋体" w:cs="宋体"/>
          <w:sz w:val="24"/>
          <w:highlight w:val="none"/>
        </w:rPr>
        <w:t>据此函，我方兹宣布同意如下：</w:t>
      </w:r>
    </w:p>
    <w:p w14:paraId="79AECFAE">
      <w:pPr>
        <w:spacing w:line="360" w:lineRule="auto"/>
        <w:ind w:firstLine="630"/>
        <w:rPr>
          <w:rFonts w:hint="eastAsia" w:ascii="宋体" w:hAnsi="宋体" w:cs="宋体"/>
          <w:sz w:val="24"/>
          <w:highlight w:val="none"/>
        </w:rPr>
      </w:pPr>
      <w:r>
        <w:rPr>
          <w:rFonts w:hint="eastAsia" w:ascii="宋体" w:hAnsi="宋体" w:cs="宋体"/>
          <w:sz w:val="24"/>
          <w:highlight w:val="none"/>
        </w:rPr>
        <w:t>（1）如我公司中标，愿意按招标文件规定提供交付货物（包括安装调试等工作）的总报价为人民币</w:t>
      </w:r>
      <w:r>
        <w:rPr>
          <w:rFonts w:hint="eastAsia" w:ascii="宋体" w:hAnsi="宋体" w:cs="宋体"/>
          <w:sz w:val="24"/>
          <w:highlight w:val="none"/>
          <w:u w:val="single"/>
        </w:rPr>
        <w:t xml:space="preserve">             </w:t>
      </w:r>
      <w:r>
        <w:rPr>
          <w:rFonts w:hint="eastAsia" w:ascii="宋体" w:hAnsi="宋体" w:cs="宋体"/>
          <w:sz w:val="24"/>
          <w:highlight w:val="none"/>
        </w:rPr>
        <w:t>元，供货期</w:t>
      </w:r>
      <w:r>
        <w:rPr>
          <w:rFonts w:hint="eastAsia" w:ascii="宋体" w:hAnsi="宋体" w:cs="宋体"/>
          <w:sz w:val="24"/>
          <w:highlight w:val="none"/>
          <w:u w:val="single"/>
        </w:rPr>
        <w:t xml:space="preserve">        </w:t>
      </w:r>
      <w:r>
        <w:rPr>
          <w:rFonts w:hint="eastAsia" w:ascii="宋体" w:hAnsi="宋体" w:cs="宋体"/>
          <w:sz w:val="24"/>
          <w:highlight w:val="none"/>
        </w:rPr>
        <w:t>。</w:t>
      </w:r>
    </w:p>
    <w:p w14:paraId="7F3DB14E">
      <w:pPr>
        <w:spacing w:line="360" w:lineRule="auto"/>
        <w:ind w:firstLine="630"/>
        <w:rPr>
          <w:rFonts w:hint="eastAsia" w:ascii="宋体" w:hAnsi="宋体" w:cs="宋体"/>
          <w:sz w:val="24"/>
          <w:highlight w:val="none"/>
        </w:rPr>
      </w:pPr>
      <w:r>
        <w:rPr>
          <w:rFonts w:hint="eastAsia" w:ascii="宋体" w:hAnsi="宋体" w:cs="宋体"/>
          <w:sz w:val="24"/>
          <w:highlight w:val="none"/>
        </w:rPr>
        <w:t>（2）我方根据招标文件的规定，严格履行合同的责任和义务,并保证于买方要求的日期内完成供货、安装及服务，并通过买方验收。</w:t>
      </w:r>
    </w:p>
    <w:p w14:paraId="1ED4622E">
      <w:pPr>
        <w:spacing w:line="360" w:lineRule="auto"/>
        <w:ind w:firstLine="630"/>
        <w:rPr>
          <w:rFonts w:hint="eastAsia" w:ascii="宋体" w:hAnsi="宋体" w:cs="宋体"/>
          <w:sz w:val="24"/>
          <w:highlight w:val="none"/>
        </w:rPr>
      </w:pPr>
      <w:r>
        <w:rPr>
          <w:rFonts w:hint="eastAsia" w:ascii="宋体" w:hAnsi="宋体" w:cs="宋体"/>
          <w:sz w:val="24"/>
          <w:highlight w:val="none"/>
        </w:rPr>
        <w:t>（3）我方承诺报价低于同类货物和服务的市场平均价格。</w:t>
      </w:r>
    </w:p>
    <w:p w14:paraId="56828DC3">
      <w:pPr>
        <w:spacing w:line="360" w:lineRule="auto"/>
        <w:ind w:firstLine="630"/>
        <w:rPr>
          <w:rFonts w:hint="eastAsia" w:ascii="宋体" w:hAnsi="宋体" w:cs="宋体"/>
          <w:sz w:val="24"/>
          <w:highlight w:val="none"/>
        </w:rPr>
      </w:pPr>
      <w:r>
        <w:rPr>
          <w:rFonts w:hint="eastAsia" w:ascii="宋体" w:hAnsi="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0B47B655">
      <w:pPr>
        <w:spacing w:line="360" w:lineRule="auto"/>
        <w:ind w:firstLine="630"/>
        <w:rPr>
          <w:rFonts w:hint="eastAsia" w:ascii="宋体" w:hAnsi="宋体" w:cs="宋体"/>
          <w:sz w:val="24"/>
          <w:highlight w:val="none"/>
        </w:rPr>
      </w:pPr>
      <w:r>
        <w:rPr>
          <w:rFonts w:hint="eastAsia" w:ascii="宋体" w:hAnsi="宋体" w:cs="宋体"/>
          <w:sz w:val="24"/>
          <w:highlight w:val="none"/>
        </w:rPr>
        <w:t>（5）我方同意从招标文件规定的开标日期起遵循本投标文件，并在招标文件规定的投标有效期之前均具有约束力。</w:t>
      </w:r>
    </w:p>
    <w:p w14:paraId="0EB30678">
      <w:pPr>
        <w:spacing w:line="360" w:lineRule="auto"/>
        <w:ind w:firstLine="630"/>
        <w:rPr>
          <w:rFonts w:hint="eastAsia" w:ascii="宋体" w:hAnsi="宋体" w:cs="宋体"/>
          <w:sz w:val="24"/>
          <w:highlight w:val="none"/>
        </w:rPr>
      </w:pPr>
      <w:r>
        <w:rPr>
          <w:rFonts w:hint="eastAsia" w:ascii="宋体" w:hAnsi="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E914878">
      <w:pPr>
        <w:spacing w:line="360" w:lineRule="auto"/>
        <w:ind w:firstLine="630"/>
        <w:rPr>
          <w:rFonts w:hint="eastAsia" w:ascii="宋体" w:hAnsi="宋体" w:cs="宋体"/>
          <w:sz w:val="24"/>
          <w:highlight w:val="none"/>
        </w:rPr>
      </w:pPr>
      <w:r>
        <w:rPr>
          <w:rFonts w:hint="eastAsia" w:ascii="宋体" w:hAnsi="宋体" w:cs="宋体"/>
          <w:sz w:val="24"/>
          <w:highlight w:val="none"/>
        </w:rPr>
        <w:t>（7）我方完全理解贵方不一定接受最低报价的投标。</w:t>
      </w:r>
    </w:p>
    <w:p w14:paraId="5493C0B4">
      <w:pPr>
        <w:spacing w:line="360" w:lineRule="auto"/>
        <w:ind w:firstLine="630"/>
        <w:rPr>
          <w:rFonts w:hint="eastAsia" w:ascii="宋体" w:hAnsi="宋体" w:cs="宋体"/>
          <w:sz w:val="24"/>
          <w:highlight w:val="none"/>
        </w:rPr>
      </w:pPr>
      <w:r>
        <w:rPr>
          <w:rFonts w:hint="eastAsia" w:ascii="宋体" w:hAnsi="宋体" w:cs="宋体"/>
          <w:sz w:val="24"/>
          <w:highlight w:val="none"/>
        </w:rPr>
        <w:t>（8）我方同意招标文件规定的付款方式。</w:t>
      </w:r>
    </w:p>
    <w:p w14:paraId="4A4E49BF">
      <w:pPr>
        <w:spacing w:line="360" w:lineRule="auto"/>
        <w:ind w:firstLine="630"/>
        <w:rPr>
          <w:rFonts w:hint="eastAsia" w:ascii="宋体" w:hAnsi="宋体" w:cs="宋体"/>
          <w:sz w:val="24"/>
          <w:highlight w:val="none"/>
          <w:u w:val="single"/>
        </w:rPr>
      </w:pPr>
      <w:r>
        <w:rPr>
          <w:rFonts w:hint="eastAsia" w:ascii="宋体" w:hAnsi="宋体" w:cs="宋体"/>
          <w:sz w:val="24"/>
          <w:highlight w:val="none"/>
        </w:rPr>
        <w:t>（9）与本投标有关的通讯地址：</w:t>
      </w:r>
      <w:r>
        <w:rPr>
          <w:rFonts w:hint="eastAsia" w:ascii="宋体" w:hAnsi="宋体" w:cs="宋体"/>
          <w:sz w:val="24"/>
          <w:highlight w:val="none"/>
          <w:u w:val="single"/>
        </w:rPr>
        <w:t xml:space="preserve">                                  </w:t>
      </w:r>
    </w:p>
    <w:p w14:paraId="3943C2F6">
      <w:pPr>
        <w:pStyle w:val="115"/>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6270D812">
      <w:pPr>
        <w:spacing w:line="380" w:lineRule="exact"/>
        <w:ind w:firstLine="3600" w:firstLineChars="1500"/>
        <w:rPr>
          <w:rFonts w:hint="eastAsia" w:ascii="宋体" w:hAnsi="宋体" w:cs="宋体"/>
          <w:sz w:val="24"/>
          <w:highlight w:val="none"/>
        </w:rPr>
      </w:pPr>
    </w:p>
    <w:p w14:paraId="2A6C655D">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b w:val="0"/>
          <w:bCs w:val="0"/>
          <w:sz w:val="24"/>
          <w:szCs w:val="28"/>
          <w:highlight w:val="none"/>
        </w:rPr>
        <w:t>电子签章</w:t>
      </w:r>
      <w:r>
        <w:rPr>
          <w:rFonts w:hint="eastAsia" w:ascii="宋体" w:hAnsi="宋体" w:cs="宋体"/>
          <w:sz w:val="24"/>
          <w:highlight w:val="none"/>
        </w:rPr>
        <w:t>）</w:t>
      </w:r>
    </w:p>
    <w:p w14:paraId="4625F4AE">
      <w:pPr>
        <w:spacing w:line="380" w:lineRule="exact"/>
        <w:ind w:right="640" w:firstLine="1560" w:firstLineChars="650"/>
        <w:rPr>
          <w:rFonts w:hint="eastAsia" w:ascii="宋体" w:hAnsi="宋体" w:cs="宋体"/>
          <w:sz w:val="24"/>
          <w:highlight w:val="none"/>
        </w:rPr>
      </w:pPr>
    </w:p>
    <w:p w14:paraId="527773D8">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14C5454A">
      <w:pPr>
        <w:spacing w:line="380" w:lineRule="exact"/>
        <w:jc w:val="center"/>
        <w:rPr>
          <w:rFonts w:hint="eastAsia" w:ascii="宋体" w:hAnsi="宋体" w:cs="宋体"/>
          <w:sz w:val="24"/>
          <w:highlight w:val="none"/>
        </w:rPr>
      </w:pPr>
    </w:p>
    <w:p w14:paraId="5962AF51">
      <w:pPr>
        <w:jc w:val="center"/>
        <w:rPr>
          <w:rFonts w:hint="eastAsia" w:ascii="宋体" w:hAnsi="宋体" w:cs="宋体"/>
          <w:sz w:val="24"/>
          <w:highlight w:val="none"/>
        </w:rPr>
      </w:pPr>
      <w:r>
        <w:rPr>
          <w:rFonts w:hint="eastAsia" w:ascii="宋体" w:hAnsi="宋体" w:cs="宋体"/>
          <w:sz w:val="24"/>
          <w:highlight w:val="none"/>
        </w:rPr>
        <w:t xml:space="preserve">               日期：      年   月    日</w:t>
      </w:r>
    </w:p>
    <w:bookmarkEnd w:id="134"/>
    <w:p w14:paraId="5AF1C4FD">
      <w:pPr>
        <w:pStyle w:val="4"/>
        <w:rPr>
          <w:rFonts w:hint="eastAsia" w:hAnsi="宋体" w:cs="宋体"/>
          <w:sz w:val="28"/>
          <w:szCs w:val="36"/>
          <w:highlight w:val="none"/>
        </w:rPr>
      </w:pPr>
      <w:bookmarkStart w:id="139" w:name="_Toc220232409"/>
      <w:bookmarkStart w:id="140" w:name="_Toc24077_WPSOffice_Level2"/>
      <w:bookmarkStart w:id="141" w:name="_Toc40975452"/>
      <w:r>
        <w:rPr>
          <w:rFonts w:hint="eastAsia" w:hAnsi="宋体" w:cs="宋体"/>
          <w:sz w:val="28"/>
          <w:highlight w:val="none"/>
        </w:rPr>
        <w:t>四．投标分项报价表</w:t>
      </w:r>
      <w:bookmarkEnd w:id="139"/>
      <w:bookmarkEnd w:id="140"/>
      <w:bookmarkEnd w:id="141"/>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45A8F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09C1554B">
            <w:pPr>
              <w:pStyle w:val="404"/>
              <w:widowControl w:val="0"/>
              <w:spacing w:before="0" w:beforeAutospacing="0" w:after="0" w:afterAutospacing="0"/>
              <w:rPr>
                <w:rFonts w:hint="eastAsia" w:cs="宋体"/>
                <w:bCs w:val="0"/>
                <w:kern w:val="2"/>
                <w:sz w:val="24"/>
                <w:szCs w:val="20"/>
                <w:highlight w:val="none"/>
              </w:rPr>
            </w:pPr>
            <w:r>
              <w:rPr>
                <w:rFonts w:hint="eastAsia" w:cs="宋体"/>
                <w:bCs w:val="0"/>
                <w:kern w:val="2"/>
                <w:sz w:val="24"/>
                <w:szCs w:val="20"/>
                <w:highlight w:val="none"/>
              </w:rPr>
              <w:t>序号</w:t>
            </w:r>
          </w:p>
        </w:tc>
        <w:tc>
          <w:tcPr>
            <w:tcW w:w="2205" w:type="dxa"/>
            <w:noWrap w:val="0"/>
            <w:vAlign w:val="center"/>
          </w:tcPr>
          <w:p w14:paraId="301B2B12">
            <w:pPr>
              <w:jc w:val="center"/>
              <w:rPr>
                <w:rFonts w:hint="eastAsia" w:ascii="宋体" w:hAnsi="宋体" w:cs="宋体"/>
                <w:b/>
                <w:sz w:val="24"/>
                <w:highlight w:val="none"/>
              </w:rPr>
            </w:pPr>
            <w:r>
              <w:rPr>
                <w:rFonts w:hint="eastAsia" w:ascii="宋体" w:hAnsi="宋体" w:cs="宋体"/>
                <w:b/>
                <w:sz w:val="24"/>
                <w:highlight w:val="none"/>
              </w:rPr>
              <w:t>品名品牌、规格型号、原产地及生产厂家</w:t>
            </w:r>
          </w:p>
        </w:tc>
        <w:tc>
          <w:tcPr>
            <w:tcW w:w="957" w:type="dxa"/>
            <w:noWrap w:val="0"/>
            <w:vAlign w:val="center"/>
          </w:tcPr>
          <w:p w14:paraId="61F87338">
            <w:pPr>
              <w:jc w:val="center"/>
              <w:rPr>
                <w:rFonts w:hint="eastAsia" w:ascii="宋体" w:hAnsi="宋体" w:cs="宋体"/>
                <w:b/>
                <w:sz w:val="24"/>
                <w:highlight w:val="none"/>
              </w:rPr>
            </w:pPr>
            <w:r>
              <w:rPr>
                <w:rFonts w:hint="eastAsia" w:ascii="宋体" w:hAnsi="宋体" w:cs="宋体"/>
                <w:b/>
                <w:sz w:val="24"/>
                <w:highlight w:val="none"/>
              </w:rPr>
              <w:t>单位</w:t>
            </w:r>
          </w:p>
        </w:tc>
        <w:tc>
          <w:tcPr>
            <w:tcW w:w="840" w:type="dxa"/>
            <w:noWrap w:val="0"/>
            <w:vAlign w:val="center"/>
          </w:tcPr>
          <w:p w14:paraId="5674D986">
            <w:pPr>
              <w:jc w:val="center"/>
              <w:rPr>
                <w:rFonts w:hint="eastAsia" w:ascii="宋体" w:hAnsi="宋体" w:cs="宋体"/>
                <w:b/>
                <w:sz w:val="24"/>
                <w:highlight w:val="none"/>
              </w:rPr>
            </w:pPr>
            <w:r>
              <w:rPr>
                <w:rFonts w:hint="eastAsia" w:ascii="宋体" w:hAnsi="宋体" w:cs="宋体"/>
                <w:b/>
                <w:sz w:val="24"/>
                <w:highlight w:val="none"/>
              </w:rPr>
              <w:t>数量</w:t>
            </w:r>
          </w:p>
        </w:tc>
        <w:tc>
          <w:tcPr>
            <w:tcW w:w="1260" w:type="dxa"/>
            <w:noWrap w:val="0"/>
            <w:vAlign w:val="center"/>
          </w:tcPr>
          <w:p w14:paraId="5207732B">
            <w:pPr>
              <w:jc w:val="center"/>
              <w:rPr>
                <w:rFonts w:hint="eastAsia" w:ascii="宋体" w:hAnsi="宋体" w:cs="宋体"/>
                <w:b/>
                <w:sz w:val="24"/>
                <w:highlight w:val="none"/>
              </w:rPr>
            </w:pPr>
            <w:r>
              <w:rPr>
                <w:rFonts w:hint="eastAsia" w:ascii="宋体" w:hAnsi="宋体" w:cs="宋体"/>
                <w:b/>
                <w:sz w:val="24"/>
                <w:highlight w:val="none"/>
              </w:rPr>
              <w:t>单价</w:t>
            </w:r>
          </w:p>
        </w:tc>
        <w:tc>
          <w:tcPr>
            <w:tcW w:w="1340" w:type="dxa"/>
            <w:noWrap w:val="0"/>
            <w:vAlign w:val="center"/>
          </w:tcPr>
          <w:p w14:paraId="02D72AD0">
            <w:pPr>
              <w:jc w:val="center"/>
              <w:rPr>
                <w:rFonts w:hint="eastAsia" w:ascii="宋体" w:hAnsi="宋体" w:cs="宋体"/>
                <w:b/>
                <w:sz w:val="24"/>
                <w:highlight w:val="none"/>
              </w:rPr>
            </w:pPr>
            <w:r>
              <w:rPr>
                <w:rFonts w:hint="eastAsia" w:ascii="宋体" w:hAnsi="宋体" w:cs="宋体"/>
                <w:b/>
                <w:sz w:val="24"/>
                <w:highlight w:val="none"/>
              </w:rPr>
              <w:t>小计</w:t>
            </w:r>
          </w:p>
        </w:tc>
        <w:tc>
          <w:tcPr>
            <w:tcW w:w="922" w:type="dxa"/>
            <w:noWrap w:val="0"/>
            <w:vAlign w:val="center"/>
          </w:tcPr>
          <w:p w14:paraId="6EC6250A">
            <w:pPr>
              <w:jc w:val="center"/>
              <w:rPr>
                <w:rFonts w:hint="eastAsia" w:ascii="宋体" w:hAnsi="宋体" w:cs="宋体"/>
                <w:b/>
                <w:sz w:val="24"/>
                <w:highlight w:val="none"/>
              </w:rPr>
            </w:pPr>
            <w:r>
              <w:rPr>
                <w:rFonts w:hint="eastAsia" w:ascii="宋体" w:hAnsi="宋体" w:cs="宋体"/>
                <w:b/>
                <w:sz w:val="24"/>
                <w:highlight w:val="none"/>
              </w:rPr>
              <w:t>备注</w:t>
            </w:r>
          </w:p>
        </w:tc>
      </w:tr>
      <w:tr w14:paraId="181CC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3357718C">
            <w:pPr>
              <w:jc w:val="center"/>
              <w:rPr>
                <w:rFonts w:hint="eastAsia" w:ascii="宋体" w:hAnsi="宋体" w:cs="宋体"/>
                <w:sz w:val="24"/>
                <w:highlight w:val="none"/>
              </w:rPr>
            </w:pPr>
            <w:r>
              <w:rPr>
                <w:rFonts w:hint="eastAsia" w:ascii="宋体" w:hAnsi="宋体" w:cs="宋体"/>
                <w:sz w:val="24"/>
                <w:highlight w:val="none"/>
              </w:rPr>
              <w:t>1</w:t>
            </w:r>
          </w:p>
        </w:tc>
        <w:tc>
          <w:tcPr>
            <w:tcW w:w="2205" w:type="dxa"/>
            <w:noWrap w:val="0"/>
            <w:vAlign w:val="top"/>
          </w:tcPr>
          <w:p w14:paraId="40D87E44">
            <w:pPr>
              <w:rPr>
                <w:rFonts w:hint="eastAsia" w:ascii="宋体" w:hAnsi="宋体" w:cs="宋体"/>
                <w:sz w:val="24"/>
                <w:highlight w:val="none"/>
              </w:rPr>
            </w:pPr>
          </w:p>
        </w:tc>
        <w:tc>
          <w:tcPr>
            <w:tcW w:w="957" w:type="dxa"/>
            <w:noWrap w:val="0"/>
            <w:vAlign w:val="top"/>
          </w:tcPr>
          <w:p w14:paraId="41BBC2E2">
            <w:pPr>
              <w:rPr>
                <w:rFonts w:hint="eastAsia" w:ascii="宋体" w:hAnsi="宋体" w:cs="宋体"/>
                <w:sz w:val="24"/>
                <w:highlight w:val="none"/>
              </w:rPr>
            </w:pPr>
          </w:p>
        </w:tc>
        <w:tc>
          <w:tcPr>
            <w:tcW w:w="840" w:type="dxa"/>
            <w:noWrap w:val="0"/>
            <w:vAlign w:val="top"/>
          </w:tcPr>
          <w:p w14:paraId="097B4F1F">
            <w:pPr>
              <w:rPr>
                <w:rFonts w:hint="eastAsia" w:ascii="宋体" w:hAnsi="宋体" w:cs="宋体"/>
                <w:sz w:val="24"/>
                <w:highlight w:val="none"/>
              </w:rPr>
            </w:pPr>
          </w:p>
        </w:tc>
        <w:tc>
          <w:tcPr>
            <w:tcW w:w="1260" w:type="dxa"/>
            <w:noWrap w:val="0"/>
            <w:vAlign w:val="top"/>
          </w:tcPr>
          <w:p w14:paraId="1530D26B">
            <w:pPr>
              <w:rPr>
                <w:rFonts w:hint="eastAsia" w:ascii="宋体" w:hAnsi="宋体" w:cs="宋体"/>
                <w:sz w:val="24"/>
                <w:highlight w:val="none"/>
              </w:rPr>
            </w:pPr>
          </w:p>
        </w:tc>
        <w:tc>
          <w:tcPr>
            <w:tcW w:w="1340" w:type="dxa"/>
            <w:noWrap w:val="0"/>
            <w:vAlign w:val="top"/>
          </w:tcPr>
          <w:p w14:paraId="432E8ED8">
            <w:pPr>
              <w:rPr>
                <w:rFonts w:hint="eastAsia" w:ascii="宋体" w:hAnsi="宋体" w:cs="宋体"/>
                <w:sz w:val="24"/>
                <w:highlight w:val="none"/>
              </w:rPr>
            </w:pPr>
          </w:p>
        </w:tc>
        <w:tc>
          <w:tcPr>
            <w:tcW w:w="922" w:type="dxa"/>
            <w:noWrap w:val="0"/>
            <w:vAlign w:val="top"/>
          </w:tcPr>
          <w:p w14:paraId="24B884F6">
            <w:pPr>
              <w:rPr>
                <w:rFonts w:hint="eastAsia" w:ascii="宋体" w:hAnsi="宋体" w:cs="宋体"/>
                <w:sz w:val="24"/>
                <w:highlight w:val="none"/>
              </w:rPr>
            </w:pPr>
          </w:p>
        </w:tc>
      </w:tr>
      <w:tr w14:paraId="1FB9A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F100D80">
            <w:pPr>
              <w:jc w:val="center"/>
              <w:rPr>
                <w:rFonts w:hint="eastAsia" w:ascii="宋体" w:hAnsi="宋体" w:cs="宋体"/>
                <w:sz w:val="24"/>
                <w:highlight w:val="none"/>
              </w:rPr>
            </w:pPr>
            <w:r>
              <w:rPr>
                <w:rFonts w:hint="eastAsia" w:ascii="宋体" w:hAnsi="宋体" w:cs="宋体"/>
                <w:sz w:val="24"/>
                <w:highlight w:val="none"/>
              </w:rPr>
              <w:t>2</w:t>
            </w:r>
          </w:p>
        </w:tc>
        <w:tc>
          <w:tcPr>
            <w:tcW w:w="2205" w:type="dxa"/>
            <w:noWrap w:val="0"/>
            <w:vAlign w:val="top"/>
          </w:tcPr>
          <w:p w14:paraId="3B34FFE4">
            <w:pPr>
              <w:rPr>
                <w:rFonts w:hint="eastAsia" w:ascii="宋体" w:hAnsi="宋体" w:cs="宋体"/>
                <w:sz w:val="24"/>
                <w:highlight w:val="none"/>
              </w:rPr>
            </w:pPr>
          </w:p>
        </w:tc>
        <w:tc>
          <w:tcPr>
            <w:tcW w:w="957" w:type="dxa"/>
            <w:noWrap w:val="0"/>
            <w:vAlign w:val="top"/>
          </w:tcPr>
          <w:p w14:paraId="75655A98">
            <w:pPr>
              <w:rPr>
                <w:rFonts w:hint="eastAsia" w:ascii="宋体" w:hAnsi="宋体" w:cs="宋体"/>
                <w:sz w:val="24"/>
                <w:highlight w:val="none"/>
              </w:rPr>
            </w:pPr>
          </w:p>
        </w:tc>
        <w:tc>
          <w:tcPr>
            <w:tcW w:w="840" w:type="dxa"/>
            <w:noWrap w:val="0"/>
            <w:vAlign w:val="top"/>
          </w:tcPr>
          <w:p w14:paraId="2070EA8F">
            <w:pPr>
              <w:rPr>
                <w:rFonts w:hint="eastAsia" w:ascii="宋体" w:hAnsi="宋体" w:cs="宋体"/>
                <w:sz w:val="24"/>
                <w:highlight w:val="none"/>
              </w:rPr>
            </w:pPr>
          </w:p>
        </w:tc>
        <w:tc>
          <w:tcPr>
            <w:tcW w:w="1260" w:type="dxa"/>
            <w:noWrap w:val="0"/>
            <w:vAlign w:val="top"/>
          </w:tcPr>
          <w:p w14:paraId="57F32A2E">
            <w:pPr>
              <w:rPr>
                <w:rFonts w:hint="eastAsia" w:ascii="宋体" w:hAnsi="宋体" w:cs="宋体"/>
                <w:sz w:val="24"/>
                <w:highlight w:val="none"/>
              </w:rPr>
            </w:pPr>
          </w:p>
        </w:tc>
        <w:tc>
          <w:tcPr>
            <w:tcW w:w="1340" w:type="dxa"/>
            <w:noWrap w:val="0"/>
            <w:vAlign w:val="top"/>
          </w:tcPr>
          <w:p w14:paraId="08F72B60">
            <w:pPr>
              <w:rPr>
                <w:rFonts w:hint="eastAsia" w:ascii="宋体" w:hAnsi="宋体" w:cs="宋体"/>
                <w:sz w:val="24"/>
                <w:highlight w:val="none"/>
              </w:rPr>
            </w:pPr>
          </w:p>
        </w:tc>
        <w:tc>
          <w:tcPr>
            <w:tcW w:w="922" w:type="dxa"/>
            <w:noWrap w:val="0"/>
            <w:vAlign w:val="top"/>
          </w:tcPr>
          <w:p w14:paraId="3C97A32D">
            <w:pPr>
              <w:rPr>
                <w:rFonts w:hint="eastAsia" w:ascii="宋体" w:hAnsi="宋体" w:cs="宋体"/>
                <w:sz w:val="24"/>
                <w:highlight w:val="none"/>
              </w:rPr>
            </w:pPr>
          </w:p>
        </w:tc>
      </w:tr>
      <w:tr w14:paraId="0CE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166ADCA">
            <w:pPr>
              <w:jc w:val="center"/>
              <w:rPr>
                <w:rFonts w:hint="eastAsia" w:ascii="宋体" w:hAnsi="宋体" w:cs="宋体"/>
                <w:sz w:val="24"/>
                <w:highlight w:val="none"/>
              </w:rPr>
            </w:pPr>
            <w:r>
              <w:rPr>
                <w:rFonts w:hint="eastAsia" w:ascii="宋体" w:hAnsi="宋体" w:cs="宋体"/>
                <w:sz w:val="24"/>
                <w:highlight w:val="none"/>
              </w:rPr>
              <w:t>3</w:t>
            </w:r>
          </w:p>
        </w:tc>
        <w:tc>
          <w:tcPr>
            <w:tcW w:w="2205" w:type="dxa"/>
            <w:noWrap w:val="0"/>
            <w:vAlign w:val="top"/>
          </w:tcPr>
          <w:p w14:paraId="1225FFE2">
            <w:pPr>
              <w:rPr>
                <w:rFonts w:hint="eastAsia" w:ascii="宋体" w:hAnsi="宋体" w:cs="宋体"/>
                <w:sz w:val="24"/>
                <w:highlight w:val="none"/>
              </w:rPr>
            </w:pPr>
          </w:p>
        </w:tc>
        <w:tc>
          <w:tcPr>
            <w:tcW w:w="957" w:type="dxa"/>
            <w:noWrap w:val="0"/>
            <w:vAlign w:val="top"/>
          </w:tcPr>
          <w:p w14:paraId="33F2E934">
            <w:pPr>
              <w:rPr>
                <w:rFonts w:hint="eastAsia" w:ascii="宋体" w:hAnsi="宋体" w:cs="宋体"/>
                <w:sz w:val="24"/>
                <w:highlight w:val="none"/>
              </w:rPr>
            </w:pPr>
          </w:p>
        </w:tc>
        <w:tc>
          <w:tcPr>
            <w:tcW w:w="840" w:type="dxa"/>
            <w:noWrap w:val="0"/>
            <w:vAlign w:val="top"/>
          </w:tcPr>
          <w:p w14:paraId="63A9753F">
            <w:pPr>
              <w:rPr>
                <w:rFonts w:hint="eastAsia" w:ascii="宋体" w:hAnsi="宋体" w:cs="宋体"/>
                <w:sz w:val="24"/>
                <w:highlight w:val="none"/>
              </w:rPr>
            </w:pPr>
          </w:p>
        </w:tc>
        <w:tc>
          <w:tcPr>
            <w:tcW w:w="1260" w:type="dxa"/>
            <w:noWrap w:val="0"/>
            <w:vAlign w:val="top"/>
          </w:tcPr>
          <w:p w14:paraId="14CC4A67">
            <w:pPr>
              <w:rPr>
                <w:rFonts w:hint="eastAsia" w:ascii="宋体" w:hAnsi="宋体" w:cs="宋体"/>
                <w:sz w:val="24"/>
                <w:highlight w:val="none"/>
              </w:rPr>
            </w:pPr>
          </w:p>
        </w:tc>
        <w:tc>
          <w:tcPr>
            <w:tcW w:w="1340" w:type="dxa"/>
            <w:noWrap w:val="0"/>
            <w:vAlign w:val="top"/>
          </w:tcPr>
          <w:p w14:paraId="1BAA8067">
            <w:pPr>
              <w:rPr>
                <w:rFonts w:hint="eastAsia" w:ascii="宋体" w:hAnsi="宋体" w:cs="宋体"/>
                <w:sz w:val="24"/>
                <w:highlight w:val="none"/>
              </w:rPr>
            </w:pPr>
          </w:p>
        </w:tc>
        <w:tc>
          <w:tcPr>
            <w:tcW w:w="922" w:type="dxa"/>
            <w:noWrap w:val="0"/>
            <w:vAlign w:val="top"/>
          </w:tcPr>
          <w:p w14:paraId="6FEB3C40">
            <w:pPr>
              <w:rPr>
                <w:rFonts w:hint="eastAsia" w:ascii="宋体" w:hAnsi="宋体" w:cs="宋体"/>
                <w:sz w:val="24"/>
                <w:highlight w:val="none"/>
              </w:rPr>
            </w:pPr>
          </w:p>
        </w:tc>
      </w:tr>
      <w:tr w14:paraId="6799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D243435">
            <w:pPr>
              <w:jc w:val="center"/>
              <w:rPr>
                <w:rFonts w:hint="eastAsia" w:ascii="宋体" w:hAnsi="宋体" w:cs="宋体"/>
                <w:sz w:val="24"/>
                <w:highlight w:val="none"/>
              </w:rPr>
            </w:pPr>
            <w:r>
              <w:rPr>
                <w:rFonts w:hint="eastAsia" w:ascii="宋体" w:hAnsi="宋体" w:cs="宋体"/>
                <w:sz w:val="24"/>
                <w:highlight w:val="none"/>
              </w:rPr>
              <w:t>4</w:t>
            </w:r>
          </w:p>
        </w:tc>
        <w:tc>
          <w:tcPr>
            <w:tcW w:w="2205" w:type="dxa"/>
            <w:noWrap w:val="0"/>
            <w:vAlign w:val="top"/>
          </w:tcPr>
          <w:p w14:paraId="00EC1F92">
            <w:pPr>
              <w:rPr>
                <w:rFonts w:hint="eastAsia" w:ascii="宋体" w:hAnsi="宋体" w:cs="宋体"/>
                <w:sz w:val="24"/>
                <w:highlight w:val="none"/>
              </w:rPr>
            </w:pPr>
          </w:p>
        </w:tc>
        <w:tc>
          <w:tcPr>
            <w:tcW w:w="957" w:type="dxa"/>
            <w:noWrap w:val="0"/>
            <w:vAlign w:val="top"/>
          </w:tcPr>
          <w:p w14:paraId="4577BE13">
            <w:pPr>
              <w:rPr>
                <w:rFonts w:hint="eastAsia" w:ascii="宋体" w:hAnsi="宋体" w:cs="宋体"/>
                <w:sz w:val="24"/>
                <w:highlight w:val="none"/>
              </w:rPr>
            </w:pPr>
          </w:p>
        </w:tc>
        <w:tc>
          <w:tcPr>
            <w:tcW w:w="840" w:type="dxa"/>
            <w:noWrap w:val="0"/>
            <w:vAlign w:val="top"/>
          </w:tcPr>
          <w:p w14:paraId="5DF1103A">
            <w:pPr>
              <w:rPr>
                <w:rFonts w:hint="eastAsia" w:ascii="宋体" w:hAnsi="宋体" w:cs="宋体"/>
                <w:sz w:val="24"/>
                <w:highlight w:val="none"/>
              </w:rPr>
            </w:pPr>
          </w:p>
        </w:tc>
        <w:tc>
          <w:tcPr>
            <w:tcW w:w="1260" w:type="dxa"/>
            <w:noWrap w:val="0"/>
            <w:vAlign w:val="top"/>
          </w:tcPr>
          <w:p w14:paraId="6B2834AD">
            <w:pPr>
              <w:rPr>
                <w:rFonts w:hint="eastAsia" w:ascii="宋体" w:hAnsi="宋体" w:cs="宋体"/>
                <w:sz w:val="24"/>
                <w:highlight w:val="none"/>
              </w:rPr>
            </w:pPr>
          </w:p>
        </w:tc>
        <w:tc>
          <w:tcPr>
            <w:tcW w:w="1340" w:type="dxa"/>
            <w:noWrap w:val="0"/>
            <w:vAlign w:val="top"/>
          </w:tcPr>
          <w:p w14:paraId="52605BF3">
            <w:pPr>
              <w:rPr>
                <w:rFonts w:hint="eastAsia" w:ascii="宋体" w:hAnsi="宋体" w:cs="宋体"/>
                <w:sz w:val="24"/>
                <w:highlight w:val="none"/>
              </w:rPr>
            </w:pPr>
          </w:p>
        </w:tc>
        <w:tc>
          <w:tcPr>
            <w:tcW w:w="922" w:type="dxa"/>
            <w:noWrap w:val="0"/>
            <w:vAlign w:val="top"/>
          </w:tcPr>
          <w:p w14:paraId="38F29440">
            <w:pPr>
              <w:rPr>
                <w:rFonts w:hint="eastAsia" w:ascii="宋体" w:hAnsi="宋体" w:cs="宋体"/>
                <w:sz w:val="24"/>
                <w:highlight w:val="none"/>
              </w:rPr>
            </w:pPr>
          </w:p>
        </w:tc>
      </w:tr>
      <w:tr w14:paraId="3B97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5F5FB7">
            <w:pPr>
              <w:jc w:val="center"/>
              <w:rPr>
                <w:rFonts w:hint="eastAsia" w:ascii="宋体" w:hAnsi="宋体" w:cs="宋体"/>
                <w:sz w:val="24"/>
                <w:highlight w:val="none"/>
              </w:rPr>
            </w:pPr>
            <w:r>
              <w:rPr>
                <w:rFonts w:hint="eastAsia" w:ascii="宋体" w:hAnsi="宋体" w:cs="宋体"/>
                <w:sz w:val="24"/>
                <w:highlight w:val="none"/>
              </w:rPr>
              <w:t>5</w:t>
            </w:r>
          </w:p>
        </w:tc>
        <w:tc>
          <w:tcPr>
            <w:tcW w:w="2205" w:type="dxa"/>
            <w:noWrap w:val="0"/>
            <w:vAlign w:val="top"/>
          </w:tcPr>
          <w:p w14:paraId="7B8B6E57">
            <w:pPr>
              <w:rPr>
                <w:rFonts w:hint="eastAsia" w:ascii="宋体" w:hAnsi="宋体" w:cs="宋体"/>
                <w:sz w:val="24"/>
                <w:highlight w:val="none"/>
              </w:rPr>
            </w:pPr>
          </w:p>
        </w:tc>
        <w:tc>
          <w:tcPr>
            <w:tcW w:w="957" w:type="dxa"/>
            <w:noWrap w:val="0"/>
            <w:vAlign w:val="top"/>
          </w:tcPr>
          <w:p w14:paraId="0A457BD2">
            <w:pPr>
              <w:rPr>
                <w:rFonts w:hint="eastAsia" w:ascii="宋体" w:hAnsi="宋体" w:cs="宋体"/>
                <w:sz w:val="24"/>
                <w:highlight w:val="none"/>
              </w:rPr>
            </w:pPr>
          </w:p>
        </w:tc>
        <w:tc>
          <w:tcPr>
            <w:tcW w:w="840" w:type="dxa"/>
            <w:noWrap w:val="0"/>
            <w:vAlign w:val="top"/>
          </w:tcPr>
          <w:p w14:paraId="6E2839F7">
            <w:pPr>
              <w:rPr>
                <w:rFonts w:hint="eastAsia" w:ascii="宋体" w:hAnsi="宋体" w:cs="宋体"/>
                <w:sz w:val="24"/>
                <w:highlight w:val="none"/>
              </w:rPr>
            </w:pPr>
          </w:p>
        </w:tc>
        <w:tc>
          <w:tcPr>
            <w:tcW w:w="1260" w:type="dxa"/>
            <w:noWrap w:val="0"/>
            <w:vAlign w:val="top"/>
          </w:tcPr>
          <w:p w14:paraId="6439ABED">
            <w:pPr>
              <w:rPr>
                <w:rFonts w:hint="eastAsia" w:ascii="宋体" w:hAnsi="宋体" w:cs="宋体"/>
                <w:sz w:val="24"/>
                <w:highlight w:val="none"/>
              </w:rPr>
            </w:pPr>
          </w:p>
        </w:tc>
        <w:tc>
          <w:tcPr>
            <w:tcW w:w="1340" w:type="dxa"/>
            <w:noWrap w:val="0"/>
            <w:vAlign w:val="top"/>
          </w:tcPr>
          <w:p w14:paraId="01889523">
            <w:pPr>
              <w:rPr>
                <w:rFonts w:hint="eastAsia" w:ascii="宋体" w:hAnsi="宋体" w:cs="宋体"/>
                <w:sz w:val="24"/>
                <w:highlight w:val="none"/>
              </w:rPr>
            </w:pPr>
          </w:p>
        </w:tc>
        <w:tc>
          <w:tcPr>
            <w:tcW w:w="922" w:type="dxa"/>
            <w:noWrap w:val="0"/>
            <w:vAlign w:val="top"/>
          </w:tcPr>
          <w:p w14:paraId="09CD1271">
            <w:pPr>
              <w:rPr>
                <w:rFonts w:hint="eastAsia" w:ascii="宋体" w:hAnsi="宋体" w:cs="宋体"/>
                <w:sz w:val="24"/>
                <w:highlight w:val="none"/>
              </w:rPr>
            </w:pPr>
          </w:p>
        </w:tc>
      </w:tr>
      <w:tr w14:paraId="6D593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1882C02">
            <w:pPr>
              <w:jc w:val="center"/>
              <w:rPr>
                <w:rFonts w:hint="eastAsia" w:ascii="宋体" w:hAnsi="宋体" w:cs="宋体"/>
                <w:sz w:val="24"/>
                <w:highlight w:val="none"/>
              </w:rPr>
            </w:pPr>
            <w:r>
              <w:rPr>
                <w:rFonts w:hint="eastAsia" w:ascii="宋体" w:hAnsi="宋体" w:cs="宋体"/>
                <w:sz w:val="24"/>
                <w:highlight w:val="none"/>
              </w:rPr>
              <w:t>6</w:t>
            </w:r>
          </w:p>
        </w:tc>
        <w:tc>
          <w:tcPr>
            <w:tcW w:w="2205" w:type="dxa"/>
            <w:noWrap w:val="0"/>
            <w:vAlign w:val="top"/>
          </w:tcPr>
          <w:p w14:paraId="30D3BF3D">
            <w:pPr>
              <w:rPr>
                <w:rFonts w:hint="eastAsia" w:ascii="宋体" w:hAnsi="宋体" w:cs="宋体"/>
                <w:sz w:val="24"/>
                <w:highlight w:val="none"/>
              </w:rPr>
            </w:pPr>
          </w:p>
        </w:tc>
        <w:tc>
          <w:tcPr>
            <w:tcW w:w="957" w:type="dxa"/>
            <w:noWrap w:val="0"/>
            <w:vAlign w:val="top"/>
          </w:tcPr>
          <w:p w14:paraId="5B7F8445">
            <w:pPr>
              <w:rPr>
                <w:rFonts w:hint="eastAsia" w:ascii="宋体" w:hAnsi="宋体" w:cs="宋体"/>
                <w:sz w:val="24"/>
                <w:highlight w:val="none"/>
              </w:rPr>
            </w:pPr>
          </w:p>
        </w:tc>
        <w:tc>
          <w:tcPr>
            <w:tcW w:w="840" w:type="dxa"/>
            <w:noWrap w:val="0"/>
            <w:vAlign w:val="top"/>
          </w:tcPr>
          <w:p w14:paraId="029F54BC">
            <w:pPr>
              <w:rPr>
                <w:rFonts w:hint="eastAsia" w:ascii="宋体" w:hAnsi="宋体" w:cs="宋体"/>
                <w:sz w:val="24"/>
                <w:highlight w:val="none"/>
              </w:rPr>
            </w:pPr>
          </w:p>
        </w:tc>
        <w:tc>
          <w:tcPr>
            <w:tcW w:w="1260" w:type="dxa"/>
            <w:noWrap w:val="0"/>
            <w:vAlign w:val="top"/>
          </w:tcPr>
          <w:p w14:paraId="4741654A">
            <w:pPr>
              <w:rPr>
                <w:rFonts w:hint="eastAsia" w:ascii="宋体" w:hAnsi="宋体" w:cs="宋体"/>
                <w:sz w:val="24"/>
                <w:highlight w:val="none"/>
              </w:rPr>
            </w:pPr>
          </w:p>
        </w:tc>
        <w:tc>
          <w:tcPr>
            <w:tcW w:w="1340" w:type="dxa"/>
            <w:noWrap w:val="0"/>
            <w:vAlign w:val="top"/>
          </w:tcPr>
          <w:p w14:paraId="047F897D">
            <w:pPr>
              <w:rPr>
                <w:rFonts w:hint="eastAsia" w:ascii="宋体" w:hAnsi="宋体" w:cs="宋体"/>
                <w:sz w:val="24"/>
                <w:highlight w:val="none"/>
              </w:rPr>
            </w:pPr>
          </w:p>
        </w:tc>
        <w:tc>
          <w:tcPr>
            <w:tcW w:w="922" w:type="dxa"/>
            <w:noWrap w:val="0"/>
            <w:vAlign w:val="top"/>
          </w:tcPr>
          <w:p w14:paraId="4654B744">
            <w:pPr>
              <w:rPr>
                <w:rFonts w:hint="eastAsia" w:ascii="宋体" w:hAnsi="宋体" w:cs="宋体"/>
                <w:sz w:val="24"/>
                <w:highlight w:val="none"/>
              </w:rPr>
            </w:pPr>
          </w:p>
        </w:tc>
      </w:tr>
      <w:tr w14:paraId="07D6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32756D2">
            <w:pPr>
              <w:jc w:val="center"/>
              <w:rPr>
                <w:rFonts w:hint="eastAsia" w:ascii="宋体" w:hAnsi="宋体" w:cs="宋体"/>
                <w:sz w:val="24"/>
                <w:highlight w:val="none"/>
              </w:rPr>
            </w:pPr>
            <w:r>
              <w:rPr>
                <w:rFonts w:hint="eastAsia" w:ascii="宋体" w:hAnsi="宋体" w:cs="宋体"/>
                <w:sz w:val="24"/>
                <w:highlight w:val="none"/>
              </w:rPr>
              <w:t>7</w:t>
            </w:r>
          </w:p>
        </w:tc>
        <w:tc>
          <w:tcPr>
            <w:tcW w:w="2205" w:type="dxa"/>
            <w:noWrap w:val="0"/>
            <w:vAlign w:val="top"/>
          </w:tcPr>
          <w:p w14:paraId="09444A62">
            <w:pPr>
              <w:rPr>
                <w:rFonts w:hint="eastAsia" w:ascii="宋体" w:hAnsi="宋体" w:cs="宋体"/>
                <w:sz w:val="24"/>
                <w:highlight w:val="none"/>
              </w:rPr>
            </w:pPr>
          </w:p>
        </w:tc>
        <w:tc>
          <w:tcPr>
            <w:tcW w:w="957" w:type="dxa"/>
            <w:noWrap w:val="0"/>
            <w:vAlign w:val="top"/>
          </w:tcPr>
          <w:p w14:paraId="2EA37EDF">
            <w:pPr>
              <w:rPr>
                <w:rFonts w:hint="eastAsia" w:ascii="宋体" w:hAnsi="宋体" w:cs="宋体"/>
                <w:sz w:val="24"/>
                <w:highlight w:val="none"/>
              </w:rPr>
            </w:pPr>
          </w:p>
        </w:tc>
        <w:tc>
          <w:tcPr>
            <w:tcW w:w="840" w:type="dxa"/>
            <w:noWrap w:val="0"/>
            <w:vAlign w:val="top"/>
          </w:tcPr>
          <w:p w14:paraId="0E47307F">
            <w:pPr>
              <w:rPr>
                <w:rFonts w:hint="eastAsia" w:ascii="宋体" w:hAnsi="宋体" w:cs="宋体"/>
                <w:sz w:val="24"/>
                <w:highlight w:val="none"/>
              </w:rPr>
            </w:pPr>
          </w:p>
        </w:tc>
        <w:tc>
          <w:tcPr>
            <w:tcW w:w="1260" w:type="dxa"/>
            <w:noWrap w:val="0"/>
            <w:vAlign w:val="top"/>
          </w:tcPr>
          <w:p w14:paraId="1648396B">
            <w:pPr>
              <w:rPr>
                <w:rFonts w:hint="eastAsia" w:ascii="宋体" w:hAnsi="宋体" w:cs="宋体"/>
                <w:sz w:val="24"/>
                <w:highlight w:val="none"/>
              </w:rPr>
            </w:pPr>
          </w:p>
        </w:tc>
        <w:tc>
          <w:tcPr>
            <w:tcW w:w="1340" w:type="dxa"/>
            <w:noWrap w:val="0"/>
            <w:vAlign w:val="top"/>
          </w:tcPr>
          <w:p w14:paraId="78D9727C">
            <w:pPr>
              <w:rPr>
                <w:rFonts w:hint="eastAsia" w:ascii="宋体" w:hAnsi="宋体" w:cs="宋体"/>
                <w:sz w:val="24"/>
                <w:highlight w:val="none"/>
              </w:rPr>
            </w:pPr>
          </w:p>
        </w:tc>
        <w:tc>
          <w:tcPr>
            <w:tcW w:w="922" w:type="dxa"/>
            <w:noWrap w:val="0"/>
            <w:vAlign w:val="top"/>
          </w:tcPr>
          <w:p w14:paraId="7FF2E05F">
            <w:pPr>
              <w:rPr>
                <w:rFonts w:hint="eastAsia" w:ascii="宋体" w:hAnsi="宋体" w:cs="宋体"/>
                <w:sz w:val="24"/>
                <w:highlight w:val="none"/>
              </w:rPr>
            </w:pPr>
          </w:p>
        </w:tc>
      </w:tr>
      <w:tr w14:paraId="7E5D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460FBB7">
            <w:pPr>
              <w:jc w:val="center"/>
              <w:rPr>
                <w:rFonts w:hint="eastAsia" w:ascii="宋体" w:hAnsi="宋体" w:cs="宋体"/>
                <w:sz w:val="24"/>
                <w:highlight w:val="none"/>
              </w:rPr>
            </w:pPr>
            <w:r>
              <w:rPr>
                <w:rFonts w:hint="eastAsia" w:ascii="宋体" w:hAnsi="宋体" w:cs="宋体"/>
                <w:sz w:val="24"/>
                <w:highlight w:val="none"/>
              </w:rPr>
              <w:t>8</w:t>
            </w:r>
          </w:p>
        </w:tc>
        <w:tc>
          <w:tcPr>
            <w:tcW w:w="2205" w:type="dxa"/>
            <w:noWrap w:val="0"/>
            <w:vAlign w:val="top"/>
          </w:tcPr>
          <w:p w14:paraId="676CE251">
            <w:pPr>
              <w:rPr>
                <w:rFonts w:hint="eastAsia" w:ascii="宋体" w:hAnsi="宋体" w:cs="宋体"/>
                <w:sz w:val="24"/>
                <w:highlight w:val="none"/>
              </w:rPr>
            </w:pPr>
          </w:p>
        </w:tc>
        <w:tc>
          <w:tcPr>
            <w:tcW w:w="957" w:type="dxa"/>
            <w:noWrap w:val="0"/>
            <w:vAlign w:val="top"/>
          </w:tcPr>
          <w:p w14:paraId="35A7CDC7">
            <w:pPr>
              <w:rPr>
                <w:rFonts w:hint="eastAsia" w:ascii="宋体" w:hAnsi="宋体" w:cs="宋体"/>
                <w:sz w:val="24"/>
                <w:highlight w:val="none"/>
              </w:rPr>
            </w:pPr>
          </w:p>
        </w:tc>
        <w:tc>
          <w:tcPr>
            <w:tcW w:w="840" w:type="dxa"/>
            <w:noWrap w:val="0"/>
            <w:vAlign w:val="top"/>
          </w:tcPr>
          <w:p w14:paraId="63F31143">
            <w:pPr>
              <w:rPr>
                <w:rFonts w:hint="eastAsia" w:ascii="宋体" w:hAnsi="宋体" w:cs="宋体"/>
                <w:sz w:val="24"/>
                <w:highlight w:val="none"/>
              </w:rPr>
            </w:pPr>
          </w:p>
        </w:tc>
        <w:tc>
          <w:tcPr>
            <w:tcW w:w="1260" w:type="dxa"/>
            <w:noWrap w:val="0"/>
            <w:vAlign w:val="top"/>
          </w:tcPr>
          <w:p w14:paraId="2272DE41">
            <w:pPr>
              <w:rPr>
                <w:rFonts w:hint="eastAsia" w:ascii="宋体" w:hAnsi="宋体" w:cs="宋体"/>
                <w:sz w:val="24"/>
                <w:highlight w:val="none"/>
              </w:rPr>
            </w:pPr>
          </w:p>
        </w:tc>
        <w:tc>
          <w:tcPr>
            <w:tcW w:w="1340" w:type="dxa"/>
            <w:noWrap w:val="0"/>
            <w:vAlign w:val="top"/>
          </w:tcPr>
          <w:p w14:paraId="111FC5D7">
            <w:pPr>
              <w:rPr>
                <w:rFonts w:hint="eastAsia" w:ascii="宋体" w:hAnsi="宋体" w:cs="宋体"/>
                <w:sz w:val="24"/>
                <w:highlight w:val="none"/>
              </w:rPr>
            </w:pPr>
          </w:p>
        </w:tc>
        <w:tc>
          <w:tcPr>
            <w:tcW w:w="922" w:type="dxa"/>
            <w:noWrap w:val="0"/>
            <w:vAlign w:val="top"/>
          </w:tcPr>
          <w:p w14:paraId="43D4547D">
            <w:pPr>
              <w:rPr>
                <w:rFonts w:hint="eastAsia" w:ascii="宋体" w:hAnsi="宋体" w:cs="宋体"/>
                <w:sz w:val="24"/>
                <w:highlight w:val="none"/>
              </w:rPr>
            </w:pPr>
          </w:p>
        </w:tc>
      </w:tr>
      <w:tr w14:paraId="3E45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F7B131E">
            <w:pPr>
              <w:jc w:val="center"/>
              <w:rPr>
                <w:rFonts w:hint="eastAsia" w:ascii="宋体" w:hAnsi="宋体" w:cs="宋体"/>
                <w:sz w:val="24"/>
                <w:highlight w:val="none"/>
              </w:rPr>
            </w:pPr>
            <w:r>
              <w:rPr>
                <w:rFonts w:hint="eastAsia" w:ascii="宋体" w:hAnsi="宋体" w:cs="宋体"/>
                <w:sz w:val="24"/>
                <w:highlight w:val="none"/>
              </w:rPr>
              <w:t>9</w:t>
            </w:r>
          </w:p>
        </w:tc>
        <w:tc>
          <w:tcPr>
            <w:tcW w:w="2205" w:type="dxa"/>
            <w:noWrap w:val="0"/>
            <w:vAlign w:val="top"/>
          </w:tcPr>
          <w:p w14:paraId="1EE7A76F">
            <w:pPr>
              <w:rPr>
                <w:rFonts w:hint="eastAsia" w:ascii="宋体" w:hAnsi="宋体" w:cs="宋体"/>
                <w:sz w:val="24"/>
                <w:highlight w:val="none"/>
              </w:rPr>
            </w:pPr>
          </w:p>
        </w:tc>
        <w:tc>
          <w:tcPr>
            <w:tcW w:w="957" w:type="dxa"/>
            <w:noWrap w:val="0"/>
            <w:vAlign w:val="top"/>
          </w:tcPr>
          <w:p w14:paraId="6444948F">
            <w:pPr>
              <w:rPr>
                <w:rFonts w:hint="eastAsia" w:ascii="宋体" w:hAnsi="宋体" w:cs="宋体"/>
                <w:sz w:val="24"/>
                <w:highlight w:val="none"/>
              </w:rPr>
            </w:pPr>
          </w:p>
        </w:tc>
        <w:tc>
          <w:tcPr>
            <w:tcW w:w="840" w:type="dxa"/>
            <w:noWrap w:val="0"/>
            <w:vAlign w:val="top"/>
          </w:tcPr>
          <w:p w14:paraId="5421BA1F">
            <w:pPr>
              <w:rPr>
                <w:rFonts w:hint="eastAsia" w:ascii="宋体" w:hAnsi="宋体" w:cs="宋体"/>
                <w:sz w:val="24"/>
                <w:highlight w:val="none"/>
              </w:rPr>
            </w:pPr>
          </w:p>
        </w:tc>
        <w:tc>
          <w:tcPr>
            <w:tcW w:w="1260" w:type="dxa"/>
            <w:noWrap w:val="0"/>
            <w:vAlign w:val="top"/>
          </w:tcPr>
          <w:p w14:paraId="320E7DA8">
            <w:pPr>
              <w:rPr>
                <w:rFonts w:hint="eastAsia" w:ascii="宋体" w:hAnsi="宋体" w:cs="宋体"/>
                <w:sz w:val="24"/>
                <w:highlight w:val="none"/>
              </w:rPr>
            </w:pPr>
          </w:p>
        </w:tc>
        <w:tc>
          <w:tcPr>
            <w:tcW w:w="1340" w:type="dxa"/>
            <w:noWrap w:val="0"/>
            <w:vAlign w:val="top"/>
          </w:tcPr>
          <w:p w14:paraId="38770E70">
            <w:pPr>
              <w:rPr>
                <w:rFonts w:hint="eastAsia" w:ascii="宋体" w:hAnsi="宋体" w:cs="宋体"/>
                <w:sz w:val="24"/>
                <w:highlight w:val="none"/>
              </w:rPr>
            </w:pPr>
          </w:p>
        </w:tc>
        <w:tc>
          <w:tcPr>
            <w:tcW w:w="922" w:type="dxa"/>
            <w:noWrap w:val="0"/>
            <w:vAlign w:val="top"/>
          </w:tcPr>
          <w:p w14:paraId="56AAA2C1">
            <w:pPr>
              <w:rPr>
                <w:rFonts w:hint="eastAsia" w:ascii="宋体" w:hAnsi="宋体" w:cs="宋体"/>
                <w:sz w:val="24"/>
                <w:highlight w:val="none"/>
              </w:rPr>
            </w:pPr>
          </w:p>
        </w:tc>
      </w:tr>
      <w:tr w14:paraId="664D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90F54AC">
            <w:pPr>
              <w:jc w:val="center"/>
              <w:rPr>
                <w:rFonts w:hint="eastAsia" w:ascii="宋体" w:hAnsi="宋体" w:cs="宋体"/>
                <w:sz w:val="24"/>
                <w:highlight w:val="none"/>
              </w:rPr>
            </w:pPr>
            <w:r>
              <w:rPr>
                <w:rFonts w:hint="eastAsia" w:ascii="宋体" w:hAnsi="宋体" w:cs="宋体"/>
                <w:sz w:val="24"/>
                <w:highlight w:val="none"/>
              </w:rPr>
              <w:t>10</w:t>
            </w:r>
          </w:p>
        </w:tc>
        <w:tc>
          <w:tcPr>
            <w:tcW w:w="2205" w:type="dxa"/>
            <w:noWrap w:val="0"/>
            <w:vAlign w:val="top"/>
          </w:tcPr>
          <w:p w14:paraId="45D11CE5">
            <w:pPr>
              <w:rPr>
                <w:rFonts w:hint="eastAsia" w:ascii="宋体" w:hAnsi="宋体" w:cs="宋体"/>
                <w:sz w:val="24"/>
                <w:highlight w:val="none"/>
              </w:rPr>
            </w:pPr>
          </w:p>
        </w:tc>
        <w:tc>
          <w:tcPr>
            <w:tcW w:w="957" w:type="dxa"/>
            <w:noWrap w:val="0"/>
            <w:vAlign w:val="top"/>
          </w:tcPr>
          <w:p w14:paraId="40AF698C">
            <w:pPr>
              <w:rPr>
                <w:rFonts w:hint="eastAsia" w:ascii="宋体" w:hAnsi="宋体" w:cs="宋体"/>
                <w:sz w:val="24"/>
                <w:highlight w:val="none"/>
              </w:rPr>
            </w:pPr>
          </w:p>
        </w:tc>
        <w:tc>
          <w:tcPr>
            <w:tcW w:w="840" w:type="dxa"/>
            <w:noWrap w:val="0"/>
            <w:vAlign w:val="top"/>
          </w:tcPr>
          <w:p w14:paraId="17B8F8E3">
            <w:pPr>
              <w:rPr>
                <w:rFonts w:hint="eastAsia" w:ascii="宋体" w:hAnsi="宋体" w:cs="宋体"/>
                <w:sz w:val="24"/>
                <w:highlight w:val="none"/>
              </w:rPr>
            </w:pPr>
          </w:p>
        </w:tc>
        <w:tc>
          <w:tcPr>
            <w:tcW w:w="1260" w:type="dxa"/>
            <w:noWrap w:val="0"/>
            <w:vAlign w:val="top"/>
          </w:tcPr>
          <w:p w14:paraId="7E3B0356">
            <w:pPr>
              <w:rPr>
                <w:rFonts w:hint="eastAsia" w:ascii="宋体" w:hAnsi="宋体" w:cs="宋体"/>
                <w:sz w:val="24"/>
                <w:highlight w:val="none"/>
              </w:rPr>
            </w:pPr>
          </w:p>
        </w:tc>
        <w:tc>
          <w:tcPr>
            <w:tcW w:w="1340" w:type="dxa"/>
            <w:noWrap w:val="0"/>
            <w:vAlign w:val="top"/>
          </w:tcPr>
          <w:p w14:paraId="53C0A060">
            <w:pPr>
              <w:rPr>
                <w:rFonts w:hint="eastAsia" w:ascii="宋体" w:hAnsi="宋体" w:cs="宋体"/>
                <w:sz w:val="24"/>
                <w:highlight w:val="none"/>
              </w:rPr>
            </w:pPr>
          </w:p>
        </w:tc>
        <w:tc>
          <w:tcPr>
            <w:tcW w:w="922" w:type="dxa"/>
            <w:noWrap w:val="0"/>
            <w:vAlign w:val="top"/>
          </w:tcPr>
          <w:p w14:paraId="26214F40">
            <w:pPr>
              <w:rPr>
                <w:rFonts w:hint="eastAsia" w:ascii="宋体" w:hAnsi="宋体" w:cs="宋体"/>
                <w:sz w:val="24"/>
                <w:highlight w:val="none"/>
              </w:rPr>
            </w:pPr>
          </w:p>
        </w:tc>
      </w:tr>
      <w:tr w14:paraId="4A564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9BB498B">
            <w:pPr>
              <w:jc w:val="center"/>
              <w:rPr>
                <w:rFonts w:hint="eastAsia" w:ascii="宋体" w:hAnsi="宋体" w:cs="宋体"/>
                <w:sz w:val="24"/>
                <w:highlight w:val="none"/>
              </w:rPr>
            </w:pPr>
            <w:r>
              <w:rPr>
                <w:rFonts w:hint="eastAsia" w:ascii="宋体" w:hAnsi="宋体" w:cs="宋体"/>
                <w:sz w:val="24"/>
                <w:highlight w:val="none"/>
              </w:rPr>
              <w:t>11</w:t>
            </w:r>
          </w:p>
        </w:tc>
        <w:tc>
          <w:tcPr>
            <w:tcW w:w="2205" w:type="dxa"/>
            <w:noWrap w:val="0"/>
            <w:vAlign w:val="top"/>
          </w:tcPr>
          <w:p w14:paraId="297B6382">
            <w:pPr>
              <w:rPr>
                <w:rFonts w:hint="eastAsia" w:ascii="宋体" w:hAnsi="宋体" w:cs="宋体"/>
                <w:sz w:val="24"/>
                <w:highlight w:val="none"/>
              </w:rPr>
            </w:pPr>
          </w:p>
        </w:tc>
        <w:tc>
          <w:tcPr>
            <w:tcW w:w="957" w:type="dxa"/>
            <w:noWrap w:val="0"/>
            <w:vAlign w:val="top"/>
          </w:tcPr>
          <w:p w14:paraId="1CB79A5E">
            <w:pPr>
              <w:rPr>
                <w:rFonts w:hint="eastAsia" w:ascii="宋体" w:hAnsi="宋体" w:cs="宋体"/>
                <w:sz w:val="24"/>
                <w:highlight w:val="none"/>
              </w:rPr>
            </w:pPr>
          </w:p>
        </w:tc>
        <w:tc>
          <w:tcPr>
            <w:tcW w:w="840" w:type="dxa"/>
            <w:noWrap w:val="0"/>
            <w:vAlign w:val="top"/>
          </w:tcPr>
          <w:p w14:paraId="02408DBB">
            <w:pPr>
              <w:rPr>
                <w:rFonts w:hint="eastAsia" w:ascii="宋体" w:hAnsi="宋体" w:cs="宋体"/>
                <w:sz w:val="24"/>
                <w:highlight w:val="none"/>
              </w:rPr>
            </w:pPr>
          </w:p>
        </w:tc>
        <w:tc>
          <w:tcPr>
            <w:tcW w:w="1260" w:type="dxa"/>
            <w:noWrap w:val="0"/>
            <w:vAlign w:val="top"/>
          </w:tcPr>
          <w:p w14:paraId="7A7701CB">
            <w:pPr>
              <w:rPr>
                <w:rFonts w:hint="eastAsia" w:ascii="宋体" w:hAnsi="宋体" w:cs="宋体"/>
                <w:sz w:val="24"/>
                <w:highlight w:val="none"/>
              </w:rPr>
            </w:pPr>
          </w:p>
        </w:tc>
        <w:tc>
          <w:tcPr>
            <w:tcW w:w="1340" w:type="dxa"/>
            <w:noWrap w:val="0"/>
            <w:vAlign w:val="top"/>
          </w:tcPr>
          <w:p w14:paraId="072DDBB1">
            <w:pPr>
              <w:rPr>
                <w:rFonts w:hint="eastAsia" w:ascii="宋体" w:hAnsi="宋体" w:cs="宋体"/>
                <w:sz w:val="24"/>
                <w:highlight w:val="none"/>
              </w:rPr>
            </w:pPr>
          </w:p>
        </w:tc>
        <w:tc>
          <w:tcPr>
            <w:tcW w:w="922" w:type="dxa"/>
            <w:noWrap w:val="0"/>
            <w:vAlign w:val="top"/>
          </w:tcPr>
          <w:p w14:paraId="2593D9AE">
            <w:pPr>
              <w:rPr>
                <w:rFonts w:hint="eastAsia" w:ascii="宋体" w:hAnsi="宋体" w:cs="宋体"/>
                <w:sz w:val="24"/>
                <w:highlight w:val="none"/>
              </w:rPr>
            </w:pPr>
          </w:p>
        </w:tc>
      </w:tr>
      <w:tr w14:paraId="010D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348504E">
            <w:pPr>
              <w:jc w:val="center"/>
              <w:rPr>
                <w:rFonts w:hint="eastAsia" w:ascii="宋体" w:hAnsi="宋体" w:cs="宋体"/>
                <w:sz w:val="24"/>
                <w:highlight w:val="none"/>
              </w:rPr>
            </w:pPr>
            <w:r>
              <w:rPr>
                <w:rFonts w:hint="eastAsia" w:ascii="宋体" w:hAnsi="宋体" w:cs="宋体"/>
                <w:sz w:val="24"/>
                <w:highlight w:val="none"/>
              </w:rPr>
              <w:t>12</w:t>
            </w:r>
          </w:p>
        </w:tc>
        <w:tc>
          <w:tcPr>
            <w:tcW w:w="2205" w:type="dxa"/>
            <w:noWrap w:val="0"/>
            <w:vAlign w:val="top"/>
          </w:tcPr>
          <w:p w14:paraId="5B695288">
            <w:pPr>
              <w:rPr>
                <w:rFonts w:hint="eastAsia" w:ascii="宋体" w:hAnsi="宋体" w:cs="宋体"/>
                <w:sz w:val="24"/>
                <w:highlight w:val="none"/>
              </w:rPr>
            </w:pPr>
          </w:p>
        </w:tc>
        <w:tc>
          <w:tcPr>
            <w:tcW w:w="957" w:type="dxa"/>
            <w:noWrap w:val="0"/>
            <w:vAlign w:val="top"/>
          </w:tcPr>
          <w:p w14:paraId="3CDABC34">
            <w:pPr>
              <w:rPr>
                <w:rFonts w:hint="eastAsia" w:ascii="宋体" w:hAnsi="宋体" w:cs="宋体"/>
                <w:sz w:val="24"/>
                <w:highlight w:val="none"/>
              </w:rPr>
            </w:pPr>
          </w:p>
        </w:tc>
        <w:tc>
          <w:tcPr>
            <w:tcW w:w="840" w:type="dxa"/>
            <w:noWrap w:val="0"/>
            <w:vAlign w:val="top"/>
          </w:tcPr>
          <w:p w14:paraId="12781C77">
            <w:pPr>
              <w:rPr>
                <w:rFonts w:hint="eastAsia" w:ascii="宋体" w:hAnsi="宋体" w:cs="宋体"/>
                <w:sz w:val="24"/>
                <w:highlight w:val="none"/>
              </w:rPr>
            </w:pPr>
          </w:p>
        </w:tc>
        <w:tc>
          <w:tcPr>
            <w:tcW w:w="1260" w:type="dxa"/>
            <w:noWrap w:val="0"/>
            <w:vAlign w:val="top"/>
          </w:tcPr>
          <w:p w14:paraId="64637B19">
            <w:pPr>
              <w:rPr>
                <w:rFonts w:hint="eastAsia" w:ascii="宋体" w:hAnsi="宋体" w:cs="宋体"/>
                <w:sz w:val="24"/>
                <w:highlight w:val="none"/>
              </w:rPr>
            </w:pPr>
          </w:p>
        </w:tc>
        <w:tc>
          <w:tcPr>
            <w:tcW w:w="1340" w:type="dxa"/>
            <w:noWrap w:val="0"/>
            <w:vAlign w:val="top"/>
          </w:tcPr>
          <w:p w14:paraId="7D01DF69">
            <w:pPr>
              <w:rPr>
                <w:rFonts w:hint="eastAsia" w:ascii="宋体" w:hAnsi="宋体" w:cs="宋体"/>
                <w:sz w:val="24"/>
                <w:highlight w:val="none"/>
              </w:rPr>
            </w:pPr>
          </w:p>
        </w:tc>
        <w:tc>
          <w:tcPr>
            <w:tcW w:w="922" w:type="dxa"/>
            <w:noWrap w:val="0"/>
            <w:vAlign w:val="top"/>
          </w:tcPr>
          <w:p w14:paraId="005D752F">
            <w:pPr>
              <w:rPr>
                <w:rFonts w:hint="eastAsia" w:ascii="宋体" w:hAnsi="宋体" w:cs="宋体"/>
                <w:sz w:val="24"/>
                <w:highlight w:val="none"/>
              </w:rPr>
            </w:pPr>
          </w:p>
        </w:tc>
      </w:tr>
      <w:tr w14:paraId="55A98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1095327">
            <w:pPr>
              <w:jc w:val="center"/>
              <w:rPr>
                <w:rFonts w:hint="eastAsia" w:ascii="宋体" w:hAnsi="宋体" w:cs="宋体"/>
                <w:sz w:val="24"/>
                <w:highlight w:val="none"/>
              </w:rPr>
            </w:pPr>
            <w:r>
              <w:rPr>
                <w:rFonts w:hint="eastAsia" w:ascii="宋体" w:hAnsi="宋体" w:cs="宋体"/>
                <w:sz w:val="24"/>
                <w:highlight w:val="none"/>
              </w:rPr>
              <w:t>13</w:t>
            </w:r>
          </w:p>
        </w:tc>
        <w:tc>
          <w:tcPr>
            <w:tcW w:w="2205" w:type="dxa"/>
            <w:noWrap w:val="0"/>
            <w:vAlign w:val="top"/>
          </w:tcPr>
          <w:p w14:paraId="1BC99F69">
            <w:pPr>
              <w:rPr>
                <w:rFonts w:hint="eastAsia" w:ascii="宋体" w:hAnsi="宋体" w:cs="宋体"/>
                <w:sz w:val="24"/>
                <w:highlight w:val="none"/>
              </w:rPr>
            </w:pPr>
          </w:p>
        </w:tc>
        <w:tc>
          <w:tcPr>
            <w:tcW w:w="957" w:type="dxa"/>
            <w:noWrap w:val="0"/>
            <w:vAlign w:val="top"/>
          </w:tcPr>
          <w:p w14:paraId="75E71236">
            <w:pPr>
              <w:rPr>
                <w:rFonts w:hint="eastAsia" w:ascii="宋体" w:hAnsi="宋体" w:cs="宋体"/>
                <w:sz w:val="24"/>
                <w:highlight w:val="none"/>
              </w:rPr>
            </w:pPr>
          </w:p>
        </w:tc>
        <w:tc>
          <w:tcPr>
            <w:tcW w:w="840" w:type="dxa"/>
            <w:noWrap w:val="0"/>
            <w:vAlign w:val="top"/>
          </w:tcPr>
          <w:p w14:paraId="24B21A2A">
            <w:pPr>
              <w:rPr>
                <w:rFonts w:hint="eastAsia" w:ascii="宋体" w:hAnsi="宋体" w:cs="宋体"/>
                <w:sz w:val="24"/>
                <w:highlight w:val="none"/>
              </w:rPr>
            </w:pPr>
          </w:p>
        </w:tc>
        <w:tc>
          <w:tcPr>
            <w:tcW w:w="1260" w:type="dxa"/>
            <w:noWrap w:val="0"/>
            <w:vAlign w:val="top"/>
          </w:tcPr>
          <w:p w14:paraId="2AA68796">
            <w:pPr>
              <w:rPr>
                <w:rFonts w:hint="eastAsia" w:ascii="宋体" w:hAnsi="宋体" w:cs="宋体"/>
                <w:sz w:val="24"/>
                <w:highlight w:val="none"/>
              </w:rPr>
            </w:pPr>
          </w:p>
        </w:tc>
        <w:tc>
          <w:tcPr>
            <w:tcW w:w="1340" w:type="dxa"/>
            <w:noWrap w:val="0"/>
            <w:vAlign w:val="top"/>
          </w:tcPr>
          <w:p w14:paraId="528CDAFB">
            <w:pPr>
              <w:rPr>
                <w:rFonts w:hint="eastAsia" w:ascii="宋体" w:hAnsi="宋体" w:cs="宋体"/>
                <w:sz w:val="24"/>
                <w:highlight w:val="none"/>
              </w:rPr>
            </w:pPr>
          </w:p>
        </w:tc>
        <w:tc>
          <w:tcPr>
            <w:tcW w:w="922" w:type="dxa"/>
            <w:noWrap w:val="0"/>
            <w:vAlign w:val="top"/>
          </w:tcPr>
          <w:p w14:paraId="56046208">
            <w:pPr>
              <w:rPr>
                <w:rFonts w:hint="eastAsia" w:ascii="宋体" w:hAnsi="宋体" w:cs="宋体"/>
                <w:sz w:val="24"/>
                <w:highlight w:val="none"/>
              </w:rPr>
            </w:pPr>
          </w:p>
        </w:tc>
      </w:tr>
      <w:tr w14:paraId="7B0B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B80DA53">
            <w:pPr>
              <w:jc w:val="center"/>
              <w:rPr>
                <w:rFonts w:hint="eastAsia" w:ascii="宋体" w:hAnsi="宋体" w:cs="宋体"/>
                <w:sz w:val="24"/>
                <w:highlight w:val="none"/>
              </w:rPr>
            </w:pPr>
          </w:p>
        </w:tc>
        <w:tc>
          <w:tcPr>
            <w:tcW w:w="2205" w:type="dxa"/>
            <w:noWrap w:val="0"/>
            <w:vAlign w:val="center"/>
          </w:tcPr>
          <w:p w14:paraId="73E7EF4D">
            <w:pPr>
              <w:pStyle w:val="537"/>
              <w:rPr>
                <w:rFonts w:hint="eastAsia" w:ascii="宋体" w:hAnsi="宋体" w:cs="宋体"/>
                <w:highlight w:val="none"/>
              </w:rPr>
            </w:pPr>
            <w:r>
              <w:rPr>
                <w:rFonts w:hint="eastAsia" w:ascii="宋体" w:hAnsi="宋体" w:cs="宋体"/>
                <w:highlight w:val="none"/>
              </w:rPr>
              <w:t>其他费用</w:t>
            </w:r>
          </w:p>
        </w:tc>
        <w:tc>
          <w:tcPr>
            <w:tcW w:w="957" w:type="dxa"/>
            <w:noWrap w:val="0"/>
            <w:vAlign w:val="top"/>
          </w:tcPr>
          <w:p w14:paraId="74AC57E8">
            <w:pPr>
              <w:rPr>
                <w:rFonts w:hint="eastAsia" w:ascii="宋体" w:hAnsi="宋体" w:cs="宋体"/>
                <w:sz w:val="24"/>
                <w:highlight w:val="none"/>
              </w:rPr>
            </w:pPr>
          </w:p>
        </w:tc>
        <w:tc>
          <w:tcPr>
            <w:tcW w:w="840" w:type="dxa"/>
            <w:noWrap w:val="0"/>
            <w:vAlign w:val="top"/>
          </w:tcPr>
          <w:p w14:paraId="41077310">
            <w:pPr>
              <w:rPr>
                <w:rFonts w:hint="eastAsia" w:ascii="宋体" w:hAnsi="宋体" w:cs="宋体"/>
                <w:sz w:val="24"/>
                <w:highlight w:val="none"/>
              </w:rPr>
            </w:pPr>
          </w:p>
        </w:tc>
        <w:tc>
          <w:tcPr>
            <w:tcW w:w="1260" w:type="dxa"/>
            <w:noWrap w:val="0"/>
            <w:vAlign w:val="top"/>
          </w:tcPr>
          <w:p w14:paraId="131E034F">
            <w:pPr>
              <w:rPr>
                <w:rFonts w:hint="eastAsia" w:ascii="宋体" w:hAnsi="宋体" w:cs="宋体"/>
                <w:sz w:val="24"/>
                <w:highlight w:val="none"/>
              </w:rPr>
            </w:pPr>
          </w:p>
        </w:tc>
        <w:tc>
          <w:tcPr>
            <w:tcW w:w="1340" w:type="dxa"/>
            <w:noWrap w:val="0"/>
            <w:vAlign w:val="top"/>
          </w:tcPr>
          <w:p w14:paraId="0FA1D56E">
            <w:pPr>
              <w:rPr>
                <w:rFonts w:hint="eastAsia" w:ascii="宋体" w:hAnsi="宋体" w:cs="宋体"/>
                <w:sz w:val="24"/>
                <w:highlight w:val="none"/>
              </w:rPr>
            </w:pPr>
          </w:p>
        </w:tc>
        <w:tc>
          <w:tcPr>
            <w:tcW w:w="922" w:type="dxa"/>
            <w:noWrap w:val="0"/>
            <w:vAlign w:val="top"/>
          </w:tcPr>
          <w:p w14:paraId="477A755B">
            <w:pPr>
              <w:rPr>
                <w:rFonts w:hint="eastAsia" w:ascii="宋体" w:hAnsi="宋体" w:cs="宋体"/>
                <w:sz w:val="24"/>
                <w:highlight w:val="none"/>
              </w:rPr>
            </w:pPr>
          </w:p>
        </w:tc>
      </w:tr>
      <w:tr w14:paraId="3316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205F746">
            <w:pPr>
              <w:jc w:val="center"/>
              <w:rPr>
                <w:rFonts w:hint="eastAsia" w:ascii="宋体" w:hAnsi="宋体" w:cs="宋体"/>
                <w:sz w:val="24"/>
                <w:highlight w:val="none"/>
              </w:rPr>
            </w:pPr>
          </w:p>
        </w:tc>
        <w:tc>
          <w:tcPr>
            <w:tcW w:w="2205" w:type="dxa"/>
            <w:noWrap w:val="0"/>
            <w:vAlign w:val="center"/>
          </w:tcPr>
          <w:p w14:paraId="0EA33E8B">
            <w:pPr>
              <w:pStyle w:val="537"/>
              <w:rPr>
                <w:rFonts w:hint="eastAsia" w:ascii="宋体" w:hAnsi="宋体" w:cs="宋体"/>
                <w:highlight w:val="none"/>
              </w:rPr>
            </w:pPr>
            <w:r>
              <w:rPr>
                <w:rFonts w:hint="eastAsia" w:ascii="宋体" w:hAnsi="宋体" w:cs="宋体"/>
                <w:highlight w:val="none"/>
              </w:rPr>
              <w:t>合计</w:t>
            </w:r>
          </w:p>
        </w:tc>
        <w:tc>
          <w:tcPr>
            <w:tcW w:w="957" w:type="dxa"/>
            <w:noWrap w:val="0"/>
            <w:vAlign w:val="top"/>
          </w:tcPr>
          <w:p w14:paraId="1ECC4936">
            <w:pPr>
              <w:rPr>
                <w:rFonts w:hint="eastAsia" w:ascii="宋体" w:hAnsi="宋体" w:cs="宋体"/>
                <w:sz w:val="24"/>
                <w:highlight w:val="none"/>
              </w:rPr>
            </w:pPr>
          </w:p>
        </w:tc>
        <w:tc>
          <w:tcPr>
            <w:tcW w:w="840" w:type="dxa"/>
            <w:noWrap w:val="0"/>
            <w:vAlign w:val="top"/>
          </w:tcPr>
          <w:p w14:paraId="0F1187F2">
            <w:pPr>
              <w:rPr>
                <w:rFonts w:hint="eastAsia" w:ascii="宋体" w:hAnsi="宋体" w:cs="宋体"/>
                <w:sz w:val="24"/>
                <w:highlight w:val="none"/>
              </w:rPr>
            </w:pPr>
          </w:p>
        </w:tc>
        <w:tc>
          <w:tcPr>
            <w:tcW w:w="1260" w:type="dxa"/>
            <w:noWrap w:val="0"/>
            <w:vAlign w:val="top"/>
          </w:tcPr>
          <w:p w14:paraId="6DDCC40A">
            <w:pPr>
              <w:rPr>
                <w:rFonts w:hint="eastAsia" w:ascii="宋体" w:hAnsi="宋体" w:cs="宋体"/>
                <w:sz w:val="24"/>
                <w:highlight w:val="none"/>
              </w:rPr>
            </w:pPr>
          </w:p>
        </w:tc>
        <w:tc>
          <w:tcPr>
            <w:tcW w:w="1340" w:type="dxa"/>
            <w:noWrap w:val="0"/>
            <w:vAlign w:val="top"/>
          </w:tcPr>
          <w:p w14:paraId="56BC5DCC">
            <w:pPr>
              <w:rPr>
                <w:rFonts w:hint="eastAsia" w:ascii="宋体" w:hAnsi="宋体" w:cs="宋体"/>
                <w:sz w:val="24"/>
                <w:highlight w:val="none"/>
              </w:rPr>
            </w:pPr>
          </w:p>
        </w:tc>
        <w:tc>
          <w:tcPr>
            <w:tcW w:w="922" w:type="dxa"/>
            <w:noWrap w:val="0"/>
            <w:vAlign w:val="top"/>
          </w:tcPr>
          <w:p w14:paraId="09179F71">
            <w:pPr>
              <w:rPr>
                <w:rFonts w:hint="eastAsia" w:ascii="宋体" w:hAnsi="宋体" w:cs="宋体"/>
                <w:sz w:val="24"/>
                <w:highlight w:val="none"/>
              </w:rPr>
            </w:pPr>
          </w:p>
        </w:tc>
        <w:bookmarkStart w:id="142" w:name="_Hlt533408944"/>
        <w:bookmarkStart w:id="143" w:name="_Hlt514495724"/>
      </w:tr>
      <w:bookmarkEnd w:id="119"/>
      <w:bookmarkEnd w:id="120"/>
      <w:bookmarkEnd w:id="121"/>
      <w:bookmarkEnd w:id="142"/>
      <w:bookmarkEnd w:id="143"/>
    </w:tbl>
    <w:p w14:paraId="3D0AFD38">
      <w:pPr>
        <w:pStyle w:val="38"/>
        <w:spacing w:line="360" w:lineRule="auto"/>
        <w:rPr>
          <w:rFonts w:hint="eastAsia" w:ascii="宋体" w:hAnsi="宋体" w:cs="宋体"/>
          <w:sz w:val="24"/>
          <w:highlight w:val="none"/>
        </w:rPr>
      </w:pPr>
      <w:bookmarkStart w:id="144" w:name="_Toc197934552"/>
      <w:bookmarkStart w:id="145" w:name="_Toc27270_WPSOffice_Level2"/>
    </w:p>
    <w:p w14:paraId="67841E56">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440F78B4">
      <w:pPr>
        <w:spacing w:line="380" w:lineRule="exact"/>
        <w:ind w:right="640" w:firstLine="1560" w:firstLineChars="650"/>
        <w:rPr>
          <w:rFonts w:hint="eastAsia" w:ascii="宋体" w:hAnsi="宋体" w:cs="宋体"/>
          <w:sz w:val="24"/>
          <w:highlight w:val="none"/>
        </w:rPr>
      </w:pPr>
    </w:p>
    <w:p w14:paraId="11374672">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14C0B9B1">
      <w:pPr>
        <w:spacing w:line="380" w:lineRule="exact"/>
        <w:jc w:val="center"/>
        <w:rPr>
          <w:rFonts w:hint="eastAsia" w:ascii="宋体" w:hAnsi="宋体" w:cs="宋体"/>
          <w:sz w:val="24"/>
          <w:highlight w:val="none"/>
        </w:rPr>
      </w:pPr>
    </w:p>
    <w:p w14:paraId="777C8F33">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02A55E56">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0243F858">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报价为所投货物的单价组成。包括货物出厂价格、运费、税金及其它。</w:t>
      </w:r>
    </w:p>
    <w:p w14:paraId="56138E95">
      <w:pPr>
        <w:pStyle w:val="50"/>
        <w:rPr>
          <w:rFonts w:hint="eastAsia"/>
          <w:highlight w:val="none"/>
        </w:rPr>
      </w:pPr>
    </w:p>
    <w:p w14:paraId="646E0F1F">
      <w:pPr>
        <w:pStyle w:val="50"/>
        <w:rPr>
          <w:rFonts w:hint="eastAsia"/>
          <w:highlight w:val="none"/>
        </w:rPr>
      </w:pPr>
    </w:p>
    <w:p w14:paraId="47FD019E">
      <w:pPr>
        <w:pStyle w:val="50"/>
        <w:rPr>
          <w:rFonts w:hint="eastAsia"/>
          <w:highlight w:val="none"/>
        </w:rPr>
      </w:pPr>
    </w:p>
    <w:p w14:paraId="5A25414C">
      <w:pPr>
        <w:pStyle w:val="50"/>
        <w:rPr>
          <w:rFonts w:hint="eastAsia"/>
          <w:highlight w:val="none"/>
        </w:rPr>
      </w:pPr>
    </w:p>
    <w:p w14:paraId="271B271B">
      <w:pPr>
        <w:pStyle w:val="50"/>
        <w:rPr>
          <w:rFonts w:hint="eastAsia"/>
          <w:highlight w:val="none"/>
        </w:rPr>
      </w:pPr>
    </w:p>
    <w:p w14:paraId="00237DDE">
      <w:pPr>
        <w:pStyle w:val="50"/>
        <w:rPr>
          <w:rFonts w:hint="eastAsia"/>
          <w:highlight w:val="none"/>
        </w:rPr>
      </w:pPr>
    </w:p>
    <w:p w14:paraId="6C63026E">
      <w:pPr>
        <w:pStyle w:val="50"/>
        <w:rPr>
          <w:rFonts w:hint="eastAsia"/>
          <w:highlight w:val="none"/>
        </w:rPr>
      </w:pPr>
    </w:p>
    <w:p w14:paraId="57EB8AF4">
      <w:pPr>
        <w:pStyle w:val="4"/>
        <w:rPr>
          <w:rFonts w:hint="eastAsia" w:hAnsi="宋体" w:cs="宋体"/>
          <w:sz w:val="28"/>
          <w:highlight w:val="none"/>
        </w:rPr>
      </w:pPr>
      <w:bookmarkStart w:id="146" w:name="_Toc40975453"/>
      <w:r>
        <w:rPr>
          <w:rFonts w:hint="eastAsia" w:hAnsi="宋体" w:cs="宋体"/>
          <w:sz w:val="28"/>
          <w:highlight w:val="none"/>
        </w:rPr>
        <w:t>五．投标响应表</w:t>
      </w:r>
      <w:bookmarkEnd w:id="144"/>
      <w:bookmarkEnd w:id="145"/>
      <w:bookmarkEnd w:id="146"/>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66CE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289BBCDB">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按招标文件规定填写</w:t>
            </w:r>
          </w:p>
        </w:tc>
        <w:tc>
          <w:tcPr>
            <w:tcW w:w="3534" w:type="dxa"/>
            <w:gridSpan w:val="2"/>
            <w:noWrap w:val="0"/>
            <w:vAlign w:val="center"/>
          </w:tcPr>
          <w:p w14:paraId="7D6FBAEA">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按投标人所投内容填写</w:t>
            </w:r>
          </w:p>
        </w:tc>
      </w:tr>
      <w:tr w14:paraId="7170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1CF587B9">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第一部分：技术部分响应</w:t>
            </w:r>
          </w:p>
        </w:tc>
      </w:tr>
      <w:tr w14:paraId="5E1F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2682A8CC">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310BC32E">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品名</w:t>
            </w:r>
          </w:p>
        </w:tc>
        <w:tc>
          <w:tcPr>
            <w:tcW w:w="2520" w:type="dxa"/>
            <w:noWrap w:val="0"/>
            <w:vAlign w:val="center"/>
          </w:tcPr>
          <w:p w14:paraId="68728F54">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2310" w:type="dxa"/>
            <w:noWrap w:val="0"/>
            <w:vAlign w:val="center"/>
          </w:tcPr>
          <w:p w14:paraId="32140059">
            <w:pPr>
              <w:pStyle w:val="35"/>
              <w:rPr>
                <w:rFonts w:hint="eastAsia" w:hAnsi="宋体" w:cs="宋体"/>
                <w:b/>
                <w:sz w:val="24"/>
                <w:highlight w:val="none"/>
                <w:lang w:val="en-US" w:eastAsia="zh-CN"/>
              </w:rPr>
            </w:pPr>
            <w:r>
              <w:rPr>
                <w:rFonts w:hint="eastAsia" w:hAnsi="宋体" w:cs="宋体"/>
                <w:b/>
                <w:sz w:val="24"/>
                <w:highlight w:val="none"/>
                <w:lang w:val="en-US" w:eastAsia="zh-CN"/>
              </w:rPr>
              <w:t>品牌、型号</w:t>
            </w:r>
          </w:p>
          <w:p w14:paraId="028B13C9">
            <w:pPr>
              <w:pStyle w:val="35"/>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1224" w:type="dxa"/>
            <w:noWrap w:val="0"/>
            <w:vAlign w:val="center"/>
          </w:tcPr>
          <w:p w14:paraId="16387D70">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28D41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FEF7A9E">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top"/>
          </w:tcPr>
          <w:p w14:paraId="5617EF40">
            <w:pPr>
              <w:rPr>
                <w:rFonts w:hint="eastAsia" w:ascii="宋体" w:hAnsi="宋体" w:cs="宋体"/>
                <w:sz w:val="24"/>
                <w:highlight w:val="none"/>
              </w:rPr>
            </w:pPr>
          </w:p>
        </w:tc>
        <w:tc>
          <w:tcPr>
            <w:tcW w:w="2520" w:type="dxa"/>
            <w:noWrap w:val="0"/>
            <w:vAlign w:val="top"/>
          </w:tcPr>
          <w:p w14:paraId="191D1164">
            <w:pPr>
              <w:rPr>
                <w:rFonts w:hint="eastAsia" w:ascii="宋体" w:hAnsi="宋体" w:cs="宋体"/>
                <w:sz w:val="24"/>
                <w:highlight w:val="none"/>
              </w:rPr>
            </w:pPr>
          </w:p>
        </w:tc>
        <w:tc>
          <w:tcPr>
            <w:tcW w:w="2310" w:type="dxa"/>
            <w:noWrap w:val="0"/>
            <w:vAlign w:val="top"/>
          </w:tcPr>
          <w:p w14:paraId="1917202D">
            <w:pPr>
              <w:rPr>
                <w:rFonts w:hint="eastAsia" w:ascii="宋体" w:hAnsi="宋体" w:cs="宋体"/>
                <w:sz w:val="24"/>
                <w:highlight w:val="none"/>
              </w:rPr>
            </w:pPr>
          </w:p>
        </w:tc>
        <w:tc>
          <w:tcPr>
            <w:tcW w:w="1224" w:type="dxa"/>
            <w:noWrap w:val="0"/>
            <w:vAlign w:val="top"/>
          </w:tcPr>
          <w:p w14:paraId="46A8B9E0">
            <w:pPr>
              <w:rPr>
                <w:rFonts w:hint="eastAsia" w:ascii="宋体" w:hAnsi="宋体" w:cs="宋体"/>
                <w:sz w:val="24"/>
                <w:highlight w:val="none"/>
              </w:rPr>
            </w:pPr>
          </w:p>
        </w:tc>
      </w:tr>
      <w:tr w14:paraId="7D36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91307CD">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top"/>
          </w:tcPr>
          <w:p w14:paraId="56396667">
            <w:pPr>
              <w:rPr>
                <w:rFonts w:hint="eastAsia" w:ascii="宋体" w:hAnsi="宋体" w:cs="宋体"/>
                <w:sz w:val="24"/>
                <w:highlight w:val="none"/>
              </w:rPr>
            </w:pPr>
          </w:p>
        </w:tc>
        <w:tc>
          <w:tcPr>
            <w:tcW w:w="2520" w:type="dxa"/>
            <w:noWrap w:val="0"/>
            <w:vAlign w:val="top"/>
          </w:tcPr>
          <w:p w14:paraId="492823E1">
            <w:pPr>
              <w:rPr>
                <w:rFonts w:hint="eastAsia" w:ascii="宋体" w:hAnsi="宋体" w:cs="宋体"/>
                <w:sz w:val="24"/>
                <w:highlight w:val="none"/>
              </w:rPr>
            </w:pPr>
          </w:p>
        </w:tc>
        <w:tc>
          <w:tcPr>
            <w:tcW w:w="2310" w:type="dxa"/>
            <w:noWrap w:val="0"/>
            <w:vAlign w:val="top"/>
          </w:tcPr>
          <w:p w14:paraId="04F9D00D">
            <w:pPr>
              <w:rPr>
                <w:rFonts w:hint="eastAsia" w:ascii="宋体" w:hAnsi="宋体" w:cs="宋体"/>
                <w:sz w:val="24"/>
                <w:highlight w:val="none"/>
              </w:rPr>
            </w:pPr>
          </w:p>
        </w:tc>
        <w:tc>
          <w:tcPr>
            <w:tcW w:w="1224" w:type="dxa"/>
            <w:noWrap w:val="0"/>
            <w:vAlign w:val="top"/>
          </w:tcPr>
          <w:p w14:paraId="70F5B0EC">
            <w:pPr>
              <w:rPr>
                <w:rFonts w:hint="eastAsia" w:ascii="宋体" w:hAnsi="宋体" w:cs="宋体"/>
                <w:sz w:val="24"/>
                <w:highlight w:val="none"/>
              </w:rPr>
            </w:pPr>
          </w:p>
        </w:tc>
      </w:tr>
      <w:tr w14:paraId="0D5C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89C7EBA">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top"/>
          </w:tcPr>
          <w:p w14:paraId="7BE2DCE6">
            <w:pPr>
              <w:rPr>
                <w:rFonts w:hint="eastAsia" w:ascii="宋体" w:hAnsi="宋体" w:cs="宋体"/>
                <w:sz w:val="24"/>
                <w:highlight w:val="none"/>
              </w:rPr>
            </w:pPr>
          </w:p>
        </w:tc>
        <w:tc>
          <w:tcPr>
            <w:tcW w:w="2520" w:type="dxa"/>
            <w:noWrap w:val="0"/>
            <w:vAlign w:val="top"/>
          </w:tcPr>
          <w:p w14:paraId="1A5FEC86">
            <w:pPr>
              <w:rPr>
                <w:rFonts w:hint="eastAsia" w:ascii="宋体" w:hAnsi="宋体" w:cs="宋体"/>
                <w:sz w:val="24"/>
                <w:highlight w:val="none"/>
              </w:rPr>
            </w:pPr>
          </w:p>
        </w:tc>
        <w:tc>
          <w:tcPr>
            <w:tcW w:w="2310" w:type="dxa"/>
            <w:noWrap w:val="0"/>
            <w:vAlign w:val="top"/>
          </w:tcPr>
          <w:p w14:paraId="0E598BF1">
            <w:pPr>
              <w:pStyle w:val="537"/>
              <w:rPr>
                <w:rFonts w:hint="eastAsia" w:ascii="宋体" w:hAnsi="宋体" w:cs="宋体"/>
                <w:highlight w:val="none"/>
              </w:rPr>
            </w:pPr>
          </w:p>
        </w:tc>
        <w:tc>
          <w:tcPr>
            <w:tcW w:w="1224" w:type="dxa"/>
            <w:noWrap w:val="0"/>
            <w:vAlign w:val="top"/>
          </w:tcPr>
          <w:p w14:paraId="6D848A72">
            <w:pPr>
              <w:rPr>
                <w:rFonts w:hint="eastAsia" w:ascii="宋体" w:hAnsi="宋体" w:cs="宋体"/>
                <w:sz w:val="24"/>
                <w:highlight w:val="none"/>
              </w:rPr>
            </w:pPr>
          </w:p>
        </w:tc>
      </w:tr>
      <w:tr w14:paraId="0C33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D396BAE">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top"/>
          </w:tcPr>
          <w:p w14:paraId="14D59EEA">
            <w:pPr>
              <w:rPr>
                <w:rFonts w:hint="eastAsia" w:ascii="宋体" w:hAnsi="宋体" w:cs="宋体"/>
                <w:sz w:val="24"/>
                <w:highlight w:val="none"/>
              </w:rPr>
            </w:pPr>
          </w:p>
        </w:tc>
        <w:tc>
          <w:tcPr>
            <w:tcW w:w="2520" w:type="dxa"/>
            <w:noWrap w:val="0"/>
            <w:vAlign w:val="top"/>
          </w:tcPr>
          <w:p w14:paraId="504B7161">
            <w:pPr>
              <w:rPr>
                <w:rFonts w:hint="eastAsia" w:ascii="宋体" w:hAnsi="宋体" w:cs="宋体"/>
                <w:sz w:val="24"/>
                <w:highlight w:val="none"/>
              </w:rPr>
            </w:pPr>
          </w:p>
        </w:tc>
        <w:tc>
          <w:tcPr>
            <w:tcW w:w="2310" w:type="dxa"/>
            <w:noWrap w:val="0"/>
            <w:vAlign w:val="top"/>
          </w:tcPr>
          <w:p w14:paraId="0262D096">
            <w:pPr>
              <w:rPr>
                <w:rFonts w:hint="eastAsia" w:ascii="宋体" w:hAnsi="宋体" w:cs="宋体"/>
                <w:sz w:val="24"/>
                <w:highlight w:val="none"/>
              </w:rPr>
            </w:pPr>
          </w:p>
        </w:tc>
        <w:tc>
          <w:tcPr>
            <w:tcW w:w="1224" w:type="dxa"/>
            <w:noWrap w:val="0"/>
            <w:vAlign w:val="top"/>
          </w:tcPr>
          <w:p w14:paraId="3CD17808">
            <w:pPr>
              <w:rPr>
                <w:rFonts w:hint="eastAsia" w:ascii="宋体" w:hAnsi="宋体" w:cs="宋体"/>
                <w:sz w:val="24"/>
                <w:highlight w:val="none"/>
              </w:rPr>
            </w:pPr>
          </w:p>
        </w:tc>
      </w:tr>
      <w:tr w14:paraId="2A22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6BDDB03C">
            <w:pPr>
              <w:pStyle w:val="35"/>
              <w:jc w:val="center"/>
              <w:rPr>
                <w:rFonts w:hint="eastAsia" w:hAnsi="宋体" w:cs="宋体"/>
                <w:sz w:val="24"/>
                <w:highlight w:val="none"/>
                <w:lang w:val="en-US" w:eastAsia="zh-CN"/>
              </w:rPr>
            </w:pPr>
            <w:r>
              <w:rPr>
                <w:rFonts w:hint="eastAsia" w:hAnsi="宋体" w:cs="宋体"/>
                <w:b/>
                <w:sz w:val="24"/>
                <w:highlight w:val="none"/>
                <w:lang w:val="en-US" w:eastAsia="zh-CN"/>
              </w:rPr>
              <w:t>第二部分：资信及报价部分响应</w:t>
            </w:r>
          </w:p>
        </w:tc>
      </w:tr>
      <w:tr w14:paraId="26B7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B238548">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60349B6D">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内容</w:t>
            </w:r>
          </w:p>
        </w:tc>
        <w:tc>
          <w:tcPr>
            <w:tcW w:w="2520" w:type="dxa"/>
            <w:noWrap w:val="0"/>
            <w:vAlign w:val="center"/>
          </w:tcPr>
          <w:p w14:paraId="4989CA67">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招标要求</w:t>
            </w:r>
          </w:p>
        </w:tc>
        <w:tc>
          <w:tcPr>
            <w:tcW w:w="2310" w:type="dxa"/>
            <w:noWrap w:val="0"/>
            <w:vAlign w:val="center"/>
          </w:tcPr>
          <w:p w14:paraId="0DCC9CD6">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投标承诺</w:t>
            </w:r>
          </w:p>
        </w:tc>
        <w:tc>
          <w:tcPr>
            <w:tcW w:w="1224" w:type="dxa"/>
            <w:noWrap w:val="0"/>
            <w:vAlign w:val="center"/>
          </w:tcPr>
          <w:p w14:paraId="161F28D3">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537D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0207008">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center"/>
          </w:tcPr>
          <w:p w14:paraId="3EFE15FC">
            <w:pPr>
              <w:jc w:val="center"/>
              <w:rPr>
                <w:rFonts w:hint="eastAsia" w:ascii="宋体" w:hAnsi="宋体" w:cs="宋体"/>
                <w:sz w:val="24"/>
                <w:highlight w:val="none"/>
              </w:rPr>
            </w:pPr>
            <w:r>
              <w:rPr>
                <w:rFonts w:hint="eastAsia" w:ascii="宋体" w:hAnsi="宋体" w:cs="宋体"/>
                <w:sz w:val="24"/>
                <w:highlight w:val="none"/>
              </w:rPr>
              <w:t>供货期</w:t>
            </w:r>
          </w:p>
        </w:tc>
        <w:tc>
          <w:tcPr>
            <w:tcW w:w="2520" w:type="dxa"/>
            <w:noWrap w:val="0"/>
            <w:vAlign w:val="top"/>
          </w:tcPr>
          <w:p w14:paraId="4D6EC4B1">
            <w:pPr>
              <w:rPr>
                <w:rFonts w:hint="eastAsia" w:ascii="宋体" w:hAnsi="宋体" w:cs="宋体"/>
                <w:sz w:val="24"/>
                <w:highlight w:val="none"/>
              </w:rPr>
            </w:pPr>
          </w:p>
        </w:tc>
        <w:tc>
          <w:tcPr>
            <w:tcW w:w="2310" w:type="dxa"/>
            <w:noWrap w:val="0"/>
            <w:vAlign w:val="top"/>
          </w:tcPr>
          <w:p w14:paraId="02423CFE">
            <w:pPr>
              <w:rPr>
                <w:rFonts w:hint="eastAsia" w:ascii="宋体" w:hAnsi="宋体" w:cs="宋体"/>
                <w:sz w:val="24"/>
                <w:highlight w:val="none"/>
              </w:rPr>
            </w:pPr>
          </w:p>
        </w:tc>
        <w:tc>
          <w:tcPr>
            <w:tcW w:w="1224" w:type="dxa"/>
            <w:noWrap w:val="0"/>
            <w:vAlign w:val="top"/>
          </w:tcPr>
          <w:p w14:paraId="6F49F0E9">
            <w:pPr>
              <w:rPr>
                <w:rFonts w:hint="eastAsia" w:ascii="宋体" w:hAnsi="宋体" w:cs="宋体"/>
                <w:sz w:val="24"/>
                <w:highlight w:val="none"/>
              </w:rPr>
            </w:pPr>
          </w:p>
        </w:tc>
      </w:tr>
      <w:tr w14:paraId="4AD9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98BF50B">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center"/>
          </w:tcPr>
          <w:p w14:paraId="0D76AB69">
            <w:pPr>
              <w:rPr>
                <w:rFonts w:hint="eastAsia" w:ascii="宋体" w:hAnsi="宋体" w:cs="宋体"/>
                <w:sz w:val="24"/>
                <w:highlight w:val="none"/>
              </w:rPr>
            </w:pPr>
            <w:r>
              <w:rPr>
                <w:rFonts w:hint="eastAsia" w:ascii="宋体" w:hAnsi="宋体" w:cs="宋体"/>
                <w:sz w:val="24"/>
                <w:highlight w:val="none"/>
              </w:rPr>
              <w:t>免费质保期</w:t>
            </w:r>
          </w:p>
        </w:tc>
        <w:tc>
          <w:tcPr>
            <w:tcW w:w="2520" w:type="dxa"/>
            <w:noWrap w:val="0"/>
            <w:vAlign w:val="top"/>
          </w:tcPr>
          <w:p w14:paraId="5C7E2760">
            <w:pPr>
              <w:rPr>
                <w:rFonts w:hint="eastAsia" w:ascii="宋体" w:hAnsi="宋体" w:cs="宋体"/>
                <w:sz w:val="24"/>
                <w:highlight w:val="none"/>
              </w:rPr>
            </w:pPr>
          </w:p>
        </w:tc>
        <w:tc>
          <w:tcPr>
            <w:tcW w:w="2310" w:type="dxa"/>
            <w:noWrap w:val="0"/>
            <w:vAlign w:val="top"/>
          </w:tcPr>
          <w:p w14:paraId="18F28579">
            <w:pPr>
              <w:rPr>
                <w:rFonts w:hint="eastAsia" w:ascii="宋体" w:hAnsi="宋体" w:cs="宋体"/>
                <w:sz w:val="24"/>
                <w:highlight w:val="none"/>
              </w:rPr>
            </w:pPr>
          </w:p>
        </w:tc>
        <w:tc>
          <w:tcPr>
            <w:tcW w:w="1224" w:type="dxa"/>
            <w:noWrap w:val="0"/>
            <w:vAlign w:val="top"/>
          </w:tcPr>
          <w:p w14:paraId="5219C4A1">
            <w:pPr>
              <w:rPr>
                <w:rFonts w:hint="eastAsia" w:ascii="宋体" w:hAnsi="宋体" w:cs="宋体"/>
                <w:sz w:val="24"/>
                <w:highlight w:val="none"/>
              </w:rPr>
            </w:pPr>
          </w:p>
        </w:tc>
      </w:tr>
      <w:tr w14:paraId="62C8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0745CC4">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center"/>
          </w:tcPr>
          <w:p w14:paraId="77EAE0F2">
            <w:pPr>
              <w:jc w:val="center"/>
              <w:rPr>
                <w:rFonts w:hint="eastAsia" w:ascii="宋体" w:hAnsi="宋体" w:cs="宋体"/>
                <w:sz w:val="24"/>
                <w:highlight w:val="none"/>
              </w:rPr>
            </w:pPr>
            <w:r>
              <w:rPr>
                <w:rFonts w:hint="eastAsia" w:ascii="宋体" w:hAnsi="宋体" w:cs="宋体"/>
                <w:sz w:val="24"/>
                <w:highlight w:val="none"/>
              </w:rPr>
              <w:t>付款响应</w:t>
            </w:r>
          </w:p>
        </w:tc>
        <w:tc>
          <w:tcPr>
            <w:tcW w:w="2520" w:type="dxa"/>
            <w:noWrap w:val="0"/>
            <w:vAlign w:val="top"/>
          </w:tcPr>
          <w:p w14:paraId="32F7B6D4">
            <w:pPr>
              <w:rPr>
                <w:rFonts w:hint="eastAsia" w:ascii="宋体" w:hAnsi="宋体" w:cs="宋体"/>
                <w:sz w:val="24"/>
                <w:highlight w:val="none"/>
              </w:rPr>
            </w:pPr>
          </w:p>
        </w:tc>
        <w:tc>
          <w:tcPr>
            <w:tcW w:w="2310" w:type="dxa"/>
            <w:noWrap w:val="0"/>
            <w:vAlign w:val="top"/>
          </w:tcPr>
          <w:p w14:paraId="1D97CDCC">
            <w:pPr>
              <w:rPr>
                <w:rFonts w:hint="eastAsia" w:ascii="宋体" w:hAnsi="宋体" w:cs="宋体"/>
                <w:sz w:val="24"/>
                <w:highlight w:val="none"/>
              </w:rPr>
            </w:pPr>
          </w:p>
        </w:tc>
        <w:tc>
          <w:tcPr>
            <w:tcW w:w="1224" w:type="dxa"/>
            <w:noWrap w:val="0"/>
            <w:vAlign w:val="top"/>
          </w:tcPr>
          <w:p w14:paraId="5ED13B33">
            <w:pPr>
              <w:rPr>
                <w:rFonts w:hint="eastAsia" w:ascii="宋体" w:hAnsi="宋体" w:cs="宋体"/>
                <w:sz w:val="24"/>
                <w:highlight w:val="none"/>
              </w:rPr>
            </w:pPr>
          </w:p>
        </w:tc>
      </w:tr>
      <w:tr w14:paraId="15031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4F69BD3">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center"/>
          </w:tcPr>
          <w:p w14:paraId="723AE536">
            <w:pPr>
              <w:jc w:val="center"/>
              <w:rPr>
                <w:rFonts w:hint="eastAsia" w:ascii="宋体" w:hAnsi="宋体" w:cs="宋体"/>
                <w:sz w:val="24"/>
                <w:highlight w:val="none"/>
              </w:rPr>
            </w:pPr>
            <w:r>
              <w:rPr>
                <w:rFonts w:hint="eastAsia" w:ascii="宋体" w:hAnsi="宋体" w:cs="宋体"/>
                <w:sz w:val="24"/>
                <w:highlight w:val="none"/>
              </w:rPr>
              <w:t>业绩</w:t>
            </w:r>
          </w:p>
        </w:tc>
        <w:tc>
          <w:tcPr>
            <w:tcW w:w="2520" w:type="dxa"/>
            <w:noWrap w:val="0"/>
            <w:vAlign w:val="top"/>
          </w:tcPr>
          <w:p w14:paraId="25274E2F">
            <w:pPr>
              <w:rPr>
                <w:rFonts w:hint="eastAsia" w:ascii="宋体" w:hAnsi="宋体" w:cs="宋体"/>
                <w:sz w:val="24"/>
                <w:highlight w:val="none"/>
              </w:rPr>
            </w:pPr>
          </w:p>
        </w:tc>
        <w:tc>
          <w:tcPr>
            <w:tcW w:w="2310" w:type="dxa"/>
            <w:noWrap w:val="0"/>
            <w:vAlign w:val="top"/>
          </w:tcPr>
          <w:p w14:paraId="76BFA7F5">
            <w:pPr>
              <w:rPr>
                <w:rFonts w:hint="eastAsia" w:ascii="宋体" w:hAnsi="宋体" w:cs="宋体"/>
                <w:sz w:val="24"/>
                <w:highlight w:val="none"/>
              </w:rPr>
            </w:pPr>
          </w:p>
        </w:tc>
        <w:tc>
          <w:tcPr>
            <w:tcW w:w="1224" w:type="dxa"/>
            <w:noWrap w:val="0"/>
            <w:vAlign w:val="top"/>
          </w:tcPr>
          <w:p w14:paraId="50947D17">
            <w:pPr>
              <w:rPr>
                <w:rFonts w:hint="eastAsia" w:ascii="宋体" w:hAnsi="宋体" w:cs="宋体"/>
                <w:sz w:val="24"/>
                <w:highlight w:val="none"/>
              </w:rPr>
            </w:pPr>
          </w:p>
        </w:tc>
      </w:tr>
      <w:tr w14:paraId="14CC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FF0DC98">
            <w:pPr>
              <w:jc w:val="center"/>
              <w:rPr>
                <w:rFonts w:hint="eastAsia" w:ascii="宋体" w:hAnsi="宋体" w:cs="宋体"/>
                <w:sz w:val="24"/>
                <w:highlight w:val="none"/>
              </w:rPr>
            </w:pPr>
            <w:r>
              <w:rPr>
                <w:rFonts w:hint="eastAsia" w:ascii="宋体" w:hAnsi="宋体" w:cs="宋体"/>
                <w:sz w:val="24"/>
                <w:highlight w:val="none"/>
              </w:rPr>
              <w:t>5</w:t>
            </w:r>
          </w:p>
        </w:tc>
        <w:tc>
          <w:tcPr>
            <w:tcW w:w="1470" w:type="dxa"/>
            <w:noWrap w:val="0"/>
            <w:vAlign w:val="center"/>
          </w:tcPr>
          <w:p w14:paraId="2DE2633C">
            <w:pPr>
              <w:jc w:val="center"/>
              <w:rPr>
                <w:rFonts w:hint="eastAsia" w:ascii="宋体" w:hAnsi="宋体" w:cs="宋体"/>
                <w:sz w:val="24"/>
                <w:highlight w:val="none"/>
              </w:rPr>
            </w:pPr>
            <w:r>
              <w:rPr>
                <w:rFonts w:hint="eastAsia" w:ascii="宋体" w:hAnsi="宋体" w:cs="宋体"/>
                <w:sz w:val="24"/>
                <w:highlight w:val="none"/>
              </w:rPr>
              <w:t>其他</w:t>
            </w:r>
          </w:p>
        </w:tc>
        <w:tc>
          <w:tcPr>
            <w:tcW w:w="2520" w:type="dxa"/>
            <w:noWrap w:val="0"/>
            <w:vAlign w:val="top"/>
          </w:tcPr>
          <w:p w14:paraId="5197A8A5">
            <w:pPr>
              <w:rPr>
                <w:rFonts w:hint="eastAsia" w:ascii="宋体" w:hAnsi="宋体" w:cs="宋体"/>
                <w:sz w:val="24"/>
                <w:highlight w:val="none"/>
              </w:rPr>
            </w:pPr>
          </w:p>
        </w:tc>
        <w:tc>
          <w:tcPr>
            <w:tcW w:w="2310" w:type="dxa"/>
            <w:noWrap w:val="0"/>
            <w:vAlign w:val="top"/>
          </w:tcPr>
          <w:p w14:paraId="2EC5F2EE">
            <w:pPr>
              <w:rPr>
                <w:rFonts w:hint="eastAsia" w:ascii="宋体" w:hAnsi="宋体" w:cs="宋体"/>
                <w:sz w:val="24"/>
                <w:highlight w:val="none"/>
              </w:rPr>
            </w:pPr>
          </w:p>
        </w:tc>
        <w:tc>
          <w:tcPr>
            <w:tcW w:w="1224" w:type="dxa"/>
            <w:noWrap w:val="0"/>
            <w:vAlign w:val="top"/>
          </w:tcPr>
          <w:p w14:paraId="67060A16">
            <w:pPr>
              <w:rPr>
                <w:rFonts w:hint="eastAsia" w:ascii="宋体" w:hAnsi="宋体" w:cs="宋体"/>
                <w:sz w:val="24"/>
                <w:highlight w:val="none"/>
              </w:rPr>
            </w:pPr>
          </w:p>
        </w:tc>
      </w:tr>
    </w:tbl>
    <w:p w14:paraId="5AC2D61B">
      <w:pPr>
        <w:spacing w:line="380" w:lineRule="exact"/>
        <w:jc w:val="left"/>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63957FC3">
      <w:pPr>
        <w:spacing w:line="380" w:lineRule="exact"/>
        <w:ind w:right="640" w:firstLine="1560" w:firstLineChars="650"/>
        <w:jc w:val="left"/>
        <w:rPr>
          <w:rFonts w:hint="eastAsia" w:ascii="宋体" w:hAnsi="宋体" w:cs="宋体"/>
          <w:sz w:val="24"/>
          <w:highlight w:val="none"/>
        </w:rPr>
      </w:pPr>
    </w:p>
    <w:p w14:paraId="5B863708">
      <w:pPr>
        <w:spacing w:line="380" w:lineRule="exact"/>
        <w:ind w:right="640"/>
        <w:jc w:val="left"/>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052D8FCE">
      <w:pPr>
        <w:jc w:val="right"/>
        <w:rPr>
          <w:rFonts w:hint="eastAsia" w:ascii="宋体" w:hAnsi="宋体" w:cs="宋体"/>
          <w:sz w:val="24"/>
          <w:highlight w:val="none"/>
        </w:rPr>
      </w:pPr>
      <w:r>
        <w:rPr>
          <w:rFonts w:hint="eastAsia" w:ascii="宋体" w:hAnsi="宋体" w:cs="宋体"/>
          <w:sz w:val="24"/>
          <w:highlight w:val="none"/>
        </w:rPr>
        <w:t xml:space="preserve">               日期：      年   月    日</w:t>
      </w:r>
    </w:p>
    <w:p w14:paraId="29970DC2">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41700582">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1、投标人必须逐项对应描述投标货物主要参数、配置及服务要求，如不进行描述，仅在响应栏填“响应”或未填写的，将可能导致投标无效；</w:t>
      </w:r>
    </w:p>
    <w:p w14:paraId="4405CF62">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2、投标人所投产品如与招标文件要求的规格及配置不一致，则须在上表偏离说明中详细注明。</w:t>
      </w:r>
    </w:p>
    <w:p w14:paraId="63159493">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3、响应部分可后附详细说明及技术资料，并应注明投标文件中对应的页码范围。</w:t>
      </w:r>
    </w:p>
    <w:p w14:paraId="5462D9DE">
      <w:pPr>
        <w:pStyle w:val="50"/>
        <w:rPr>
          <w:rFonts w:hint="eastAsia"/>
          <w:highlight w:val="none"/>
        </w:rPr>
      </w:pPr>
    </w:p>
    <w:p w14:paraId="111315F3">
      <w:pPr>
        <w:pStyle w:val="50"/>
        <w:rPr>
          <w:rFonts w:hint="eastAsia"/>
          <w:highlight w:val="none"/>
        </w:rPr>
      </w:pPr>
    </w:p>
    <w:p w14:paraId="0282988E">
      <w:pPr>
        <w:pStyle w:val="50"/>
        <w:rPr>
          <w:rFonts w:hint="eastAsia"/>
          <w:highlight w:val="none"/>
        </w:rPr>
      </w:pPr>
    </w:p>
    <w:p w14:paraId="45F708CF">
      <w:pPr>
        <w:pStyle w:val="50"/>
        <w:rPr>
          <w:rFonts w:hint="eastAsia"/>
          <w:highlight w:val="none"/>
        </w:rPr>
      </w:pPr>
    </w:p>
    <w:p w14:paraId="0F67732E">
      <w:pPr>
        <w:pStyle w:val="50"/>
        <w:rPr>
          <w:rFonts w:hint="eastAsia"/>
          <w:highlight w:val="none"/>
        </w:rPr>
      </w:pPr>
    </w:p>
    <w:p w14:paraId="4765A596">
      <w:pPr>
        <w:pStyle w:val="50"/>
        <w:rPr>
          <w:rFonts w:hint="eastAsia"/>
          <w:highlight w:val="none"/>
        </w:rPr>
      </w:pPr>
    </w:p>
    <w:p w14:paraId="26638F23">
      <w:pPr>
        <w:pStyle w:val="4"/>
        <w:rPr>
          <w:rFonts w:hint="eastAsia" w:hAnsi="宋体" w:cs="宋体"/>
          <w:sz w:val="28"/>
          <w:szCs w:val="36"/>
          <w:highlight w:val="none"/>
        </w:rPr>
      </w:pPr>
      <w:bookmarkStart w:id="147" w:name="_Hlt509738950"/>
      <w:bookmarkEnd w:id="147"/>
      <w:bookmarkStart w:id="148" w:name="_Toc220232400"/>
      <w:bookmarkStart w:id="149" w:name="_Toc2238_WPSOffice_Level2"/>
      <w:bookmarkStart w:id="150" w:name="_Toc40975454"/>
      <w:r>
        <w:rPr>
          <w:rFonts w:hint="eastAsia" w:hAnsi="宋体" w:cs="宋体"/>
          <w:sz w:val="28"/>
          <w:highlight w:val="none"/>
        </w:rPr>
        <w:t>六．产品质量承诺</w:t>
      </w:r>
      <w:bookmarkEnd w:id="148"/>
      <w:bookmarkEnd w:id="149"/>
      <w:bookmarkEnd w:id="150"/>
    </w:p>
    <w:p w14:paraId="5A8F450F">
      <w:pPr>
        <w:spacing w:before="48" w:beforeLines="20" w:after="48" w:afterLines="20" w:line="360" w:lineRule="auto"/>
        <w:ind w:firstLine="480" w:firstLineChars="200"/>
        <w:jc w:val="center"/>
        <w:rPr>
          <w:rFonts w:hint="eastAsia" w:ascii="宋体" w:hAnsi="宋体" w:cs="宋体"/>
          <w:sz w:val="24"/>
          <w:highlight w:val="none"/>
        </w:rPr>
      </w:pPr>
      <w:r>
        <w:rPr>
          <w:rFonts w:hint="eastAsia" w:ascii="宋体" w:hAnsi="宋体" w:cs="宋体"/>
          <w:sz w:val="24"/>
          <w:highlight w:val="none"/>
        </w:rPr>
        <w:t>(投标人可自行制作格式)</w:t>
      </w:r>
    </w:p>
    <w:p w14:paraId="79FA7B13">
      <w:pPr>
        <w:spacing w:before="48" w:beforeLines="20" w:after="48" w:afterLines="20" w:line="360" w:lineRule="auto"/>
        <w:rPr>
          <w:rFonts w:hint="eastAsia" w:ascii="宋体" w:hAnsi="宋体" w:cs="宋体"/>
          <w:sz w:val="28"/>
          <w:highlight w:val="none"/>
        </w:rPr>
      </w:pPr>
    </w:p>
    <w:p w14:paraId="6104DCF6">
      <w:pPr>
        <w:pStyle w:val="50"/>
        <w:rPr>
          <w:rFonts w:hint="eastAsia"/>
          <w:highlight w:val="none"/>
        </w:rPr>
      </w:pPr>
    </w:p>
    <w:p w14:paraId="49A44B78">
      <w:pPr>
        <w:pStyle w:val="50"/>
        <w:rPr>
          <w:rFonts w:hint="eastAsia"/>
          <w:highlight w:val="none"/>
        </w:rPr>
      </w:pPr>
    </w:p>
    <w:p w14:paraId="228D735D">
      <w:pPr>
        <w:pStyle w:val="50"/>
        <w:rPr>
          <w:rFonts w:hint="eastAsia"/>
          <w:highlight w:val="none"/>
        </w:rPr>
      </w:pPr>
    </w:p>
    <w:p w14:paraId="62E02406">
      <w:pPr>
        <w:pStyle w:val="50"/>
        <w:rPr>
          <w:rFonts w:hint="eastAsia"/>
          <w:highlight w:val="none"/>
        </w:rPr>
      </w:pPr>
    </w:p>
    <w:p w14:paraId="3EAFEB41">
      <w:pPr>
        <w:pStyle w:val="50"/>
        <w:rPr>
          <w:rFonts w:hint="eastAsia"/>
          <w:highlight w:val="none"/>
        </w:rPr>
      </w:pPr>
    </w:p>
    <w:p w14:paraId="70EC77EB">
      <w:pPr>
        <w:pStyle w:val="50"/>
        <w:rPr>
          <w:rFonts w:hint="eastAsia"/>
          <w:highlight w:val="none"/>
        </w:rPr>
      </w:pPr>
    </w:p>
    <w:p w14:paraId="405AADAD">
      <w:pPr>
        <w:pStyle w:val="50"/>
        <w:rPr>
          <w:rFonts w:hint="eastAsia"/>
          <w:highlight w:val="none"/>
        </w:rPr>
      </w:pPr>
    </w:p>
    <w:p w14:paraId="6CCFE4BA">
      <w:pPr>
        <w:pStyle w:val="50"/>
        <w:rPr>
          <w:rFonts w:hint="eastAsia"/>
          <w:highlight w:val="none"/>
        </w:rPr>
      </w:pPr>
    </w:p>
    <w:p w14:paraId="790CCBFC">
      <w:pPr>
        <w:pStyle w:val="50"/>
        <w:rPr>
          <w:rFonts w:hint="eastAsia"/>
          <w:highlight w:val="none"/>
        </w:rPr>
      </w:pPr>
    </w:p>
    <w:p w14:paraId="65100670">
      <w:pPr>
        <w:pStyle w:val="50"/>
        <w:rPr>
          <w:rFonts w:hint="eastAsia"/>
          <w:highlight w:val="none"/>
        </w:rPr>
      </w:pPr>
    </w:p>
    <w:p w14:paraId="6E1232FA">
      <w:pPr>
        <w:pStyle w:val="50"/>
        <w:rPr>
          <w:rFonts w:hint="eastAsia"/>
          <w:highlight w:val="none"/>
        </w:rPr>
      </w:pPr>
    </w:p>
    <w:p w14:paraId="48B6EE37">
      <w:pPr>
        <w:pStyle w:val="50"/>
        <w:rPr>
          <w:rFonts w:hint="eastAsia"/>
          <w:highlight w:val="none"/>
        </w:rPr>
      </w:pPr>
    </w:p>
    <w:p w14:paraId="64EF424B">
      <w:pPr>
        <w:pStyle w:val="50"/>
        <w:rPr>
          <w:rFonts w:hint="eastAsia"/>
          <w:highlight w:val="none"/>
        </w:rPr>
      </w:pPr>
    </w:p>
    <w:p w14:paraId="0FB0B175">
      <w:pPr>
        <w:pStyle w:val="50"/>
        <w:rPr>
          <w:rFonts w:hint="eastAsia"/>
          <w:highlight w:val="none"/>
        </w:rPr>
      </w:pPr>
    </w:p>
    <w:p w14:paraId="5DC04ECB">
      <w:pPr>
        <w:pStyle w:val="50"/>
        <w:rPr>
          <w:rFonts w:hint="eastAsia"/>
          <w:highlight w:val="none"/>
        </w:rPr>
      </w:pPr>
    </w:p>
    <w:p w14:paraId="19B173AF">
      <w:pPr>
        <w:pStyle w:val="50"/>
        <w:rPr>
          <w:rFonts w:hint="eastAsia"/>
          <w:highlight w:val="none"/>
        </w:rPr>
      </w:pPr>
    </w:p>
    <w:p w14:paraId="359AABAD">
      <w:pPr>
        <w:pStyle w:val="50"/>
        <w:rPr>
          <w:rFonts w:hint="eastAsia"/>
          <w:highlight w:val="none"/>
        </w:rPr>
      </w:pPr>
    </w:p>
    <w:p w14:paraId="20EA9C13">
      <w:pPr>
        <w:pStyle w:val="50"/>
        <w:rPr>
          <w:rFonts w:hint="eastAsia"/>
          <w:highlight w:val="none"/>
        </w:rPr>
      </w:pPr>
    </w:p>
    <w:p w14:paraId="367E1D29">
      <w:pPr>
        <w:pStyle w:val="50"/>
        <w:rPr>
          <w:rFonts w:hint="eastAsia"/>
          <w:highlight w:val="none"/>
        </w:rPr>
      </w:pPr>
    </w:p>
    <w:p w14:paraId="4585E612">
      <w:pPr>
        <w:pStyle w:val="50"/>
        <w:rPr>
          <w:rFonts w:hint="eastAsia"/>
          <w:highlight w:val="none"/>
        </w:rPr>
      </w:pPr>
    </w:p>
    <w:p w14:paraId="27E84508">
      <w:pPr>
        <w:pStyle w:val="50"/>
        <w:rPr>
          <w:rFonts w:hint="eastAsia"/>
          <w:highlight w:val="none"/>
        </w:rPr>
      </w:pPr>
    </w:p>
    <w:p w14:paraId="7A29C0B0">
      <w:pPr>
        <w:pStyle w:val="50"/>
        <w:rPr>
          <w:rFonts w:hint="eastAsia"/>
          <w:highlight w:val="none"/>
        </w:rPr>
      </w:pPr>
    </w:p>
    <w:p w14:paraId="5E22C43F">
      <w:pPr>
        <w:pStyle w:val="50"/>
        <w:rPr>
          <w:rFonts w:hint="eastAsia"/>
          <w:highlight w:val="none"/>
        </w:rPr>
      </w:pPr>
    </w:p>
    <w:p w14:paraId="350E518D">
      <w:pPr>
        <w:pStyle w:val="50"/>
        <w:rPr>
          <w:rFonts w:hint="eastAsia"/>
          <w:highlight w:val="none"/>
        </w:rPr>
      </w:pPr>
    </w:p>
    <w:p w14:paraId="1AB994D7">
      <w:pPr>
        <w:pStyle w:val="50"/>
        <w:rPr>
          <w:rFonts w:hint="eastAsia"/>
          <w:highlight w:val="none"/>
        </w:rPr>
      </w:pPr>
    </w:p>
    <w:p w14:paraId="7A3AD375">
      <w:pPr>
        <w:pStyle w:val="50"/>
        <w:rPr>
          <w:rFonts w:hint="eastAsia"/>
          <w:highlight w:val="none"/>
        </w:rPr>
      </w:pPr>
    </w:p>
    <w:p w14:paraId="2BC9F97D">
      <w:pPr>
        <w:pStyle w:val="50"/>
        <w:rPr>
          <w:rFonts w:hint="eastAsia"/>
          <w:highlight w:val="none"/>
        </w:rPr>
      </w:pPr>
    </w:p>
    <w:p w14:paraId="131D2053">
      <w:pPr>
        <w:pStyle w:val="50"/>
        <w:rPr>
          <w:rFonts w:hint="eastAsia"/>
          <w:highlight w:val="none"/>
        </w:rPr>
      </w:pPr>
    </w:p>
    <w:p w14:paraId="537B2A7C">
      <w:pPr>
        <w:pStyle w:val="50"/>
        <w:rPr>
          <w:rFonts w:hint="eastAsia"/>
          <w:highlight w:val="none"/>
        </w:rPr>
      </w:pPr>
    </w:p>
    <w:p w14:paraId="4B8C5378">
      <w:pPr>
        <w:pStyle w:val="50"/>
        <w:rPr>
          <w:rFonts w:hint="eastAsia"/>
          <w:highlight w:val="none"/>
        </w:rPr>
      </w:pPr>
    </w:p>
    <w:p w14:paraId="01194CE0">
      <w:pPr>
        <w:pStyle w:val="50"/>
        <w:rPr>
          <w:rFonts w:hint="eastAsia"/>
          <w:highlight w:val="none"/>
        </w:rPr>
      </w:pPr>
    </w:p>
    <w:p w14:paraId="0BBFBEBB">
      <w:pPr>
        <w:pStyle w:val="50"/>
        <w:rPr>
          <w:rFonts w:hint="eastAsia"/>
          <w:highlight w:val="none"/>
        </w:rPr>
      </w:pPr>
    </w:p>
    <w:p w14:paraId="434081A6">
      <w:pPr>
        <w:pStyle w:val="50"/>
        <w:rPr>
          <w:rFonts w:hint="eastAsia"/>
          <w:highlight w:val="none"/>
        </w:rPr>
      </w:pPr>
    </w:p>
    <w:p w14:paraId="632B19B8">
      <w:pPr>
        <w:pStyle w:val="50"/>
        <w:rPr>
          <w:rFonts w:hint="eastAsia"/>
          <w:highlight w:val="none"/>
        </w:rPr>
      </w:pPr>
    </w:p>
    <w:p w14:paraId="75FC07F3">
      <w:pPr>
        <w:pStyle w:val="50"/>
        <w:rPr>
          <w:rFonts w:hint="eastAsia"/>
          <w:highlight w:val="none"/>
        </w:rPr>
      </w:pPr>
    </w:p>
    <w:p w14:paraId="0EF1A52C">
      <w:pPr>
        <w:pStyle w:val="50"/>
        <w:rPr>
          <w:rFonts w:hint="eastAsia"/>
          <w:highlight w:val="none"/>
        </w:rPr>
      </w:pPr>
    </w:p>
    <w:p w14:paraId="38769DFE">
      <w:pPr>
        <w:pStyle w:val="50"/>
        <w:rPr>
          <w:rFonts w:hint="eastAsia"/>
          <w:highlight w:val="none"/>
        </w:rPr>
      </w:pPr>
    </w:p>
    <w:p w14:paraId="35E017D9">
      <w:pPr>
        <w:pStyle w:val="50"/>
        <w:rPr>
          <w:rFonts w:hint="eastAsia"/>
          <w:highlight w:val="none"/>
        </w:rPr>
      </w:pPr>
    </w:p>
    <w:p w14:paraId="1F6DD4F5">
      <w:pPr>
        <w:pStyle w:val="50"/>
        <w:rPr>
          <w:rFonts w:hint="eastAsia"/>
          <w:highlight w:val="none"/>
        </w:rPr>
      </w:pPr>
    </w:p>
    <w:p w14:paraId="0F3247A3">
      <w:pPr>
        <w:pStyle w:val="50"/>
        <w:rPr>
          <w:rFonts w:hint="eastAsia"/>
          <w:highlight w:val="none"/>
        </w:rPr>
      </w:pPr>
    </w:p>
    <w:p w14:paraId="45312481">
      <w:pPr>
        <w:pStyle w:val="50"/>
        <w:rPr>
          <w:rFonts w:hint="eastAsia"/>
          <w:highlight w:val="none"/>
        </w:rPr>
      </w:pPr>
    </w:p>
    <w:p w14:paraId="260BE28A">
      <w:pPr>
        <w:pStyle w:val="50"/>
        <w:rPr>
          <w:rFonts w:hint="eastAsia"/>
          <w:highlight w:val="none"/>
        </w:rPr>
      </w:pPr>
    </w:p>
    <w:p w14:paraId="707CB2FA">
      <w:pPr>
        <w:pStyle w:val="50"/>
        <w:rPr>
          <w:rFonts w:hint="eastAsia"/>
          <w:highlight w:val="none"/>
        </w:rPr>
      </w:pPr>
    </w:p>
    <w:p w14:paraId="6A034D18">
      <w:pPr>
        <w:pStyle w:val="50"/>
        <w:rPr>
          <w:rFonts w:hint="eastAsia"/>
          <w:highlight w:val="none"/>
        </w:rPr>
      </w:pPr>
    </w:p>
    <w:p w14:paraId="05A2438E">
      <w:pPr>
        <w:pStyle w:val="50"/>
        <w:rPr>
          <w:rFonts w:hint="eastAsia"/>
          <w:highlight w:val="none"/>
        </w:rPr>
      </w:pPr>
    </w:p>
    <w:p w14:paraId="4A82A6C8">
      <w:pPr>
        <w:pStyle w:val="50"/>
        <w:rPr>
          <w:rFonts w:hint="eastAsia"/>
          <w:highlight w:val="none"/>
        </w:rPr>
      </w:pPr>
    </w:p>
    <w:p w14:paraId="534815A4">
      <w:pPr>
        <w:pStyle w:val="50"/>
        <w:rPr>
          <w:rFonts w:hint="eastAsia"/>
          <w:highlight w:val="none"/>
        </w:rPr>
      </w:pPr>
    </w:p>
    <w:p w14:paraId="6D733D69">
      <w:pPr>
        <w:pStyle w:val="50"/>
        <w:rPr>
          <w:rFonts w:hint="eastAsia"/>
          <w:highlight w:val="none"/>
        </w:rPr>
      </w:pPr>
    </w:p>
    <w:p w14:paraId="7C8BDBEB">
      <w:pPr>
        <w:pStyle w:val="50"/>
        <w:rPr>
          <w:rFonts w:hint="eastAsia"/>
          <w:highlight w:val="none"/>
        </w:rPr>
      </w:pPr>
    </w:p>
    <w:p w14:paraId="711FD7A0">
      <w:pPr>
        <w:pStyle w:val="50"/>
        <w:rPr>
          <w:rFonts w:hint="eastAsia"/>
          <w:highlight w:val="none"/>
        </w:rPr>
      </w:pPr>
    </w:p>
    <w:p w14:paraId="23AD9A55">
      <w:pPr>
        <w:pStyle w:val="50"/>
        <w:rPr>
          <w:rFonts w:hint="eastAsia"/>
          <w:highlight w:val="none"/>
        </w:rPr>
      </w:pPr>
    </w:p>
    <w:p w14:paraId="4BD49356">
      <w:pPr>
        <w:pStyle w:val="4"/>
        <w:rPr>
          <w:rFonts w:hint="eastAsia" w:hAnsi="宋体" w:cs="宋体"/>
          <w:sz w:val="28"/>
          <w:szCs w:val="36"/>
          <w:highlight w:val="none"/>
        </w:rPr>
      </w:pPr>
      <w:bookmarkStart w:id="151" w:name="_Toc220232401"/>
      <w:bookmarkStart w:id="152" w:name="_Toc40975455"/>
      <w:bookmarkStart w:id="153" w:name="_Toc516969104"/>
      <w:bookmarkStart w:id="154" w:name="_Toc31042_WPSOffice_Level2"/>
      <w:bookmarkStart w:id="155" w:name="_Hlt510342906"/>
      <w:r>
        <w:rPr>
          <w:rFonts w:hint="eastAsia" w:hAnsi="宋体" w:cs="宋体"/>
          <w:sz w:val="28"/>
          <w:highlight w:val="none"/>
        </w:rPr>
        <w:t>七．所</w:t>
      </w:r>
      <w:bookmarkStart w:id="156" w:name="_Hlt510342883"/>
      <w:bookmarkEnd w:id="156"/>
      <w:r>
        <w:rPr>
          <w:rFonts w:hint="eastAsia" w:hAnsi="宋体" w:cs="宋体"/>
          <w:sz w:val="28"/>
          <w:highlight w:val="none"/>
        </w:rPr>
        <w:t>供货物组部件、备品、备件清单</w:t>
      </w:r>
      <w:bookmarkEnd w:id="151"/>
      <w:bookmarkEnd w:id="152"/>
      <w:bookmarkEnd w:id="153"/>
      <w:bookmarkEnd w:id="154"/>
      <w:r>
        <w:rPr>
          <w:rFonts w:hint="eastAsia" w:hAnsi="宋体" w:cs="宋体"/>
          <w:sz w:val="28"/>
          <w:highlight w:val="none"/>
        </w:rPr>
        <w:t>（可不填写）</w:t>
      </w:r>
    </w:p>
    <w:bookmarkEnd w:id="155"/>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4D6C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7A02BEDE">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186" w:type="dxa"/>
            <w:noWrap w:val="0"/>
            <w:vAlign w:val="center"/>
          </w:tcPr>
          <w:p w14:paraId="4A6CBC4F">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名称</w:t>
            </w:r>
          </w:p>
        </w:tc>
        <w:tc>
          <w:tcPr>
            <w:tcW w:w="1730" w:type="dxa"/>
            <w:noWrap w:val="0"/>
            <w:vAlign w:val="center"/>
          </w:tcPr>
          <w:p w14:paraId="188C0623">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规格型号</w:t>
            </w:r>
          </w:p>
        </w:tc>
        <w:tc>
          <w:tcPr>
            <w:tcW w:w="1037" w:type="dxa"/>
            <w:noWrap w:val="0"/>
            <w:vAlign w:val="center"/>
          </w:tcPr>
          <w:p w14:paraId="00AFD786">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数量</w:t>
            </w:r>
          </w:p>
        </w:tc>
        <w:tc>
          <w:tcPr>
            <w:tcW w:w="1286" w:type="dxa"/>
            <w:noWrap w:val="0"/>
            <w:vAlign w:val="center"/>
          </w:tcPr>
          <w:p w14:paraId="2FF5F13C">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单价</w:t>
            </w:r>
          </w:p>
        </w:tc>
        <w:tc>
          <w:tcPr>
            <w:tcW w:w="1236" w:type="dxa"/>
            <w:noWrap w:val="0"/>
            <w:vAlign w:val="center"/>
          </w:tcPr>
          <w:p w14:paraId="33A1C3E9">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小计</w:t>
            </w:r>
          </w:p>
        </w:tc>
        <w:tc>
          <w:tcPr>
            <w:tcW w:w="1098" w:type="dxa"/>
            <w:noWrap w:val="0"/>
            <w:vAlign w:val="center"/>
          </w:tcPr>
          <w:p w14:paraId="357A5C6E">
            <w:pPr>
              <w:pStyle w:val="35"/>
              <w:jc w:val="center"/>
              <w:rPr>
                <w:rFonts w:hint="eastAsia" w:hAnsi="宋体" w:cs="宋体"/>
                <w:b/>
                <w:sz w:val="24"/>
                <w:highlight w:val="none"/>
                <w:lang w:val="en-US" w:eastAsia="zh-CN"/>
              </w:rPr>
            </w:pPr>
            <w:r>
              <w:rPr>
                <w:rFonts w:hint="eastAsia" w:hAnsi="宋体" w:cs="宋体"/>
                <w:b/>
                <w:sz w:val="24"/>
                <w:highlight w:val="none"/>
                <w:lang w:val="en-US" w:eastAsia="zh-CN"/>
              </w:rPr>
              <w:t>备注</w:t>
            </w:r>
          </w:p>
        </w:tc>
      </w:tr>
      <w:tr w14:paraId="3091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5041E73">
            <w:pPr>
              <w:pStyle w:val="35"/>
              <w:jc w:val="center"/>
              <w:rPr>
                <w:rFonts w:hint="eastAsia" w:hAnsi="宋体" w:cs="宋体"/>
                <w:sz w:val="24"/>
                <w:highlight w:val="none"/>
                <w:lang w:val="en-US" w:eastAsia="zh-CN"/>
              </w:rPr>
            </w:pPr>
            <w:r>
              <w:rPr>
                <w:rFonts w:hint="eastAsia" w:hAnsi="宋体" w:cs="宋体"/>
                <w:sz w:val="24"/>
                <w:highlight w:val="none"/>
                <w:lang w:val="en-US" w:eastAsia="zh-CN"/>
              </w:rPr>
              <w:t>1</w:t>
            </w:r>
          </w:p>
        </w:tc>
        <w:tc>
          <w:tcPr>
            <w:tcW w:w="1186" w:type="dxa"/>
            <w:noWrap w:val="0"/>
            <w:vAlign w:val="top"/>
          </w:tcPr>
          <w:p w14:paraId="6C21E732">
            <w:pPr>
              <w:rPr>
                <w:rFonts w:hint="eastAsia" w:ascii="宋体" w:hAnsi="宋体" w:cs="宋体"/>
                <w:sz w:val="24"/>
                <w:highlight w:val="none"/>
              </w:rPr>
            </w:pPr>
          </w:p>
        </w:tc>
        <w:tc>
          <w:tcPr>
            <w:tcW w:w="1730" w:type="dxa"/>
            <w:noWrap w:val="0"/>
            <w:vAlign w:val="top"/>
          </w:tcPr>
          <w:p w14:paraId="3522A071">
            <w:pPr>
              <w:rPr>
                <w:rFonts w:hint="eastAsia" w:ascii="宋体" w:hAnsi="宋体" w:cs="宋体"/>
                <w:sz w:val="24"/>
                <w:highlight w:val="none"/>
              </w:rPr>
            </w:pPr>
          </w:p>
        </w:tc>
        <w:tc>
          <w:tcPr>
            <w:tcW w:w="1037" w:type="dxa"/>
            <w:noWrap w:val="0"/>
            <w:vAlign w:val="top"/>
          </w:tcPr>
          <w:p w14:paraId="401C67EB">
            <w:pPr>
              <w:rPr>
                <w:rFonts w:hint="eastAsia" w:ascii="宋体" w:hAnsi="宋体" w:cs="宋体"/>
                <w:sz w:val="24"/>
                <w:highlight w:val="none"/>
              </w:rPr>
            </w:pPr>
          </w:p>
        </w:tc>
        <w:tc>
          <w:tcPr>
            <w:tcW w:w="1286" w:type="dxa"/>
            <w:noWrap w:val="0"/>
            <w:vAlign w:val="top"/>
          </w:tcPr>
          <w:p w14:paraId="41D6022E">
            <w:pPr>
              <w:pStyle w:val="35"/>
              <w:rPr>
                <w:rFonts w:hint="eastAsia" w:hAnsi="宋体" w:cs="宋体"/>
                <w:sz w:val="24"/>
                <w:highlight w:val="none"/>
                <w:lang w:val="en-US" w:eastAsia="zh-CN"/>
              </w:rPr>
            </w:pPr>
          </w:p>
        </w:tc>
        <w:tc>
          <w:tcPr>
            <w:tcW w:w="1236" w:type="dxa"/>
            <w:noWrap w:val="0"/>
            <w:vAlign w:val="top"/>
          </w:tcPr>
          <w:p w14:paraId="5B818FD8">
            <w:pPr>
              <w:pStyle w:val="35"/>
              <w:rPr>
                <w:rFonts w:hint="eastAsia" w:hAnsi="宋体" w:cs="宋体"/>
                <w:sz w:val="24"/>
                <w:highlight w:val="none"/>
                <w:lang w:val="en-US" w:eastAsia="zh-CN"/>
              </w:rPr>
            </w:pPr>
          </w:p>
        </w:tc>
        <w:tc>
          <w:tcPr>
            <w:tcW w:w="1098" w:type="dxa"/>
            <w:noWrap w:val="0"/>
            <w:vAlign w:val="top"/>
          </w:tcPr>
          <w:p w14:paraId="1A4838E0">
            <w:pPr>
              <w:pStyle w:val="35"/>
              <w:rPr>
                <w:rFonts w:hint="eastAsia" w:hAnsi="宋体" w:cs="宋体"/>
                <w:sz w:val="24"/>
                <w:highlight w:val="none"/>
                <w:lang w:val="en-US" w:eastAsia="zh-CN"/>
              </w:rPr>
            </w:pPr>
          </w:p>
        </w:tc>
      </w:tr>
      <w:tr w14:paraId="14CC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27D0BD1">
            <w:pPr>
              <w:pStyle w:val="35"/>
              <w:jc w:val="center"/>
              <w:rPr>
                <w:rFonts w:hint="eastAsia" w:hAnsi="宋体" w:cs="宋体"/>
                <w:sz w:val="24"/>
                <w:highlight w:val="none"/>
                <w:lang w:val="en-US" w:eastAsia="zh-CN"/>
              </w:rPr>
            </w:pPr>
            <w:r>
              <w:rPr>
                <w:rFonts w:hint="eastAsia" w:hAnsi="宋体" w:cs="宋体"/>
                <w:sz w:val="24"/>
                <w:highlight w:val="none"/>
                <w:lang w:val="en-US" w:eastAsia="zh-CN"/>
              </w:rPr>
              <w:t>2</w:t>
            </w:r>
          </w:p>
        </w:tc>
        <w:tc>
          <w:tcPr>
            <w:tcW w:w="1186" w:type="dxa"/>
            <w:noWrap w:val="0"/>
            <w:vAlign w:val="top"/>
          </w:tcPr>
          <w:p w14:paraId="717BFB2E">
            <w:pPr>
              <w:rPr>
                <w:rFonts w:hint="eastAsia" w:ascii="宋体" w:hAnsi="宋体" w:cs="宋体"/>
                <w:sz w:val="24"/>
                <w:highlight w:val="none"/>
              </w:rPr>
            </w:pPr>
          </w:p>
        </w:tc>
        <w:tc>
          <w:tcPr>
            <w:tcW w:w="1730" w:type="dxa"/>
            <w:noWrap w:val="0"/>
            <w:vAlign w:val="top"/>
          </w:tcPr>
          <w:p w14:paraId="1A0E69D5">
            <w:pPr>
              <w:rPr>
                <w:rFonts w:hint="eastAsia" w:ascii="宋体" w:hAnsi="宋体" w:cs="宋体"/>
                <w:sz w:val="24"/>
                <w:highlight w:val="none"/>
              </w:rPr>
            </w:pPr>
          </w:p>
        </w:tc>
        <w:tc>
          <w:tcPr>
            <w:tcW w:w="1037" w:type="dxa"/>
            <w:noWrap w:val="0"/>
            <w:vAlign w:val="top"/>
          </w:tcPr>
          <w:p w14:paraId="5DF3AABC">
            <w:pPr>
              <w:rPr>
                <w:rFonts w:hint="eastAsia" w:ascii="宋体" w:hAnsi="宋体" w:cs="宋体"/>
                <w:sz w:val="24"/>
                <w:highlight w:val="none"/>
              </w:rPr>
            </w:pPr>
          </w:p>
        </w:tc>
        <w:tc>
          <w:tcPr>
            <w:tcW w:w="1286" w:type="dxa"/>
            <w:noWrap w:val="0"/>
            <w:vAlign w:val="top"/>
          </w:tcPr>
          <w:p w14:paraId="2C01830E">
            <w:pPr>
              <w:pStyle w:val="35"/>
              <w:rPr>
                <w:rFonts w:hint="eastAsia" w:hAnsi="宋体" w:cs="宋体"/>
                <w:sz w:val="24"/>
                <w:highlight w:val="none"/>
                <w:lang w:val="en-US" w:eastAsia="zh-CN"/>
              </w:rPr>
            </w:pPr>
          </w:p>
        </w:tc>
        <w:tc>
          <w:tcPr>
            <w:tcW w:w="1236" w:type="dxa"/>
            <w:noWrap w:val="0"/>
            <w:vAlign w:val="top"/>
          </w:tcPr>
          <w:p w14:paraId="04807469">
            <w:pPr>
              <w:pStyle w:val="35"/>
              <w:rPr>
                <w:rFonts w:hint="eastAsia" w:hAnsi="宋体" w:cs="宋体"/>
                <w:sz w:val="24"/>
                <w:highlight w:val="none"/>
                <w:lang w:val="en-US" w:eastAsia="zh-CN"/>
              </w:rPr>
            </w:pPr>
          </w:p>
        </w:tc>
        <w:tc>
          <w:tcPr>
            <w:tcW w:w="1098" w:type="dxa"/>
            <w:noWrap w:val="0"/>
            <w:vAlign w:val="top"/>
          </w:tcPr>
          <w:p w14:paraId="14BDACE3">
            <w:pPr>
              <w:pStyle w:val="35"/>
              <w:rPr>
                <w:rFonts w:hint="eastAsia" w:hAnsi="宋体" w:cs="宋体"/>
                <w:sz w:val="24"/>
                <w:highlight w:val="none"/>
                <w:lang w:val="en-US" w:eastAsia="zh-CN"/>
              </w:rPr>
            </w:pPr>
          </w:p>
        </w:tc>
      </w:tr>
      <w:tr w14:paraId="7236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8C80C85">
            <w:pPr>
              <w:pStyle w:val="35"/>
              <w:jc w:val="center"/>
              <w:rPr>
                <w:rFonts w:hint="eastAsia" w:hAnsi="宋体" w:cs="宋体"/>
                <w:sz w:val="24"/>
                <w:highlight w:val="none"/>
                <w:lang w:val="en-US" w:eastAsia="zh-CN"/>
              </w:rPr>
            </w:pPr>
            <w:r>
              <w:rPr>
                <w:rFonts w:hint="eastAsia" w:hAnsi="宋体" w:cs="宋体"/>
                <w:sz w:val="24"/>
                <w:highlight w:val="none"/>
                <w:lang w:val="en-US" w:eastAsia="zh-CN"/>
              </w:rPr>
              <w:t>3</w:t>
            </w:r>
          </w:p>
        </w:tc>
        <w:tc>
          <w:tcPr>
            <w:tcW w:w="1186" w:type="dxa"/>
            <w:noWrap w:val="0"/>
            <w:vAlign w:val="top"/>
          </w:tcPr>
          <w:p w14:paraId="157DE8A1">
            <w:pPr>
              <w:rPr>
                <w:rFonts w:hint="eastAsia" w:ascii="宋体" w:hAnsi="宋体" w:cs="宋体"/>
                <w:sz w:val="24"/>
                <w:highlight w:val="none"/>
              </w:rPr>
            </w:pPr>
          </w:p>
        </w:tc>
        <w:tc>
          <w:tcPr>
            <w:tcW w:w="1730" w:type="dxa"/>
            <w:noWrap w:val="0"/>
            <w:vAlign w:val="top"/>
          </w:tcPr>
          <w:p w14:paraId="7B860081">
            <w:pPr>
              <w:rPr>
                <w:rFonts w:hint="eastAsia" w:ascii="宋体" w:hAnsi="宋体" w:cs="宋体"/>
                <w:sz w:val="24"/>
                <w:highlight w:val="none"/>
              </w:rPr>
            </w:pPr>
          </w:p>
        </w:tc>
        <w:tc>
          <w:tcPr>
            <w:tcW w:w="1037" w:type="dxa"/>
            <w:noWrap w:val="0"/>
            <w:vAlign w:val="top"/>
          </w:tcPr>
          <w:p w14:paraId="7BA91E58">
            <w:pPr>
              <w:rPr>
                <w:rFonts w:hint="eastAsia" w:ascii="宋体" w:hAnsi="宋体" w:cs="宋体"/>
                <w:sz w:val="24"/>
                <w:highlight w:val="none"/>
              </w:rPr>
            </w:pPr>
          </w:p>
        </w:tc>
        <w:tc>
          <w:tcPr>
            <w:tcW w:w="1286" w:type="dxa"/>
            <w:noWrap w:val="0"/>
            <w:vAlign w:val="top"/>
          </w:tcPr>
          <w:p w14:paraId="686A59E8">
            <w:pPr>
              <w:pStyle w:val="35"/>
              <w:rPr>
                <w:rFonts w:hint="eastAsia" w:hAnsi="宋体" w:cs="宋体"/>
                <w:sz w:val="24"/>
                <w:highlight w:val="none"/>
                <w:lang w:val="en-US" w:eastAsia="zh-CN"/>
              </w:rPr>
            </w:pPr>
          </w:p>
        </w:tc>
        <w:tc>
          <w:tcPr>
            <w:tcW w:w="1236" w:type="dxa"/>
            <w:noWrap w:val="0"/>
            <w:vAlign w:val="top"/>
          </w:tcPr>
          <w:p w14:paraId="79D92151">
            <w:pPr>
              <w:pStyle w:val="35"/>
              <w:rPr>
                <w:rFonts w:hint="eastAsia" w:hAnsi="宋体" w:cs="宋体"/>
                <w:sz w:val="24"/>
                <w:highlight w:val="none"/>
                <w:lang w:val="en-US" w:eastAsia="zh-CN"/>
              </w:rPr>
            </w:pPr>
          </w:p>
        </w:tc>
        <w:tc>
          <w:tcPr>
            <w:tcW w:w="1098" w:type="dxa"/>
            <w:noWrap w:val="0"/>
            <w:vAlign w:val="top"/>
          </w:tcPr>
          <w:p w14:paraId="51922B36">
            <w:pPr>
              <w:pStyle w:val="35"/>
              <w:rPr>
                <w:rFonts w:hint="eastAsia" w:hAnsi="宋体" w:cs="宋体"/>
                <w:sz w:val="24"/>
                <w:highlight w:val="none"/>
                <w:lang w:val="en-US" w:eastAsia="zh-CN"/>
              </w:rPr>
            </w:pPr>
          </w:p>
        </w:tc>
      </w:tr>
      <w:tr w14:paraId="7DBB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B22A8F2">
            <w:pPr>
              <w:pStyle w:val="35"/>
              <w:jc w:val="center"/>
              <w:rPr>
                <w:rFonts w:hint="eastAsia" w:hAnsi="宋体" w:cs="宋体"/>
                <w:sz w:val="24"/>
                <w:highlight w:val="none"/>
                <w:lang w:val="en-US" w:eastAsia="zh-CN"/>
              </w:rPr>
            </w:pPr>
            <w:r>
              <w:rPr>
                <w:rFonts w:hint="eastAsia" w:hAnsi="宋体" w:cs="宋体"/>
                <w:sz w:val="24"/>
                <w:highlight w:val="none"/>
                <w:lang w:val="en-US" w:eastAsia="zh-CN"/>
              </w:rPr>
              <w:t>4</w:t>
            </w:r>
          </w:p>
        </w:tc>
        <w:tc>
          <w:tcPr>
            <w:tcW w:w="1186" w:type="dxa"/>
            <w:tcBorders>
              <w:right w:val="single" w:color="auto" w:sz="4" w:space="0"/>
            </w:tcBorders>
            <w:noWrap w:val="0"/>
            <w:vAlign w:val="top"/>
          </w:tcPr>
          <w:p w14:paraId="64239202">
            <w:pPr>
              <w:rPr>
                <w:rFonts w:hint="eastAsia" w:ascii="宋体" w:hAnsi="宋体" w:cs="宋体"/>
                <w:sz w:val="24"/>
                <w:highlight w:val="none"/>
              </w:rPr>
            </w:pPr>
          </w:p>
        </w:tc>
        <w:tc>
          <w:tcPr>
            <w:tcW w:w="1730" w:type="dxa"/>
            <w:tcBorders>
              <w:right w:val="single" w:color="auto" w:sz="4" w:space="0"/>
            </w:tcBorders>
            <w:noWrap w:val="0"/>
            <w:vAlign w:val="top"/>
          </w:tcPr>
          <w:p w14:paraId="4FDC4217">
            <w:pPr>
              <w:rPr>
                <w:rFonts w:hint="eastAsia" w:ascii="宋体" w:hAnsi="宋体" w:cs="宋体"/>
                <w:sz w:val="24"/>
                <w:highlight w:val="none"/>
              </w:rPr>
            </w:pPr>
          </w:p>
        </w:tc>
        <w:tc>
          <w:tcPr>
            <w:tcW w:w="1037" w:type="dxa"/>
            <w:tcBorders>
              <w:left w:val="single" w:color="auto" w:sz="4" w:space="0"/>
            </w:tcBorders>
            <w:noWrap w:val="0"/>
            <w:vAlign w:val="top"/>
          </w:tcPr>
          <w:p w14:paraId="494DA611">
            <w:pPr>
              <w:rPr>
                <w:rFonts w:hint="eastAsia" w:ascii="宋体" w:hAnsi="宋体" w:cs="宋体"/>
                <w:sz w:val="24"/>
                <w:highlight w:val="none"/>
              </w:rPr>
            </w:pPr>
          </w:p>
        </w:tc>
        <w:tc>
          <w:tcPr>
            <w:tcW w:w="1286" w:type="dxa"/>
            <w:tcBorders>
              <w:left w:val="single" w:color="auto" w:sz="4" w:space="0"/>
            </w:tcBorders>
            <w:noWrap w:val="0"/>
            <w:vAlign w:val="top"/>
          </w:tcPr>
          <w:p w14:paraId="7BA3A8E3">
            <w:pPr>
              <w:pStyle w:val="35"/>
              <w:rPr>
                <w:rFonts w:hint="eastAsia" w:hAnsi="宋体" w:cs="宋体"/>
                <w:sz w:val="24"/>
                <w:highlight w:val="none"/>
                <w:lang w:val="en-US" w:eastAsia="zh-CN"/>
              </w:rPr>
            </w:pPr>
          </w:p>
        </w:tc>
        <w:tc>
          <w:tcPr>
            <w:tcW w:w="1236" w:type="dxa"/>
            <w:tcBorders>
              <w:left w:val="nil"/>
            </w:tcBorders>
            <w:noWrap w:val="0"/>
            <w:vAlign w:val="top"/>
          </w:tcPr>
          <w:p w14:paraId="129157D6">
            <w:pPr>
              <w:pStyle w:val="35"/>
              <w:rPr>
                <w:rFonts w:hint="eastAsia" w:hAnsi="宋体" w:cs="宋体"/>
                <w:sz w:val="24"/>
                <w:highlight w:val="none"/>
                <w:lang w:val="en-US" w:eastAsia="zh-CN"/>
              </w:rPr>
            </w:pPr>
          </w:p>
        </w:tc>
        <w:tc>
          <w:tcPr>
            <w:tcW w:w="1098" w:type="dxa"/>
            <w:noWrap w:val="0"/>
            <w:vAlign w:val="top"/>
          </w:tcPr>
          <w:p w14:paraId="3E0DF021">
            <w:pPr>
              <w:pStyle w:val="35"/>
              <w:rPr>
                <w:rFonts w:hint="eastAsia" w:hAnsi="宋体" w:cs="宋体"/>
                <w:sz w:val="24"/>
                <w:highlight w:val="none"/>
                <w:lang w:val="en-US" w:eastAsia="zh-CN"/>
              </w:rPr>
            </w:pPr>
          </w:p>
        </w:tc>
      </w:tr>
      <w:tr w14:paraId="6850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84E5168">
            <w:pPr>
              <w:pStyle w:val="35"/>
              <w:jc w:val="center"/>
              <w:rPr>
                <w:rFonts w:hint="eastAsia" w:hAnsi="宋体" w:cs="宋体"/>
                <w:sz w:val="24"/>
                <w:highlight w:val="none"/>
                <w:lang w:val="en-US" w:eastAsia="zh-CN"/>
              </w:rPr>
            </w:pPr>
            <w:r>
              <w:rPr>
                <w:rFonts w:hint="eastAsia" w:hAnsi="宋体" w:cs="宋体"/>
                <w:sz w:val="24"/>
                <w:highlight w:val="none"/>
                <w:lang w:val="en-US" w:eastAsia="zh-CN"/>
              </w:rPr>
              <w:t>5</w:t>
            </w:r>
          </w:p>
        </w:tc>
        <w:tc>
          <w:tcPr>
            <w:tcW w:w="1186" w:type="dxa"/>
            <w:noWrap w:val="0"/>
            <w:vAlign w:val="top"/>
          </w:tcPr>
          <w:p w14:paraId="78AB8B57">
            <w:pPr>
              <w:rPr>
                <w:rFonts w:hint="eastAsia" w:ascii="宋体" w:hAnsi="宋体" w:cs="宋体"/>
                <w:sz w:val="24"/>
                <w:highlight w:val="none"/>
              </w:rPr>
            </w:pPr>
          </w:p>
        </w:tc>
        <w:tc>
          <w:tcPr>
            <w:tcW w:w="1730" w:type="dxa"/>
            <w:noWrap w:val="0"/>
            <w:vAlign w:val="top"/>
          </w:tcPr>
          <w:p w14:paraId="14C830B9">
            <w:pPr>
              <w:rPr>
                <w:rFonts w:hint="eastAsia" w:ascii="宋体" w:hAnsi="宋体" w:cs="宋体"/>
                <w:sz w:val="24"/>
                <w:highlight w:val="none"/>
              </w:rPr>
            </w:pPr>
          </w:p>
        </w:tc>
        <w:tc>
          <w:tcPr>
            <w:tcW w:w="1037" w:type="dxa"/>
            <w:noWrap w:val="0"/>
            <w:vAlign w:val="top"/>
          </w:tcPr>
          <w:p w14:paraId="0C43CB8D">
            <w:pPr>
              <w:rPr>
                <w:rFonts w:hint="eastAsia" w:ascii="宋体" w:hAnsi="宋体" w:cs="宋体"/>
                <w:sz w:val="24"/>
                <w:highlight w:val="none"/>
              </w:rPr>
            </w:pPr>
          </w:p>
        </w:tc>
        <w:tc>
          <w:tcPr>
            <w:tcW w:w="1286" w:type="dxa"/>
            <w:noWrap w:val="0"/>
            <w:vAlign w:val="top"/>
          </w:tcPr>
          <w:p w14:paraId="5903667C">
            <w:pPr>
              <w:pStyle w:val="35"/>
              <w:rPr>
                <w:rFonts w:hint="eastAsia" w:hAnsi="宋体" w:cs="宋体"/>
                <w:sz w:val="24"/>
                <w:highlight w:val="none"/>
                <w:lang w:val="en-US" w:eastAsia="zh-CN"/>
              </w:rPr>
            </w:pPr>
          </w:p>
        </w:tc>
        <w:tc>
          <w:tcPr>
            <w:tcW w:w="1236" w:type="dxa"/>
            <w:noWrap w:val="0"/>
            <w:vAlign w:val="top"/>
          </w:tcPr>
          <w:p w14:paraId="7F60C709">
            <w:pPr>
              <w:pStyle w:val="35"/>
              <w:rPr>
                <w:rFonts w:hint="eastAsia" w:hAnsi="宋体" w:cs="宋体"/>
                <w:sz w:val="24"/>
                <w:highlight w:val="none"/>
                <w:lang w:val="en-US" w:eastAsia="zh-CN"/>
              </w:rPr>
            </w:pPr>
          </w:p>
        </w:tc>
        <w:tc>
          <w:tcPr>
            <w:tcW w:w="1098" w:type="dxa"/>
            <w:noWrap w:val="0"/>
            <w:vAlign w:val="top"/>
          </w:tcPr>
          <w:p w14:paraId="1F85EAB9">
            <w:pPr>
              <w:pStyle w:val="35"/>
              <w:rPr>
                <w:rFonts w:hint="eastAsia" w:hAnsi="宋体" w:cs="宋体"/>
                <w:sz w:val="24"/>
                <w:highlight w:val="none"/>
                <w:lang w:val="en-US" w:eastAsia="zh-CN"/>
              </w:rPr>
            </w:pPr>
          </w:p>
        </w:tc>
      </w:tr>
      <w:tr w14:paraId="2D5C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EDF3E65">
            <w:pPr>
              <w:pStyle w:val="35"/>
              <w:jc w:val="center"/>
              <w:rPr>
                <w:rFonts w:hint="eastAsia" w:hAnsi="宋体" w:cs="宋体"/>
                <w:sz w:val="24"/>
                <w:highlight w:val="none"/>
                <w:lang w:val="en-US" w:eastAsia="zh-CN"/>
              </w:rPr>
            </w:pPr>
            <w:r>
              <w:rPr>
                <w:rFonts w:hint="eastAsia" w:hAnsi="宋体" w:cs="宋体"/>
                <w:sz w:val="24"/>
                <w:highlight w:val="none"/>
                <w:lang w:val="en-US" w:eastAsia="zh-CN"/>
              </w:rPr>
              <w:t>6</w:t>
            </w:r>
          </w:p>
        </w:tc>
        <w:tc>
          <w:tcPr>
            <w:tcW w:w="1186" w:type="dxa"/>
            <w:noWrap w:val="0"/>
            <w:vAlign w:val="top"/>
          </w:tcPr>
          <w:p w14:paraId="20380611">
            <w:pPr>
              <w:rPr>
                <w:rFonts w:hint="eastAsia" w:ascii="宋体" w:hAnsi="宋体" w:cs="宋体"/>
                <w:sz w:val="24"/>
                <w:highlight w:val="none"/>
              </w:rPr>
            </w:pPr>
          </w:p>
        </w:tc>
        <w:tc>
          <w:tcPr>
            <w:tcW w:w="1730" w:type="dxa"/>
            <w:noWrap w:val="0"/>
            <w:vAlign w:val="top"/>
          </w:tcPr>
          <w:p w14:paraId="1A1D8E91">
            <w:pPr>
              <w:rPr>
                <w:rFonts w:hint="eastAsia" w:ascii="宋体" w:hAnsi="宋体" w:cs="宋体"/>
                <w:sz w:val="24"/>
                <w:highlight w:val="none"/>
              </w:rPr>
            </w:pPr>
          </w:p>
        </w:tc>
        <w:tc>
          <w:tcPr>
            <w:tcW w:w="1037" w:type="dxa"/>
            <w:noWrap w:val="0"/>
            <w:vAlign w:val="top"/>
          </w:tcPr>
          <w:p w14:paraId="4806083B">
            <w:pPr>
              <w:rPr>
                <w:rFonts w:hint="eastAsia" w:ascii="宋体" w:hAnsi="宋体" w:cs="宋体"/>
                <w:sz w:val="24"/>
                <w:highlight w:val="none"/>
              </w:rPr>
            </w:pPr>
          </w:p>
        </w:tc>
        <w:tc>
          <w:tcPr>
            <w:tcW w:w="1286" w:type="dxa"/>
            <w:noWrap w:val="0"/>
            <w:vAlign w:val="top"/>
          </w:tcPr>
          <w:p w14:paraId="274C24E8">
            <w:pPr>
              <w:pStyle w:val="35"/>
              <w:rPr>
                <w:rFonts w:hint="eastAsia" w:hAnsi="宋体" w:cs="宋体"/>
                <w:sz w:val="24"/>
                <w:highlight w:val="none"/>
                <w:lang w:val="en-US" w:eastAsia="zh-CN"/>
              </w:rPr>
            </w:pPr>
          </w:p>
        </w:tc>
        <w:tc>
          <w:tcPr>
            <w:tcW w:w="1236" w:type="dxa"/>
            <w:noWrap w:val="0"/>
            <w:vAlign w:val="top"/>
          </w:tcPr>
          <w:p w14:paraId="784A3E3C">
            <w:pPr>
              <w:pStyle w:val="35"/>
              <w:rPr>
                <w:rFonts w:hint="eastAsia" w:hAnsi="宋体" w:cs="宋体"/>
                <w:sz w:val="24"/>
                <w:highlight w:val="none"/>
                <w:lang w:val="en-US" w:eastAsia="zh-CN"/>
              </w:rPr>
            </w:pPr>
          </w:p>
        </w:tc>
        <w:tc>
          <w:tcPr>
            <w:tcW w:w="1098" w:type="dxa"/>
            <w:noWrap w:val="0"/>
            <w:vAlign w:val="top"/>
          </w:tcPr>
          <w:p w14:paraId="247137A5">
            <w:pPr>
              <w:pStyle w:val="35"/>
              <w:rPr>
                <w:rFonts w:hint="eastAsia" w:hAnsi="宋体" w:cs="宋体"/>
                <w:sz w:val="24"/>
                <w:highlight w:val="none"/>
                <w:lang w:val="en-US" w:eastAsia="zh-CN"/>
              </w:rPr>
            </w:pPr>
          </w:p>
        </w:tc>
      </w:tr>
      <w:tr w14:paraId="56E9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3349584">
            <w:pPr>
              <w:pStyle w:val="35"/>
              <w:jc w:val="center"/>
              <w:rPr>
                <w:rFonts w:hint="eastAsia" w:hAnsi="宋体" w:cs="宋体"/>
                <w:sz w:val="24"/>
                <w:highlight w:val="none"/>
                <w:lang w:val="en-US" w:eastAsia="zh-CN"/>
              </w:rPr>
            </w:pPr>
            <w:r>
              <w:rPr>
                <w:rFonts w:hint="eastAsia" w:hAnsi="宋体" w:cs="宋体"/>
                <w:sz w:val="24"/>
                <w:highlight w:val="none"/>
                <w:lang w:val="en-US" w:eastAsia="zh-CN"/>
              </w:rPr>
              <w:t>7</w:t>
            </w:r>
          </w:p>
        </w:tc>
        <w:tc>
          <w:tcPr>
            <w:tcW w:w="1186" w:type="dxa"/>
            <w:noWrap w:val="0"/>
            <w:vAlign w:val="top"/>
          </w:tcPr>
          <w:p w14:paraId="04271E1A">
            <w:pPr>
              <w:rPr>
                <w:rFonts w:hint="eastAsia" w:ascii="宋体" w:hAnsi="宋体" w:cs="宋体"/>
                <w:sz w:val="24"/>
                <w:highlight w:val="none"/>
              </w:rPr>
            </w:pPr>
          </w:p>
        </w:tc>
        <w:tc>
          <w:tcPr>
            <w:tcW w:w="1730" w:type="dxa"/>
            <w:noWrap w:val="0"/>
            <w:vAlign w:val="top"/>
          </w:tcPr>
          <w:p w14:paraId="49F2F83F">
            <w:pPr>
              <w:rPr>
                <w:rFonts w:hint="eastAsia" w:ascii="宋体" w:hAnsi="宋体" w:cs="宋体"/>
                <w:sz w:val="24"/>
                <w:highlight w:val="none"/>
              </w:rPr>
            </w:pPr>
          </w:p>
        </w:tc>
        <w:tc>
          <w:tcPr>
            <w:tcW w:w="1037" w:type="dxa"/>
            <w:noWrap w:val="0"/>
            <w:vAlign w:val="top"/>
          </w:tcPr>
          <w:p w14:paraId="53D0F6EE">
            <w:pPr>
              <w:rPr>
                <w:rFonts w:hint="eastAsia" w:ascii="宋体" w:hAnsi="宋体" w:cs="宋体"/>
                <w:sz w:val="24"/>
                <w:highlight w:val="none"/>
              </w:rPr>
            </w:pPr>
          </w:p>
        </w:tc>
        <w:tc>
          <w:tcPr>
            <w:tcW w:w="1286" w:type="dxa"/>
            <w:noWrap w:val="0"/>
            <w:vAlign w:val="top"/>
          </w:tcPr>
          <w:p w14:paraId="0F7F7AA6">
            <w:pPr>
              <w:pStyle w:val="35"/>
              <w:rPr>
                <w:rFonts w:hint="eastAsia" w:hAnsi="宋体" w:cs="宋体"/>
                <w:sz w:val="24"/>
                <w:highlight w:val="none"/>
                <w:lang w:val="en-US" w:eastAsia="zh-CN"/>
              </w:rPr>
            </w:pPr>
          </w:p>
        </w:tc>
        <w:tc>
          <w:tcPr>
            <w:tcW w:w="1236" w:type="dxa"/>
            <w:noWrap w:val="0"/>
            <w:vAlign w:val="top"/>
          </w:tcPr>
          <w:p w14:paraId="2238FA18">
            <w:pPr>
              <w:pStyle w:val="35"/>
              <w:rPr>
                <w:rFonts w:hint="eastAsia" w:hAnsi="宋体" w:cs="宋体"/>
                <w:sz w:val="24"/>
                <w:highlight w:val="none"/>
                <w:lang w:val="en-US" w:eastAsia="zh-CN"/>
              </w:rPr>
            </w:pPr>
          </w:p>
        </w:tc>
        <w:tc>
          <w:tcPr>
            <w:tcW w:w="1098" w:type="dxa"/>
            <w:noWrap w:val="0"/>
            <w:vAlign w:val="top"/>
          </w:tcPr>
          <w:p w14:paraId="2323EFED">
            <w:pPr>
              <w:pStyle w:val="35"/>
              <w:rPr>
                <w:rFonts w:hint="eastAsia" w:hAnsi="宋体" w:cs="宋体"/>
                <w:sz w:val="24"/>
                <w:highlight w:val="none"/>
                <w:lang w:val="en-US" w:eastAsia="zh-CN"/>
              </w:rPr>
            </w:pPr>
          </w:p>
        </w:tc>
      </w:tr>
      <w:tr w14:paraId="75D1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AC0C98B">
            <w:pPr>
              <w:pStyle w:val="35"/>
              <w:jc w:val="center"/>
              <w:rPr>
                <w:rFonts w:hint="eastAsia" w:hAnsi="宋体" w:cs="宋体"/>
                <w:sz w:val="24"/>
                <w:highlight w:val="none"/>
                <w:lang w:val="en-US" w:eastAsia="zh-CN"/>
              </w:rPr>
            </w:pPr>
            <w:r>
              <w:rPr>
                <w:rFonts w:hint="eastAsia" w:hAnsi="宋体" w:cs="宋体"/>
                <w:sz w:val="24"/>
                <w:highlight w:val="none"/>
                <w:lang w:val="en-US" w:eastAsia="zh-CN"/>
              </w:rPr>
              <w:t>8</w:t>
            </w:r>
          </w:p>
        </w:tc>
        <w:tc>
          <w:tcPr>
            <w:tcW w:w="1186" w:type="dxa"/>
            <w:noWrap w:val="0"/>
            <w:vAlign w:val="top"/>
          </w:tcPr>
          <w:p w14:paraId="2D2912E0">
            <w:pPr>
              <w:rPr>
                <w:rFonts w:hint="eastAsia" w:ascii="宋体" w:hAnsi="宋体" w:cs="宋体"/>
                <w:sz w:val="24"/>
                <w:highlight w:val="none"/>
              </w:rPr>
            </w:pPr>
          </w:p>
        </w:tc>
        <w:tc>
          <w:tcPr>
            <w:tcW w:w="1730" w:type="dxa"/>
            <w:noWrap w:val="0"/>
            <w:vAlign w:val="top"/>
          </w:tcPr>
          <w:p w14:paraId="16C1AAF2">
            <w:pPr>
              <w:rPr>
                <w:rFonts w:hint="eastAsia" w:ascii="宋体" w:hAnsi="宋体" w:cs="宋体"/>
                <w:sz w:val="24"/>
                <w:highlight w:val="none"/>
              </w:rPr>
            </w:pPr>
          </w:p>
        </w:tc>
        <w:tc>
          <w:tcPr>
            <w:tcW w:w="1037" w:type="dxa"/>
            <w:noWrap w:val="0"/>
            <w:vAlign w:val="top"/>
          </w:tcPr>
          <w:p w14:paraId="238221C4">
            <w:pPr>
              <w:rPr>
                <w:rFonts w:hint="eastAsia" w:ascii="宋体" w:hAnsi="宋体" w:cs="宋体"/>
                <w:sz w:val="24"/>
                <w:highlight w:val="none"/>
              </w:rPr>
            </w:pPr>
          </w:p>
        </w:tc>
        <w:tc>
          <w:tcPr>
            <w:tcW w:w="1286" w:type="dxa"/>
            <w:noWrap w:val="0"/>
            <w:vAlign w:val="top"/>
          </w:tcPr>
          <w:p w14:paraId="620FEEC1">
            <w:pPr>
              <w:pStyle w:val="35"/>
              <w:rPr>
                <w:rFonts w:hint="eastAsia" w:hAnsi="宋体" w:cs="宋体"/>
                <w:sz w:val="24"/>
                <w:highlight w:val="none"/>
                <w:lang w:val="en-US" w:eastAsia="zh-CN"/>
              </w:rPr>
            </w:pPr>
          </w:p>
        </w:tc>
        <w:tc>
          <w:tcPr>
            <w:tcW w:w="1236" w:type="dxa"/>
            <w:noWrap w:val="0"/>
            <w:vAlign w:val="top"/>
          </w:tcPr>
          <w:p w14:paraId="57AC9BF8">
            <w:pPr>
              <w:pStyle w:val="35"/>
              <w:rPr>
                <w:rFonts w:hint="eastAsia" w:hAnsi="宋体" w:cs="宋体"/>
                <w:sz w:val="24"/>
                <w:highlight w:val="none"/>
                <w:lang w:val="en-US" w:eastAsia="zh-CN"/>
              </w:rPr>
            </w:pPr>
          </w:p>
        </w:tc>
        <w:tc>
          <w:tcPr>
            <w:tcW w:w="1098" w:type="dxa"/>
            <w:noWrap w:val="0"/>
            <w:vAlign w:val="top"/>
          </w:tcPr>
          <w:p w14:paraId="35F1A1B3">
            <w:pPr>
              <w:pStyle w:val="35"/>
              <w:rPr>
                <w:rFonts w:hint="eastAsia" w:hAnsi="宋体" w:cs="宋体"/>
                <w:sz w:val="24"/>
                <w:highlight w:val="none"/>
                <w:lang w:val="en-US" w:eastAsia="zh-CN"/>
              </w:rPr>
            </w:pPr>
          </w:p>
        </w:tc>
      </w:tr>
      <w:tr w14:paraId="3F38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7A4C70F">
            <w:pPr>
              <w:pStyle w:val="35"/>
              <w:jc w:val="center"/>
              <w:rPr>
                <w:rFonts w:hint="eastAsia" w:hAnsi="宋体" w:cs="宋体"/>
                <w:sz w:val="24"/>
                <w:highlight w:val="none"/>
                <w:lang w:val="en-US" w:eastAsia="zh-CN"/>
              </w:rPr>
            </w:pPr>
            <w:r>
              <w:rPr>
                <w:rFonts w:hint="eastAsia" w:hAnsi="宋体" w:cs="宋体"/>
                <w:sz w:val="24"/>
                <w:highlight w:val="none"/>
                <w:lang w:val="en-US" w:eastAsia="zh-CN"/>
              </w:rPr>
              <w:t>9</w:t>
            </w:r>
          </w:p>
        </w:tc>
        <w:tc>
          <w:tcPr>
            <w:tcW w:w="1186" w:type="dxa"/>
            <w:noWrap w:val="0"/>
            <w:vAlign w:val="top"/>
          </w:tcPr>
          <w:p w14:paraId="3C2BCEB4">
            <w:pPr>
              <w:rPr>
                <w:rFonts w:hint="eastAsia" w:ascii="宋体" w:hAnsi="宋体" w:cs="宋体"/>
                <w:sz w:val="24"/>
                <w:highlight w:val="none"/>
              </w:rPr>
            </w:pPr>
          </w:p>
        </w:tc>
        <w:tc>
          <w:tcPr>
            <w:tcW w:w="1730" w:type="dxa"/>
            <w:noWrap w:val="0"/>
            <w:vAlign w:val="top"/>
          </w:tcPr>
          <w:p w14:paraId="73946BDF">
            <w:pPr>
              <w:rPr>
                <w:rFonts w:hint="eastAsia" w:ascii="宋体" w:hAnsi="宋体" w:cs="宋体"/>
                <w:sz w:val="24"/>
                <w:highlight w:val="none"/>
              </w:rPr>
            </w:pPr>
          </w:p>
        </w:tc>
        <w:tc>
          <w:tcPr>
            <w:tcW w:w="1037" w:type="dxa"/>
            <w:noWrap w:val="0"/>
            <w:vAlign w:val="top"/>
          </w:tcPr>
          <w:p w14:paraId="36F7DBBC">
            <w:pPr>
              <w:rPr>
                <w:rFonts w:hint="eastAsia" w:ascii="宋体" w:hAnsi="宋体" w:cs="宋体"/>
                <w:sz w:val="24"/>
                <w:highlight w:val="none"/>
              </w:rPr>
            </w:pPr>
          </w:p>
        </w:tc>
        <w:tc>
          <w:tcPr>
            <w:tcW w:w="1286" w:type="dxa"/>
            <w:noWrap w:val="0"/>
            <w:vAlign w:val="top"/>
          </w:tcPr>
          <w:p w14:paraId="22A36B7E">
            <w:pPr>
              <w:pStyle w:val="35"/>
              <w:rPr>
                <w:rFonts w:hint="eastAsia" w:hAnsi="宋体" w:cs="宋体"/>
                <w:sz w:val="24"/>
                <w:highlight w:val="none"/>
                <w:lang w:val="en-US" w:eastAsia="zh-CN"/>
              </w:rPr>
            </w:pPr>
          </w:p>
        </w:tc>
        <w:tc>
          <w:tcPr>
            <w:tcW w:w="1236" w:type="dxa"/>
            <w:noWrap w:val="0"/>
            <w:vAlign w:val="top"/>
          </w:tcPr>
          <w:p w14:paraId="163FC661">
            <w:pPr>
              <w:pStyle w:val="35"/>
              <w:rPr>
                <w:rFonts w:hint="eastAsia" w:hAnsi="宋体" w:cs="宋体"/>
                <w:sz w:val="24"/>
                <w:highlight w:val="none"/>
                <w:lang w:val="en-US" w:eastAsia="zh-CN"/>
              </w:rPr>
            </w:pPr>
          </w:p>
        </w:tc>
        <w:tc>
          <w:tcPr>
            <w:tcW w:w="1098" w:type="dxa"/>
            <w:noWrap w:val="0"/>
            <w:vAlign w:val="top"/>
          </w:tcPr>
          <w:p w14:paraId="5F84B417">
            <w:pPr>
              <w:pStyle w:val="35"/>
              <w:rPr>
                <w:rFonts w:hint="eastAsia" w:hAnsi="宋体" w:cs="宋体"/>
                <w:sz w:val="24"/>
                <w:highlight w:val="none"/>
                <w:lang w:val="en-US" w:eastAsia="zh-CN"/>
              </w:rPr>
            </w:pPr>
          </w:p>
        </w:tc>
      </w:tr>
      <w:tr w14:paraId="26FA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598D216B">
            <w:pPr>
              <w:pStyle w:val="35"/>
              <w:jc w:val="center"/>
              <w:rPr>
                <w:rFonts w:hint="eastAsia" w:hAnsi="宋体" w:cs="宋体"/>
                <w:sz w:val="24"/>
                <w:highlight w:val="none"/>
                <w:lang w:val="en-US" w:eastAsia="zh-CN"/>
              </w:rPr>
            </w:pPr>
            <w:r>
              <w:rPr>
                <w:rFonts w:hint="eastAsia" w:hAnsi="宋体" w:cs="宋体"/>
                <w:b/>
                <w:sz w:val="24"/>
                <w:highlight w:val="none"/>
                <w:lang w:val="en-US" w:eastAsia="zh-CN"/>
              </w:rPr>
              <w:t>合计</w:t>
            </w:r>
          </w:p>
        </w:tc>
        <w:tc>
          <w:tcPr>
            <w:tcW w:w="1236" w:type="dxa"/>
            <w:noWrap w:val="0"/>
            <w:vAlign w:val="center"/>
          </w:tcPr>
          <w:p w14:paraId="30C8AB15">
            <w:pPr>
              <w:pStyle w:val="35"/>
              <w:jc w:val="center"/>
              <w:rPr>
                <w:rFonts w:hint="eastAsia" w:hAnsi="宋体" w:cs="宋体"/>
                <w:sz w:val="24"/>
                <w:highlight w:val="none"/>
                <w:lang w:val="en-US" w:eastAsia="zh-CN"/>
              </w:rPr>
            </w:pPr>
          </w:p>
        </w:tc>
        <w:tc>
          <w:tcPr>
            <w:tcW w:w="1098" w:type="dxa"/>
            <w:noWrap w:val="0"/>
            <w:vAlign w:val="center"/>
          </w:tcPr>
          <w:p w14:paraId="22A6E10E">
            <w:pPr>
              <w:pStyle w:val="35"/>
              <w:jc w:val="center"/>
              <w:rPr>
                <w:rFonts w:hint="eastAsia" w:hAnsi="宋体" w:cs="宋体"/>
                <w:sz w:val="24"/>
                <w:highlight w:val="none"/>
                <w:lang w:val="en-US" w:eastAsia="zh-CN"/>
              </w:rPr>
            </w:pPr>
          </w:p>
        </w:tc>
      </w:tr>
    </w:tbl>
    <w:p w14:paraId="68F92242">
      <w:pPr>
        <w:pStyle w:val="38"/>
        <w:spacing w:line="360" w:lineRule="auto"/>
        <w:rPr>
          <w:rFonts w:hint="eastAsia" w:ascii="宋体" w:hAnsi="宋体" w:cs="宋体"/>
          <w:sz w:val="24"/>
          <w:highlight w:val="none"/>
        </w:rPr>
      </w:pPr>
      <w:r>
        <w:rPr>
          <w:rFonts w:hint="eastAsia" w:ascii="宋体" w:hAnsi="宋体" w:cs="宋体"/>
          <w:sz w:val="24"/>
          <w:highlight w:val="none"/>
        </w:rPr>
        <w:t>投标人电子</w:t>
      </w:r>
      <w:r>
        <w:rPr>
          <w:rFonts w:hint="eastAsia" w:ascii="宋体" w:hAnsi="宋体" w:cs="宋体"/>
          <w:sz w:val="24"/>
          <w:highlight w:val="none"/>
          <w:lang w:val="en-US" w:eastAsia="zh-CN"/>
        </w:rPr>
        <w:t>公签</w:t>
      </w:r>
      <w:r>
        <w:rPr>
          <w:rFonts w:hint="eastAsia" w:ascii="宋体" w:hAnsi="宋体" w:cs="宋体"/>
          <w:sz w:val="24"/>
          <w:highlight w:val="none"/>
        </w:rPr>
        <w:t>章：</w:t>
      </w:r>
    </w:p>
    <w:p w14:paraId="0CAF5E53">
      <w:pPr>
        <w:spacing w:before="48" w:beforeLines="20" w:after="48" w:afterLines="20" w:line="360" w:lineRule="auto"/>
        <w:rPr>
          <w:rFonts w:hint="eastAsia" w:ascii="宋体" w:hAnsi="宋体" w:cs="宋体"/>
          <w:sz w:val="28"/>
          <w:highlight w:val="none"/>
        </w:rPr>
      </w:pPr>
      <w:r>
        <w:rPr>
          <w:rFonts w:hint="eastAsia" w:ascii="宋体" w:hAnsi="宋体" w:cs="宋体"/>
          <w:sz w:val="24"/>
          <w:szCs w:val="27"/>
          <w:highlight w:val="none"/>
        </w:rPr>
        <w:t>备注：备品备件系指免费质保期满后一定期限的易损件、耗材等。</w:t>
      </w:r>
    </w:p>
    <w:p w14:paraId="566D9EA7">
      <w:pPr>
        <w:spacing w:before="48" w:beforeLines="20" w:after="48" w:afterLines="20" w:line="360" w:lineRule="auto"/>
        <w:rPr>
          <w:rFonts w:hint="eastAsia" w:ascii="宋体" w:hAnsi="宋体" w:cs="宋体"/>
          <w:sz w:val="28"/>
          <w:highlight w:val="none"/>
        </w:rPr>
      </w:pPr>
    </w:p>
    <w:p w14:paraId="5116CC77">
      <w:pPr>
        <w:spacing w:before="48" w:beforeLines="20" w:after="48" w:afterLines="20" w:line="360" w:lineRule="auto"/>
        <w:rPr>
          <w:rFonts w:hint="eastAsia" w:ascii="宋体" w:hAnsi="宋体" w:cs="宋体"/>
          <w:sz w:val="28"/>
          <w:highlight w:val="none"/>
        </w:rPr>
      </w:pPr>
    </w:p>
    <w:p w14:paraId="3B1B3100">
      <w:pPr>
        <w:pStyle w:val="50"/>
        <w:rPr>
          <w:rFonts w:hint="eastAsia"/>
          <w:highlight w:val="none"/>
        </w:rPr>
      </w:pPr>
    </w:p>
    <w:p w14:paraId="5ED49D06">
      <w:pPr>
        <w:pStyle w:val="50"/>
        <w:rPr>
          <w:rFonts w:hint="eastAsia"/>
          <w:highlight w:val="none"/>
        </w:rPr>
      </w:pPr>
    </w:p>
    <w:p w14:paraId="66413918">
      <w:pPr>
        <w:pStyle w:val="50"/>
        <w:rPr>
          <w:rFonts w:hint="eastAsia"/>
          <w:highlight w:val="none"/>
        </w:rPr>
      </w:pPr>
    </w:p>
    <w:p w14:paraId="3593FC5E">
      <w:pPr>
        <w:pStyle w:val="50"/>
        <w:rPr>
          <w:rFonts w:hint="eastAsia"/>
          <w:highlight w:val="none"/>
        </w:rPr>
      </w:pPr>
    </w:p>
    <w:p w14:paraId="53A14BC6">
      <w:pPr>
        <w:pStyle w:val="50"/>
        <w:rPr>
          <w:rFonts w:hint="eastAsia"/>
          <w:highlight w:val="none"/>
        </w:rPr>
      </w:pPr>
    </w:p>
    <w:p w14:paraId="38440341">
      <w:pPr>
        <w:pStyle w:val="50"/>
        <w:rPr>
          <w:rFonts w:hint="eastAsia"/>
          <w:highlight w:val="none"/>
        </w:rPr>
      </w:pPr>
    </w:p>
    <w:p w14:paraId="0D5B3F24">
      <w:pPr>
        <w:pStyle w:val="50"/>
        <w:rPr>
          <w:rFonts w:hint="eastAsia"/>
          <w:highlight w:val="none"/>
        </w:rPr>
      </w:pPr>
    </w:p>
    <w:p w14:paraId="3D9D75D4">
      <w:pPr>
        <w:pStyle w:val="50"/>
        <w:rPr>
          <w:rFonts w:hint="eastAsia"/>
          <w:highlight w:val="none"/>
        </w:rPr>
      </w:pPr>
    </w:p>
    <w:p w14:paraId="09A94F59">
      <w:pPr>
        <w:pStyle w:val="50"/>
        <w:rPr>
          <w:rFonts w:hint="eastAsia"/>
          <w:highlight w:val="none"/>
        </w:rPr>
      </w:pPr>
    </w:p>
    <w:p w14:paraId="59796FA1">
      <w:pPr>
        <w:pStyle w:val="50"/>
        <w:rPr>
          <w:rFonts w:hint="eastAsia"/>
          <w:highlight w:val="none"/>
        </w:rPr>
      </w:pPr>
    </w:p>
    <w:p w14:paraId="5B3EB0BE">
      <w:pPr>
        <w:pStyle w:val="50"/>
        <w:rPr>
          <w:rFonts w:hint="eastAsia"/>
          <w:highlight w:val="none"/>
        </w:rPr>
      </w:pPr>
    </w:p>
    <w:p w14:paraId="4FA39861">
      <w:pPr>
        <w:pStyle w:val="50"/>
        <w:rPr>
          <w:rFonts w:hint="eastAsia"/>
          <w:highlight w:val="none"/>
        </w:rPr>
      </w:pPr>
    </w:p>
    <w:p w14:paraId="07537048">
      <w:pPr>
        <w:pStyle w:val="50"/>
        <w:rPr>
          <w:rFonts w:hint="eastAsia"/>
          <w:highlight w:val="none"/>
        </w:rPr>
      </w:pPr>
    </w:p>
    <w:p w14:paraId="1EA6414F">
      <w:pPr>
        <w:pStyle w:val="50"/>
        <w:rPr>
          <w:rFonts w:hint="eastAsia"/>
          <w:highlight w:val="none"/>
        </w:rPr>
      </w:pPr>
    </w:p>
    <w:p w14:paraId="4C687B85">
      <w:pPr>
        <w:pStyle w:val="50"/>
        <w:rPr>
          <w:rFonts w:hint="eastAsia"/>
          <w:highlight w:val="none"/>
        </w:rPr>
      </w:pPr>
    </w:p>
    <w:p w14:paraId="6F5FAF94">
      <w:pPr>
        <w:pStyle w:val="4"/>
        <w:rPr>
          <w:rFonts w:hint="eastAsia" w:hAnsi="宋体" w:cs="宋体"/>
          <w:sz w:val="28"/>
          <w:szCs w:val="36"/>
          <w:highlight w:val="none"/>
        </w:rPr>
      </w:pPr>
      <w:bookmarkStart w:id="157" w:name="_Toc220232402"/>
      <w:bookmarkStart w:id="158" w:name="_Toc516969105"/>
      <w:bookmarkStart w:id="159" w:name="_Toc40975456"/>
      <w:bookmarkStart w:id="160" w:name="_Toc5312_WPSOffice_Level2"/>
      <w:r>
        <w:rPr>
          <w:rFonts w:hint="eastAsia" w:hAnsi="宋体" w:cs="宋体"/>
          <w:sz w:val="28"/>
          <w:highlight w:val="none"/>
        </w:rPr>
        <w:t>八．有关证明文件</w:t>
      </w:r>
      <w:bookmarkEnd w:id="157"/>
      <w:bookmarkEnd w:id="158"/>
      <w:bookmarkEnd w:id="159"/>
      <w:bookmarkEnd w:id="160"/>
    </w:p>
    <w:p w14:paraId="387C14B7">
      <w:pPr>
        <w:tabs>
          <w:tab w:val="left" w:pos="462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提供符合投标邀请（招标公告）、货物需求一览表及评标办法规定的相关证明文件。</w:t>
      </w:r>
    </w:p>
    <w:p w14:paraId="1DC4F8D2">
      <w:pPr>
        <w:tabs>
          <w:tab w:val="left" w:pos="4620"/>
        </w:tabs>
        <w:spacing w:line="360" w:lineRule="auto"/>
        <w:ind w:firstLine="480" w:firstLineChars="200"/>
        <w:rPr>
          <w:rFonts w:hint="eastAsia" w:ascii="宋体" w:hAnsi="宋体" w:cs="宋体"/>
          <w:sz w:val="24"/>
          <w:highlight w:val="none"/>
        </w:rPr>
      </w:pPr>
    </w:p>
    <w:p w14:paraId="2326ADCA">
      <w:pPr>
        <w:tabs>
          <w:tab w:val="left" w:pos="4620"/>
        </w:tabs>
        <w:spacing w:line="360" w:lineRule="auto"/>
        <w:ind w:firstLine="480" w:firstLineChars="200"/>
        <w:rPr>
          <w:rFonts w:hint="eastAsia" w:ascii="宋体" w:hAnsi="宋体" w:cs="宋体"/>
          <w:sz w:val="24"/>
          <w:highlight w:val="none"/>
        </w:rPr>
      </w:pPr>
    </w:p>
    <w:p w14:paraId="757D9DBA">
      <w:pPr>
        <w:tabs>
          <w:tab w:val="left" w:pos="4620"/>
        </w:tabs>
        <w:spacing w:line="360" w:lineRule="auto"/>
        <w:ind w:firstLine="480" w:firstLineChars="200"/>
        <w:rPr>
          <w:rFonts w:hint="eastAsia" w:ascii="宋体" w:hAnsi="宋体" w:cs="宋体"/>
          <w:sz w:val="24"/>
          <w:highlight w:val="none"/>
        </w:rPr>
      </w:pPr>
    </w:p>
    <w:p w14:paraId="35367C6F">
      <w:pPr>
        <w:tabs>
          <w:tab w:val="left" w:pos="4620"/>
        </w:tabs>
        <w:spacing w:line="360" w:lineRule="auto"/>
        <w:ind w:firstLine="480" w:firstLineChars="200"/>
        <w:rPr>
          <w:rFonts w:hint="eastAsia" w:ascii="宋体" w:hAnsi="宋体" w:cs="宋体"/>
          <w:sz w:val="24"/>
          <w:highlight w:val="none"/>
        </w:rPr>
      </w:pPr>
    </w:p>
    <w:p w14:paraId="74C32DFF">
      <w:pPr>
        <w:tabs>
          <w:tab w:val="left" w:pos="4620"/>
        </w:tabs>
        <w:spacing w:line="360" w:lineRule="auto"/>
        <w:ind w:firstLine="480" w:firstLineChars="200"/>
        <w:rPr>
          <w:rFonts w:hint="eastAsia" w:ascii="宋体" w:hAnsi="宋体" w:cs="宋体"/>
          <w:sz w:val="24"/>
          <w:highlight w:val="none"/>
        </w:rPr>
      </w:pPr>
    </w:p>
    <w:p w14:paraId="5017B55E">
      <w:pPr>
        <w:tabs>
          <w:tab w:val="left" w:pos="4620"/>
        </w:tabs>
        <w:spacing w:line="360" w:lineRule="auto"/>
        <w:ind w:firstLine="480" w:firstLineChars="200"/>
        <w:rPr>
          <w:rFonts w:hint="eastAsia" w:ascii="宋体" w:hAnsi="宋体" w:cs="宋体"/>
          <w:sz w:val="24"/>
          <w:highlight w:val="none"/>
        </w:rPr>
      </w:pPr>
    </w:p>
    <w:p w14:paraId="3D91814B">
      <w:pPr>
        <w:tabs>
          <w:tab w:val="left" w:pos="4620"/>
        </w:tabs>
        <w:spacing w:line="360" w:lineRule="auto"/>
        <w:ind w:firstLine="480" w:firstLineChars="200"/>
        <w:rPr>
          <w:rFonts w:hint="eastAsia" w:ascii="宋体" w:hAnsi="宋体" w:cs="宋体"/>
          <w:sz w:val="24"/>
          <w:highlight w:val="none"/>
        </w:rPr>
      </w:pPr>
    </w:p>
    <w:p w14:paraId="65ECA7C7">
      <w:pPr>
        <w:tabs>
          <w:tab w:val="left" w:pos="4620"/>
        </w:tabs>
        <w:spacing w:line="360" w:lineRule="auto"/>
        <w:ind w:firstLine="480" w:firstLineChars="200"/>
        <w:rPr>
          <w:rFonts w:hint="eastAsia" w:ascii="宋体" w:hAnsi="宋体" w:cs="宋体"/>
          <w:sz w:val="24"/>
          <w:highlight w:val="none"/>
        </w:rPr>
      </w:pPr>
    </w:p>
    <w:p w14:paraId="264AAAAF">
      <w:pPr>
        <w:tabs>
          <w:tab w:val="left" w:pos="4620"/>
        </w:tabs>
        <w:spacing w:line="360" w:lineRule="auto"/>
        <w:ind w:firstLine="480" w:firstLineChars="200"/>
        <w:rPr>
          <w:rFonts w:hint="eastAsia" w:ascii="宋体" w:hAnsi="宋体" w:cs="宋体"/>
          <w:sz w:val="24"/>
          <w:highlight w:val="none"/>
        </w:rPr>
      </w:pPr>
    </w:p>
    <w:p w14:paraId="387AE182">
      <w:pPr>
        <w:tabs>
          <w:tab w:val="left" w:pos="4620"/>
        </w:tabs>
        <w:spacing w:line="360" w:lineRule="auto"/>
        <w:ind w:firstLine="480" w:firstLineChars="200"/>
        <w:rPr>
          <w:rFonts w:hint="eastAsia" w:ascii="宋体" w:hAnsi="宋体" w:cs="宋体"/>
          <w:sz w:val="24"/>
          <w:highlight w:val="none"/>
        </w:rPr>
      </w:pPr>
    </w:p>
    <w:p w14:paraId="5BFF07B4">
      <w:pPr>
        <w:tabs>
          <w:tab w:val="left" w:pos="4620"/>
        </w:tabs>
        <w:spacing w:line="360" w:lineRule="auto"/>
        <w:ind w:firstLine="480" w:firstLineChars="200"/>
        <w:rPr>
          <w:rFonts w:hint="eastAsia" w:ascii="宋体" w:hAnsi="宋体" w:cs="宋体"/>
          <w:sz w:val="24"/>
          <w:highlight w:val="none"/>
        </w:rPr>
      </w:pPr>
    </w:p>
    <w:p w14:paraId="08A083A0">
      <w:pPr>
        <w:tabs>
          <w:tab w:val="left" w:pos="4620"/>
        </w:tabs>
        <w:spacing w:line="360" w:lineRule="auto"/>
        <w:ind w:firstLine="480" w:firstLineChars="200"/>
        <w:rPr>
          <w:rFonts w:hint="eastAsia" w:ascii="宋体" w:hAnsi="宋体" w:cs="宋体"/>
          <w:sz w:val="24"/>
          <w:highlight w:val="none"/>
        </w:rPr>
      </w:pPr>
    </w:p>
    <w:p w14:paraId="5BE8CC79">
      <w:pPr>
        <w:tabs>
          <w:tab w:val="left" w:pos="4620"/>
        </w:tabs>
        <w:spacing w:line="360" w:lineRule="auto"/>
        <w:ind w:firstLine="480" w:firstLineChars="200"/>
        <w:rPr>
          <w:rFonts w:hint="eastAsia" w:ascii="宋体" w:hAnsi="宋体" w:cs="宋体"/>
          <w:sz w:val="24"/>
          <w:highlight w:val="none"/>
        </w:rPr>
      </w:pPr>
    </w:p>
    <w:p w14:paraId="59652D36">
      <w:pPr>
        <w:tabs>
          <w:tab w:val="left" w:pos="4620"/>
        </w:tabs>
        <w:spacing w:line="360" w:lineRule="auto"/>
        <w:ind w:firstLine="480" w:firstLineChars="200"/>
        <w:rPr>
          <w:rFonts w:hint="eastAsia" w:ascii="宋体" w:hAnsi="宋体" w:cs="宋体"/>
          <w:sz w:val="24"/>
          <w:highlight w:val="none"/>
        </w:rPr>
      </w:pPr>
    </w:p>
    <w:p w14:paraId="2A48229D">
      <w:pPr>
        <w:tabs>
          <w:tab w:val="left" w:pos="4620"/>
        </w:tabs>
        <w:spacing w:line="360" w:lineRule="auto"/>
        <w:ind w:firstLine="480" w:firstLineChars="200"/>
        <w:rPr>
          <w:rFonts w:hint="eastAsia" w:ascii="宋体" w:hAnsi="宋体" w:cs="宋体"/>
          <w:sz w:val="24"/>
          <w:highlight w:val="none"/>
        </w:rPr>
      </w:pPr>
    </w:p>
    <w:p w14:paraId="3DCEF65A">
      <w:pPr>
        <w:tabs>
          <w:tab w:val="left" w:pos="4620"/>
        </w:tabs>
        <w:spacing w:line="360" w:lineRule="auto"/>
        <w:ind w:firstLine="480" w:firstLineChars="200"/>
        <w:rPr>
          <w:rFonts w:hint="eastAsia" w:ascii="宋体" w:hAnsi="宋体" w:cs="宋体"/>
          <w:sz w:val="24"/>
          <w:highlight w:val="none"/>
        </w:rPr>
      </w:pPr>
    </w:p>
    <w:p w14:paraId="316D3B6B">
      <w:pPr>
        <w:tabs>
          <w:tab w:val="left" w:pos="4620"/>
        </w:tabs>
        <w:spacing w:line="360" w:lineRule="auto"/>
        <w:ind w:firstLine="480" w:firstLineChars="200"/>
        <w:rPr>
          <w:rFonts w:hint="eastAsia" w:ascii="宋体" w:hAnsi="宋体" w:cs="宋体"/>
          <w:sz w:val="24"/>
          <w:highlight w:val="none"/>
        </w:rPr>
      </w:pPr>
    </w:p>
    <w:p w14:paraId="40150FE2">
      <w:pPr>
        <w:pStyle w:val="50"/>
        <w:rPr>
          <w:rFonts w:hint="eastAsia"/>
          <w:highlight w:val="none"/>
        </w:rPr>
      </w:pPr>
    </w:p>
    <w:p w14:paraId="7AD31333">
      <w:pPr>
        <w:pStyle w:val="50"/>
        <w:rPr>
          <w:rFonts w:hint="eastAsia"/>
          <w:highlight w:val="none"/>
        </w:rPr>
      </w:pPr>
    </w:p>
    <w:p w14:paraId="47CBD5E7">
      <w:pPr>
        <w:pStyle w:val="50"/>
        <w:rPr>
          <w:rFonts w:hint="eastAsia"/>
          <w:highlight w:val="none"/>
        </w:rPr>
      </w:pPr>
    </w:p>
    <w:p w14:paraId="39ACFC84">
      <w:pPr>
        <w:tabs>
          <w:tab w:val="left" w:pos="4620"/>
        </w:tabs>
        <w:spacing w:line="360" w:lineRule="auto"/>
        <w:ind w:firstLine="480" w:firstLineChars="200"/>
        <w:rPr>
          <w:rFonts w:hint="eastAsia" w:ascii="宋体" w:hAnsi="宋体" w:cs="宋体"/>
          <w:sz w:val="24"/>
          <w:highlight w:val="none"/>
        </w:rPr>
      </w:pPr>
    </w:p>
    <w:p w14:paraId="72408F8C">
      <w:pPr>
        <w:pStyle w:val="50"/>
        <w:rPr>
          <w:rFonts w:hint="eastAsia"/>
          <w:highlight w:val="none"/>
        </w:rPr>
      </w:pPr>
    </w:p>
    <w:p w14:paraId="2A92135D">
      <w:pPr>
        <w:pStyle w:val="50"/>
        <w:rPr>
          <w:rFonts w:hint="eastAsia"/>
          <w:highlight w:val="none"/>
        </w:rPr>
      </w:pPr>
    </w:p>
    <w:p w14:paraId="346E71DD">
      <w:pPr>
        <w:pStyle w:val="50"/>
        <w:rPr>
          <w:rFonts w:hint="eastAsia"/>
          <w:highlight w:val="none"/>
        </w:rPr>
      </w:pPr>
    </w:p>
    <w:p w14:paraId="351004B5">
      <w:pPr>
        <w:pStyle w:val="50"/>
        <w:rPr>
          <w:rFonts w:hint="eastAsia"/>
          <w:highlight w:val="none"/>
        </w:rPr>
      </w:pPr>
    </w:p>
    <w:p w14:paraId="09C980E5">
      <w:pPr>
        <w:pStyle w:val="50"/>
        <w:rPr>
          <w:rFonts w:hint="eastAsia"/>
          <w:highlight w:val="none"/>
        </w:rPr>
      </w:pPr>
    </w:p>
    <w:p w14:paraId="2F235B27">
      <w:pPr>
        <w:tabs>
          <w:tab w:val="left" w:pos="4620"/>
        </w:tabs>
        <w:spacing w:line="360" w:lineRule="auto"/>
        <w:ind w:firstLine="480" w:firstLineChars="200"/>
        <w:rPr>
          <w:rFonts w:hint="eastAsia" w:ascii="宋体" w:hAnsi="宋体" w:cs="宋体"/>
          <w:sz w:val="24"/>
          <w:highlight w:val="none"/>
        </w:rPr>
      </w:pPr>
    </w:p>
    <w:p w14:paraId="1934494B">
      <w:pPr>
        <w:tabs>
          <w:tab w:val="left" w:pos="4620"/>
        </w:tabs>
        <w:spacing w:line="360" w:lineRule="auto"/>
        <w:ind w:firstLine="480" w:firstLineChars="200"/>
        <w:rPr>
          <w:rFonts w:hint="eastAsia" w:ascii="宋体" w:hAnsi="宋体" w:cs="宋体"/>
          <w:sz w:val="24"/>
          <w:highlight w:val="none"/>
        </w:rPr>
      </w:pPr>
    </w:p>
    <w:p w14:paraId="0D54743A">
      <w:pPr>
        <w:tabs>
          <w:tab w:val="left" w:pos="4620"/>
        </w:tabs>
        <w:spacing w:line="360" w:lineRule="auto"/>
        <w:ind w:firstLine="480" w:firstLineChars="200"/>
        <w:rPr>
          <w:rFonts w:hint="eastAsia" w:ascii="宋体" w:hAnsi="宋体" w:cs="宋体"/>
          <w:sz w:val="24"/>
          <w:highlight w:val="none"/>
        </w:rPr>
      </w:pPr>
    </w:p>
    <w:p w14:paraId="1CB3FABB">
      <w:pPr>
        <w:pStyle w:val="4"/>
        <w:rPr>
          <w:rFonts w:hint="eastAsia"/>
          <w:b/>
          <w:bCs/>
          <w:color w:val="auto"/>
          <w:sz w:val="28"/>
          <w:szCs w:val="28"/>
          <w:highlight w:val="none"/>
        </w:rPr>
      </w:pPr>
      <w:bookmarkStart w:id="161" w:name="_Toc40975457"/>
      <w:bookmarkStart w:id="162" w:name="_Toc13715_WPSOffice_Level2"/>
      <w:r>
        <w:rPr>
          <w:rFonts w:hint="eastAsia" w:hAnsi="宋体" w:cs="宋体"/>
          <w:color w:val="auto"/>
          <w:sz w:val="28"/>
          <w:szCs w:val="28"/>
          <w:highlight w:val="none"/>
        </w:rPr>
        <w:t>九．</w:t>
      </w:r>
      <w:bookmarkEnd w:id="161"/>
      <w:bookmarkEnd w:id="162"/>
      <w:bookmarkStart w:id="163" w:name="_Toc220232403"/>
      <w:r>
        <w:rPr>
          <w:rFonts w:hint="eastAsia"/>
          <w:b/>
          <w:bCs/>
          <w:color w:val="auto"/>
          <w:sz w:val="28"/>
          <w:szCs w:val="28"/>
          <w:highlight w:val="none"/>
        </w:rPr>
        <w:t>中小企业声明函（货物）</w:t>
      </w:r>
    </w:p>
    <w:p w14:paraId="627DBD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215338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000F8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16E17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66182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14:paraId="6EF5C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14:paraId="680519FB">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3D59FB2A">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13D1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p>
    <w:p w14:paraId="0DEE90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57395C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41882E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lang w:val="en-US" w:eastAsia="zh-CN"/>
        </w:rPr>
        <w:t>注：1.</w:t>
      </w:r>
      <w:r>
        <w:rPr>
          <w:rFonts w:hint="eastAsia"/>
          <w:highlight w:val="none"/>
        </w:rPr>
        <w:t>从业人员、营业收入、资产总额填报上一年度数据，无上一年度数据的新成立企业可不填报。</w:t>
      </w:r>
    </w:p>
    <w:p w14:paraId="099C1FFB">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本项目如是只面向中小企业采购的应当必须提供。</w:t>
      </w:r>
    </w:p>
    <w:p w14:paraId="48C98E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p>
    <w:p w14:paraId="2AA20E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299668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7754AA8D">
      <w:pPr>
        <w:rPr>
          <w:rFonts w:hint="eastAsia" w:ascii="宋体" w:hAnsi="宋体" w:cs="宋体"/>
          <w:sz w:val="28"/>
          <w:szCs w:val="28"/>
          <w:highlight w:val="none"/>
        </w:rPr>
      </w:pPr>
    </w:p>
    <w:p w14:paraId="24B6F2C4">
      <w:pPr>
        <w:rPr>
          <w:rFonts w:hint="eastAsia" w:ascii="宋体" w:hAnsi="宋体" w:cs="宋体"/>
          <w:sz w:val="28"/>
          <w:szCs w:val="28"/>
          <w:highlight w:val="none"/>
        </w:rPr>
      </w:pPr>
    </w:p>
    <w:p w14:paraId="2D5BD732">
      <w:pPr>
        <w:rPr>
          <w:rFonts w:hint="eastAsia" w:ascii="宋体" w:hAnsi="宋体" w:cs="宋体"/>
          <w:sz w:val="28"/>
          <w:szCs w:val="28"/>
          <w:highlight w:val="none"/>
        </w:rPr>
      </w:pPr>
    </w:p>
    <w:p w14:paraId="57DA5C2F">
      <w:pPr>
        <w:rPr>
          <w:rFonts w:hint="eastAsia" w:ascii="宋体" w:hAnsi="宋体" w:cs="宋体"/>
          <w:highlight w:val="none"/>
        </w:rPr>
      </w:pPr>
    </w:p>
    <w:bookmarkEnd w:id="163"/>
    <w:p w14:paraId="01137E45">
      <w:pPr>
        <w:pStyle w:val="4"/>
        <w:rPr>
          <w:rFonts w:hint="eastAsia" w:hAnsi="宋体" w:cs="宋体"/>
          <w:sz w:val="36"/>
          <w:szCs w:val="36"/>
          <w:highlight w:val="none"/>
        </w:rPr>
      </w:pPr>
      <w:bookmarkStart w:id="164" w:name="_Hlt526418103"/>
      <w:bookmarkEnd w:id="164"/>
      <w:bookmarkStart w:id="165" w:name="_Hlt526418111"/>
      <w:bookmarkEnd w:id="165"/>
      <w:bookmarkStart w:id="166" w:name="_Toc516969110"/>
      <w:bookmarkStart w:id="167" w:name="_Toc220232405"/>
      <w:bookmarkStart w:id="168" w:name="_Toc2532_WPSOffice_Level2"/>
      <w:r>
        <w:rPr>
          <w:rFonts w:hAnsi="宋体" w:cs="宋体"/>
          <w:sz w:val="28"/>
          <w:highlight w:val="none"/>
        </w:rPr>
        <w:br w:type="page"/>
      </w:r>
      <w:bookmarkStart w:id="169" w:name="_Toc40975458"/>
      <w:r>
        <w:rPr>
          <w:rFonts w:hint="eastAsia" w:hAnsi="宋体" w:cs="宋体"/>
          <w:sz w:val="28"/>
          <w:highlight w:val="none"/>
        </w:rPr>
        <w:t>十．售后服务</w:t>
      </w:r>
      <w:bookmarkEnd w:id="166"/>
      <w:bookmarkEnd w:id="167"/>
      <w:bookmarkEnd w:id="168"/>
      <w:bookmarkEnd w:id="169"/>
    </w:p>
    <w:p w14:paraId="2D8BAFE8">
      <w:pPr>
        <w:jc w:val="center"/>
        <w:rPr>
          <w:rFonts w:hint="eastAsia" w:ascii="宋体" w:hAnsi="宋体" w:cs="宋体"/>
          <w:sz w:val="28"/>
          <w:highlight w:val="none"/>
        </w:rPr>
      </w:pPr>
      <w:r>
        <w:rPr>
          <w:rFonts w:hint="eastAsia" w:ascii="宋体" w:hAnsi="宋体" w:cs="宋体"/>
          <w:sz w:val="24"/>
          <w:highlight w:val="none"/>
        </w:rPr>
        <w:t>(投标人可自行制作格式)</w:t>
      </w:r>
    </w:p>
    <w:p w14:paraId="75A16FFD">
      <w:pPr>
        <w:spacing w:line="500" w:lineRule="exact"/>
        <w:jc w:val="center"/>
        <w:rPr>
          <w:rFonts w:hint="eastAsia" w:ascii="宋体" w:hAnsi="宋体" w:cs="宋体"/>
          <w:b/>
          <w:bCs/>
          <w:sz w:val="30"/>
          <w:highlight w:val="none"/>
        </w:rPr>
      </w:pPr>
      <w:bookmarkStart w:id="170" w:name="_Hlt526418107"/>
      <w:bookmarkEnd w:id="170"/>
    </w:p>
    <w:p w14:paraId="3767DACB">
      <w:pPr>
        <w:pStyle w:val="4"/>
        <w:rPr>
          <w:rFonts w:hint="eastAsia" w:hAnsi="宋体" w:cs="宋体"/>
          <w:sz w:val="44"/>
          <w:highlight w:val="none"/>
        </w:rPr>
      </w:pPr>
      <w:bookmarkStart w:id="171" w:name="_Hlt509738384"/>
      <w:bookmarkStart w:id="172" w:name="_Toc516969111"/>
      <w:bookmarkStart w:id="173" w:name="_Toc40975459"/>
      <w:bookmarkStart w:id="174" w:name="_Toc30338_WPSOffice_Level2"/>
      <w:bookmarkStart w:id="175" w:name="_Toc197934560"/>
      <w:bookmarkStart w:id="176" w:name="_Toc359404312"/>
      <w:r>
        <w:rPr>
          <w:rFonts w:hint="eastAsia" w:hAnsi="宋体" w:cs="宋体"/>
          <w:sz w:val="28"/>
          <w:highlight w:val="none"/>
        </w:rPr>
        <w:t>十一、所投货物的技术资料等</w:t>
      </w:r>
      <w:bookmarkEnd w:id="171"/>
      <w:bookmarkEnd w:id="172"/>
      <w:bookmarkEnd w:id="173"/>
      <w:bookmarkEnd w:id="174"/>
      <w:bookmarkEnd w:id="175"/>
      <w:bookmarkEnd w:id="176"/>
      <w:bookmarkStart w:id="177" w:name="_Hlt509650291"/>
      <w:bookmarkEnd w:id="177"/>
    </w:p>
    <w:p w14:paraId="61EA0FD9">
      <w:pPr>
        <w:jc w:val="center"/>
        <w:rPr>
          <w:rFonts w:hint="eastAsia" w:ascii="宋体" w:hAnsi="宋体" w:cs="宋体"/>
          <w:sz w:val="24"/>
          <w:highlight w:val="none"/>
        </w:rPr>
      </w:pPr>
      <w:r>
        <w:rPr>
          <w:rFonts w:hint="eastAsia" w:ascii="宋体" w:hAnsi="宋体" w:cs="宋体"/>
          <w:sz w:val="24"/>
          <w:highlight w:val="none"/>
        </w:rPr>
        <w:t>（投标人可自行制作格式，可附产品技术彩页）</w:t>
      </w:r>
    </w:p>
    <w:p w14:paraId="682C84C3">
      <w:pPr>
        <w:jc w:val="center"/>
        <w:rPr>
          <w:rFonts w:hint="eastAsia" w:ascii="宋体" w:hAnsi="宋体" w:cs="宋体"/>
          <w:sz w:val="24"/>
          <w:highlight w:val="none"/>
        </w:rPr>
      </w:pPr>
    </w:p>
    <w:p w14:paraId="0079F6FB">
      <w:pPr>
        <w:jc w:val="center"/>
        <w:rPr>
          <w:rFonts w:hint="eastAsia" w:ascii="宋体" w:hAnsi="宋体" w:cs="宋体"/>
          <w:sz w:val="24"/>
          <w:highlight w:val="none"/>
        </w:rPr>
      </w:pPr>
    </w:p>
    <w:p w14:paraId="0B9421FF">
      <w:pPr>
        <w:jc w:val="center"/>
        <w:rPr>
          <w:rFonts w:hint="eastAsia" w:ascii="宋体" w:hAnsi="宋体" w:cs="宋体"/>
          <w:sz w:val="24"/>
          <w:highlight w:val="none"/>
        </w:rPr>
      </w:pPr>
    </w:p>
    <w:p w14:paraId="3A09A195">
      <w:pPr>
        <w:pStyle w:val="4"/>
        <w:rPr>
          <w:rFonts w:hint="eastAsia" w:hAnsi="宋体" w:cs="宋体"/>
          <w:sz w:val="28"/>
          <w:highlight w:val="none"/>
        </w:rPr>
      </w:pPr>
      <w:r>
        <w:rPr>
          <w:rFonts w:hint="eastAsia" w:hAnsi="宋体" w:cs="宋体"/>
          <w:sz w:val="28"/>
          <w:highlight w:val="none"/>
        </w:rPr>
        <w:t>十二、其他投标人认为需要提供得材料等</w:t>
      </w:r>
    </w:p>
    <w:p w14:paraId="705512F9">
      <w:pPr>
        <w:pStyle w:val="4"/>
        <w:rPr>
          <w:rFonts w:hint="eastAsia" w:hAnsi="宋体" w:cs="宋体"/>
          <w:sz w:val="28"/>
          <w:highlight w:val="none"/>
        </w:rPr>
      </w:pPr>
    </w:p>
    <w:p w14:paraId="61029EEA">
      <w:pPr>
        <w:jc w:val="center"/>
        <w:rPr>
          <w:rFonts w:hint="eastAsia" w:ascii="宋体" w:hAnsi="宋体" w:cs="宋体"/>
          <w:sz w:val="24"/>
          <w:highlight w:val="none"/>
        </w:rPr>
      </w:pPr>
    </w:p>
    <w:p w14:paraId="21C5EBE1">
      <w:pPr>
        <w:jc w:val="center"/>
        <w:rPr>
          <w:rFonts w:hint="eastAsia" w:ascii="宋体" w:hAnsi="宋体" w:cs="宋体"/>
          <w:sz w:val="24"/>
          <w:highlight w:val="none"/>
        </w:rPr>
      </w:pPr>
    </w:p>
    <w:p w14:paraId="4924D2A4">
      <w:pPr>
        <w:jc w:val="center"/>
        <w:rPr>
          <w:rFonts w:hint="eastAsia" w:ascii="宋体" w:hAnsi="宋体" w:cs="宋体"/>
          <w:sz w:val="24"/>
          <w:highlight w:val="none"/>
        </w:rPr>
      </w:pPr>
    </w:p>
    <w:p w14:paraId="0946FC77">
      <w:pPr>
        <w:jc w:val="center"/>
        <w:rPr>
          <w:rFonts w:hint="eastAsia" w:ascii="宋体" w:hAnsi="宋体" w:cs="宋体"/>
          <w:sz w:val="24"/>
          <w:highlight w:val="none"/>
        </w:rPr>
      </w:pPr>
    </w:p>
    <w:p w14:paraId="43716723">
      <w:pPr>
        <w:jc w:val="center"/>
        <w:rPr>
          <w:rFonts w:hint="eastAsia" w:ascii="宋体" w:hAnsi="宋体" w:cs="宋体"/>
          <w:sz w:val="24"/>
          <w:highlight w:val="none"/>
        </w:rPr>
      </w:pPr>
    </w:p>
    <w:p w14:paraId="346A2FB2">
      <w:pPr>
        <w:jc w:val="center"/>
        <w:rPr>
          <w:rFonts w:hint="eastAsia" w:ascii="宋体" w:hAnsi="宋体" w:cs="宋体"/>
          <w:sz w:val="24"/>
          <w:highlight w:val="none"/>
        </w:rPr>
      </w:pPr>
    </w:p>
    <w:p w14:paraId="14814122">
      <w:pPr>
        <w:jc w:val="center"/>
        <w:rPr>
          <w:rFonts w:hint="eastAsia" w:ascii="宋体" w:hAnsi="宋体" w:cs="宋体"/>
          <w:sz w:val="24"/>
          <w:highlight w:val="none"/>
        </w:rPr>
      </w:pPr>
    </w:p>
    <w:p w14:paraId="001D46A0">
      <w:pPr>
        <w:jc w:val="center"/>
        <w:rPr>
          <w:rFonts w:hint="eastAsia" w:ascii="宋体" w:hAnsi="宋体" w:cs="宋体"/>
          <w:sz w:val="24"/>
          <w:highlight w:val="none"/>
        </w:rPr>
      </w:pPr>
    </w:p>
    <w:p w14:paraId="145D1464">
      <w:pPr>
        <w:jc w:val="center"/>
        <w:rPr>
          <w:rFonts w:hint="eastAsia" w:ascii="宋体" w:hAnsi="宋体" w:cs="宋体"/>
          <w:sz w:val="24"/>
          <w:highlight w:val="none"/>
        </w:rPr>
      </w:pPr>
    </w:p>
    <w:p w14:paraId="348B19DD">
      <w:pPr>
        <w:jc w:val="center"/>
        <w:rPr>
          <w:rFonts w:hint="eastAsia" w:ascii="宋体" w:hAnsi="宋体" w:cs="宋体"/>
          <w:sz w:val="24"/>
          <w:highlight w:val="none"/>
        </w:rPr>
      </w:pPr>
    </w:p>
    <w:p w14:paraId="7C8E82F5">
      <w:pPr>
        <w:jc w:val="center"/>
        <w:rPr>
          <w:rFonts w:hint="eastAsia" w:ascii="宋体" w:hAnsi="宋体" w:cs="宋体"/>
          <w:sz w:val="24"/>
          <w:highlight w:val="none"/>
        </w:rPr>
      </w:pPr>
    </w:p>
    <w:p w14:paraId="355E9490">
      <w:pPr>
        <w:jc w:val="center"/>
        <w:rPr>
          <w:rFonts w:hint="eastAsia" w:ascii="宋体" w:hAnsi="宋体" w:cs="宋体"/>
          <w:sz w:val="24"/>
          <w:highlight w:val="none"/>
        </w:rPr>
      </w:pPr>
    </w:p>
    <w:p w14:paraId="7FB6C565">
      <w:pPr>
        <w:pStyle w:val="50"/>
        <w:rPr>
          <w:rFonts w:hint="eastAsia"/>
          <w:highlight w:val="none"/>
        </w:rPr>
      </w:pPr>
    </w:p>
    <w:p w14:paraId="270A22FB">
      <w:pPr>
        <w:pStyle w:val="50"/>
        <w:rPr>
          <w:rFonts w:hint="eastAsia"/>
          <w:highlight w:val="none"/>
        </w:rPr>
      </w:pPr>
    </w:p>
    <w:p w14:paraId="5BBEF7F8">
      <w:pPr>
        <w:pStyle w:val="50"/>
        <w:rPr>
          <w:rFonts w:hint="eastAsia"/>
          <w:highlight w:val="none"/>
        </w:rPr>
      </w:pPr>
    </w:p>
    <w:p w14:paraId="0071A259">
      <w:pPr>
        <w:pStyle w:val="50"/>
        <w:rPr>
          <w:rFonts w:hint="eastAsia"/>
          <w:highlight w:val="none"/>
        </w:rPr>
      </w:pPr>
    </w:p>
    <w:p w14:paraId="19B2D94F">
      <w:pPr>
        <w:pStyle w:val="50"/>
        <w:rPr>
          <w:rFonts w:hint="eastAsia"/>
          <w:highlight w:val="none"/>
        </w:rPr>
      </w:pPr>
    </w:p>
    <w:p w14:paraId="4B113588">
      <w:pPr>
        <w:pStyle w:val="50"/>
        <w:rPr>
          <w:rFonts w:hint="eastAsia"/>
          <w:highlight w:val="none"/>
        </w:rPr>
      </w:pPr>
    </w:p>
    <w:p w14:paraId="2610FC14">
      <w:pPr>
        <w:pStyle w:val="50"/>
        <w:rPr>
          <w:rFonts w:hint="eastAsia"/>
          <w:highlight w:val="none"/>
        </w:rPr>
      </w:pPr>
    </w:p>
    <w:p w14:paraId="0D076C8A">
      <w:pPr>
        <w:jc w:val="center"/>
        <w:rPr>
          <w:rFonts w:hint="eastAsia" w:ascii="宋体" w:hAnsi="宋体" w:cs="宋体"/>
          <w:sz w:val="24"/>
          <w:highlight w:val="none"/>
        </w:rPr>
      </w:pPr>
    </w:p>
    <w:p w14:paraId="09248B01">
      <w:pPr>
        <w:jc w:val="center"/>
        <w:rPr>
          <w:rFonts w:hint="eastAsia" w:ascii="宋体" w:hAnsi="宋体" w:cs="宋体"/>
          <w:sz w:val="24"/>
          <w:highlight w:val="none"/>
        </w:rPr>
      </w:pPr>
    </w:p>
    <w:p w14:paraId="393538DB">
      <w:pPr>
        <w:jc w:val="center"/>
        <w:rPr>
          <w:rFonts w:hint="eastAsia" w:ascii="宋体" w:hAnsi="宋体" w:cs="宋体"/>
          <w:sz w:val="24"/>
          <w:highlight w:val="none"/>
        </w:rPr>
      </w:pPr>
    </w:p>
    <w:p w14:paraId="7A8FA256">
      <w:pPr>
        <w:jc w:val="center"/>
        <w:rPr>
          <w:rFonts w:hint="eastAsia" w:ascii="宋体" w:hAnsi="宋体" w:cs="宋体"/>
          <w:sz w:val="24"/>
          <w:highlight w:val="none"/>
        </w:rPr>
      </w:pPr>
    </w:p>
    <w:p w14:paraId="7A292D78">
      <w:pPr>
        <w:jc w:val="center"/>
        <w:rPr>
          <w:rFonts w:hint="eastAsia" w:ascii="宋体" w:hAnsi="宋体" w:cs="宋体"/>
          <w:sz w:val="24"/>
          <w:highlight w:val="none"/>
        </w:rPr>
      </w:pPr>
    </w:p>
    <w:p w14:paraId="680F5338">
      <w:pPr>
        <w:pStyle w:val="50"/>
        <w:rPr>
          <w:rFonts w:hint="eastAsia"/>
          <w:highlight w:val="none"/>
        </w:rPr>
      </w:pPr>
    </w:p>
    <w:p w14:paraId="6D21434F">
      <w:pPr>
        <w:pStyle w:val="50"/>
        <w:rPr>
          <w:rFonts w:hint="eastAsia"/>
          <w:highlight w:val="none"/>
        </w:rPr>
      </w:pPr>
    </w:p>
    <w:p w14:paraId="4FF8F863">
      <w:pPr>
        <w:pStyle w:val="50"/>
        <w:rPr>
          <w:rFonts w:hint="eastAsia"/>
          <w:highlight w:val="none"/>
        </w:rPr>
      </w:pPr>
    </w:p>
    <w:p w14:paraId="27F63DDC">
      <w:pPr>
        <w:spacing w:line="380" w:lineRule="exact"/>
        <w:jc w:val="center"/>
        <w:rPr>
          <w:rFonts w:hint="eastAsia" w:ascii="宋体" w:hAnsi="宋体" w:cs="宋体"/>
          <w:b/>
          <w:sz w:val="28"/>
          <w:szCs w:val="28"/>
          <w:highlight w:val="none"/>
        </w:rPr>
      </w:pPr>
      <w:r>
        <w:rPr>
          <w:rFonts w:hint="eastAsia" w:ascii="宋体" w:hAnsi="宋体" w:cs="宋体"/>
          <w:b/>
          <w:sz w:val="28"/>
          <w:szCs w:val="28"/>
          <w:highlight w:val="none"/>
        </w:rPr>
        <w:t>十三、政府采购供应商诚信承诺书</w:t>
      </w:r>
    </w:p>
    <w:p w14:paraId="4F44AD87">
      <w:pPr>
        <w:spacing w:line="380" w:lineRule="exact"/>
        <w:jc w:val="center"/>
        <w:rPr>
          <w:rFonts w:hint="eastAsia" w:ascii="宋体" w:hAnsi="宋体" w:cs="宋体"/>
          <w:b/>
          <w:sz w:val="24"/>
          <w:highlight w:val="none"/>
        </w:rPr>
      </w:pPr>
    </w:p>
    <w:p w14:paraId="11669875">
      <w:pPr>
        <w:spacing w:line="380" w:lineRule="exact"/>
        <w:ind w:firstLine="480" w:firstLineChars="200"/>
        <w:rPr>
          <w:rFonts w:hint="eastAsia"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5234154">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（一）提供虚假材料谋取中标;</w:t>
      </w:r>
    </w:p>
    <w:p w14:paraId="0B5EEF2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（二）采取不正当手段诋毁、排挤其他供应商;</w:t>
      </w:r>
    </w:p>
    <w:p w14:paraId="3A6A7D7C">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（三）与招标采购单位、其他投标人恶意串通;</w:t>
      </w:r>
    </w:p>
    <w:p w14:paraId="55A5E351">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（四）向招标采购单位或提供其他不正当利益;</w:t>
      </w:r>
    </w:p>
    <w:p w14:paraId="70948DCF">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3004597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2CBC240">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（七）中标后无正当理由，在规定时间内不与采购单位签订合同;</w:t>
      </w:r>
    </w:p>
    <w:p w14:paraId="4CC24B3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（八）将中标项目转让给他人或非法分包他人;</w:t>
      </w:r>
    </w:p>
    <w:p w14:paraId="72C98083">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（九）无正当理由，拒绝履行合同义务;</w:t>
      </w:r>
    </w:p>
    <w:p w14:paraId="113FC89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（十）无正当理由放弃中标（成交）项目;</w:t>
      </w:r>
    </w:p>
    <w:p w14:paraId="1E0EA410">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6BD4166C">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186CC8CC">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675BC8F1">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（十四）开标后对招标文件的相关内容再进行质疑；</w:t>
      </w:r>
    </w:p>
    <w:p w14:paraId="7A1FCE5F">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DDB554B">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（十六）拒绝有关部门监督检查或者提供虚假情况；</w:t>
      </w:r>
    </w:p>
    <w:p w14:paraId="0C336318">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0E6C5CA3">
      <w:pPr>
        <w:spacing w:line="380" w:lineRule="exact"/>
        <w:rPr>
          <w:rFonts w:hint="eastAsia" w:ascii="宋体" w:hAnsi="宋体" w:cs="宋体"/>
          <w:sz w:val="24"/>
          <w:highlight w:val="none"/>
        </w:rPr>
      </w:pPr>
    </w:p>
    <w:p w14:paraId="0B74F55E">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3DED5690">
      <w:pPr>
        <w:spacing w:line="380" w:lineRule="exact"/>
        <w:ind w:right="640" w:firstLine="1560" w:firstLineChars="650"/>
        <w:rPr>
          <w:rFonts w:hint="eastAsia" w:ascii="宋体" w:hAnsi="宋体" w:cs="宋体"/>
          <w:sz w:val="24"/>
          <w:highlight w:val="none"/>
        </w:rPr>
      </w:pPr>
    </w:p>
    <w:p w14:paraId="66D0B8F0">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法人代表或授权委托人：（签</w:t>
      </w:r>
      <w:r>
        <w:rPr>
          <w:rFonts w:hint="eastAsia" w:ascii="宋体" w:hAnsi="宋体" w:cs="宋体"/>
          <w:sz w:val="24"/>
          <w:highlight w:val="none"/>
          <w:lang w:val="en-US" w:eastAsia="zh-CN"/>
        </w:rPr>
        <w:t>字</w:t>
      </w:r>
      <w:r>
        <w:rPr>
          <w:rFonts w:hint="eastAsia" w:ascii="宋体" w:hAnsi="宋体" w:cs="宋体"/>
          <w:sz w:val="24"/>
          <w:highlight w:val="none"/>
        </w:rPr>
        <w:t>）</w:t>
      </w:r>
    </w:p>
    <w:p w14:paraId="3554318D">
      <w:pPr>
        <w:spacing w:line="380" w:lineRule="exact"/>
        <w:jc w:val="center"/>
        <w:rPr>
          <w:rFonts w:hint="eastAsia" w:ascii="宋体" w:hAnsi="宋体" w:cs="宋体"/>
          <w:sz w:val="24"/>
          <w:highlight w:val="none"/>
        </w:rPr>
      </w:pPr>
    </w:p>
    <w:p w14:paraId="2BCF0099">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177ECCF4">
      <w:pPr>
        <w:pStyle w:val="115"/>
        <w:ind w:firstLine="210"/>
        <w:rPr>
          <w:highlight w:val="none"/>
        </w:rPr>
      </w:pPr>
    </w:p>
    <w:p w14:paraId="0AFAEB94">
      <w:pPr>
        <w:pStyle w:val="115"/>
        <w:ind w:firstLine="321"/>
        <w:jc w:val="center"/>
        <w:rPr>
          <w:b/>
          <w:sz w:val="32"/>
          <w:szCs w:val="32"/>
          <w:highlight w:val="none"/>
        </w:rPr>
      </w:pPr>
      <w:r>
        <w:rPr>
          <w:rFonts w:hint="eastAsia"/>
          <w:b/>
          <w:sz w:val="32"/>
          <w:szCs w:val="32"/>
          <w:highlight w:val="none"/>
        </w:rPr>
        <w:t>周口市政府采购合同融资政策告知函</w:t>
      </w:r>
    </w:p>
    <w:p w14:paraId="4DD77B2E">
      <w:pPr>
        <w:pStyle w:val="115"/>
        <w:ind w:firstLine="240"/>
        <w:rPr>
          <w:rFonts w:ascii="宋体" w:hAnsi="宋体"/>
          <w:sz w:val="24"/>
          <w:szCs w:val="24"/>
          <w:highlight w:val="none"/>
        </w:rPr>
      </w:pPr>
    </w:p>
    <w:p w14:paraId="1FFC7E20">
      <w:pPr>
        <w:pStyle w:val="115"/>
        <w:ind w:firstLine="240"/>
        <w:rPr>
          <w:rFonts w:hint="eastAsia" w:ascii="宋体" w:hAnsi="宋体"/>
          <w:sz w:val="24"/>
          <w:szCs w:val="24"/>
          <w:highlight w:val="none"/>
        </w:rPr>
      </w:pPr>
    </w:p>
    <w:p w14:paraId="6344E335">
      <w:pPr>
        <w:pStyle w:val="115"/>
        <w:ind w:firstLine="240"/>
        <w:rPr>
          <w:rFonts w:hint="eastAsia" w:ascii="宋体" w:hAnsi="宋体"/>
          <w:sz w:val="24"/>
          <w:szCs w:val="24"/>
          <w:highlight w:val="none"/>
        </w:rPr>
      </w:pPr>
    </w:p>
    <w:p w14:paraId="2991541B">
      <w:pPr>
        <w:pStyle w:val="115"/>
        <w:ind w:firstLine="240"/>
        <w:rPr>
          <w:rFonts w:hint="eastAsia" w:ascii="宋体" w:hAnsi="宋体"/>
          <w:sz w:val="24"/>
          <w:szCs w:val="24"/>
          <w:highlight w:val="none"/>
        </w:rPr>
      </w:pPr>
      <w:r>
        <w:rPr>
          <w:rFonts w:hint="eastAsia" w:ascii="宋体" w:hAnsi="宋体"/>
          <w:sz w:val="24"/>
          <w:szCs w:val="24"/>
          <w:highlight w:val="none"/>
        </w:rPr>
        <w:t>各供应商：</w:t>
      </w:r>
    </w:p>
    <w:p w14:paraId="4363F393">
      <w:pPr>
        <w:pStyle w:val="115"/>
        <w:ind w:firstLine="240"/>
        <w:rPr>
          <w:rFonts w:hint="eastAsia" w:ascii="宋体" w:hAnsi="宋体"/>
          <w:sz w:val="24"/>
          <w:szCs w:val="24"/>
          <w:highlight w:val="none"/>
        </w:rPr>
      </w:pPr>
      <w:r>
        <w:rPr>
          <w:rFonts w:hint="eastAsia" w:ascii="宋体" w:hAnsi="宋体"/>
          <w:sz w:val="24"/>
          <w:szCs w:val="24"/>
          <w:highlight w:val="none"/>
        </w:rPr>
        <w:t>欢迎贵公司参与周口市政府采购活动！</w:t>
      </w:r>
    </w:p>
    <w:p w14:paraId="73E40176">
      <w:pPr>
        <w:pStyle w:val="115"/>
        <w:ind w:firstLine="240"/>
        <w:rPr>
          <w:rFonts w:hint="eastAsia" w:ascii="宋体" w:hAnsi="宋体"/>
          <w:sz w:val="24"/>
          <w:szCs w:val="24"/>
          <w:highlight w:val="none"/>
        </w:rPr>
      </w:pPr>
      <w:r>
        <w:rPr>
          <w:rFonts w:hint="eastAsia" w:ascii="宋体" w:hAnsi="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6E56F9">
      <w:pPr>
        <w:pStyle w:val="115"/>
        <w:ind w:firstLine="240"/>
        <w:rPr>
          <w:rFonts w:hint="eastAsia" w:ascii="宋体" w:hAnsi="宋体"/>
          <w:sz w:val="24"/>
          <w:szCs w:val="24"/>
          <w:highlight w:val="none"/>
        </w:rPr>
      </w:pPr>
      <w:r>
        <w:rPr>
          <w:rFonts w:hint="eastAsia" w:ascii="宋体" w:hAnsi="宋体"/>
          <w:sz w:val="24"/>
          <w:szCs w:val="24"/>
          <w:highlight w:val="none"/>
        </w:rPr>
        <w:t>贷款渠道和提供贷款的金融机构，可在河南省政府采购网“河南省政府采购合同融资平台”查询联系。</w:t>
      </w:r>
    </w:p>
    <w:p w14:paraId="39690D24">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566571F">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20CB67F">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316684F">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776D2A36">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4031F074">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51F484C">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46406547">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F291166">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F039D18">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46837717">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098A145">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EC4F585">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D190BA4">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935ED19">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08EC0B1">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09C60C81">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BB6430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73067FE9">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7B7E3EA">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661E9086">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1843386">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6070A4E3">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36D63AE">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6BF1D2D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0159B829">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7EBBAAF1">
      <w:pPr>
        <w:pStyle w:val="69"/>
        <w:ind w:right="-21" w:firstLine="540"/>
        <w:rPr>
          <w:rFonts w:hint="eastAsia"/>
          <w:highlight w:val="none"/>
          <w:lang w:val="en-US"/>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92A68EC-574F-4EA0-B207-3F2BA4479F2B}"/>
  </w:font>
  <w:font w:name="黑体">
    <w:panose1 w:val="02010609060101010101"/>
    <w:charset w:val="86"/>
    <w:family w:val="auto"/>
    <w:pitch w:val="default"/>
    <w:sig w:usb0="800002BF" w:usb1="38CF7CFA" w:usb2="00000016" w:usb3="00000000" w:csb0="00040001" w:csb1="00000000"/>
    <w:embedRegular r:id="rId2" w:fontKey="{A676700D-ED5A-4D92-BD68-867CB6C018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DAB6DC85-72DB-4D48-B7C8-1E5BEAC379F6}"/>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7F" w:usb3="00000000" w:csb0="203F01FF" w:csb1="DFFF0000"/>
  </w:font>
  <w:font w:name="MS Mincho">
    <w:altName w:val="MS UI Gothic"/>
    <w:panose1 w:val="02020609040205080304"/>
    <w:charset w:val="80"/>
    <w:family w:val="modern"/>
    <w:pitch w:val="default"/>
    <w:sig w:usb0="00000000" w:usb1="00000000" w:usb2="00000010" w:usb3="00000000" w:csb0="4002009F" w:csb1="DFD70000"/>
  </w:font>
  <w:font w:name="MS UI Gothic">
    <w:panose1 w:val="020B0600070205080204"/>
    <w:charset w:val="80"/>
    <w:family w:val="auto"/>
    <w:pitch w:val="default"/>
    <w:sig w:usb0="E00002FF" w:usb1="6AC7FDFB" w:usb2="08000012"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93" w:csb1="00000000"/>
  </w:font>
  <w:font w:name="方正小标宋简体">
    <w:altName w:val="黑体"/>
    <w:panose1 w:val="02010601030101010101"/>
    <w:charset w:val="86"/>
    <w:family w:val="auto"/>
    <w:pitch w:val="default"/>
    <w:sig w:usb0="00000000" w:usb1="00000000" w:usb2="00000000" w:usb3="00000000" w:csb0="00040000" w:csb1="00000000"/>
    <w:embedRegular r:id="rId4" w:fontKey="{9E36EF4D-2E1D-4A8E-B611-3071BE76EF4C}"/>
  </w:font>
  <w:font w:name="KSOF439EEF50">
    <w:panose1 w:val="02000000000000000000"/>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2E8DB">
    <w:pPr>
      <w:pStyle w:val="41"/>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6A3B46B0">
                          <w:pPr>
                            <w:pStyle w:val="41"/>
                            <w:rPr>
                              <w:rStyle w:val="75"/>
                              <w:rFonts w:hint="eastAsia"/>
                            </w:rPr>
                          </w:pPr>
                          <w:r>
                            <w:fldChar w:fldCharType="begin"/>
                          </w:r>
                          <w:r>
                            <w:rPr>
                              <w:rStyle w:val="75"/>
                            </w:rPr>
                            <w:instrText xml:space="preserve">PAGE   \* MERGEFORMAT</w:instrText>
                          </w:r>
                          <w:r>
                            <w:fldChar w:fldCharType="separate"/>
                          </w:r>
                          <w:r>
                            <w:rPr>
                              <w:rStyle w:val="75"/>
                              <w:lang w:val="zh-CN"/>
                            </w:rPr>
                            <w:t>11</w:t>
                          </w:r>
                          <w: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XX2lvUAAAAAwEAAA8AAAAAAAAAAQAgAAAAIgAAAGRycy9kb3ducmV2Lnht&#10;bFBLAQIUABQAAAAIAIdO4kDW2/H9xAEAAH8DAAAOAAAAAAAAAAEAIAAAACMBAABkcnMvZTJvRG9j&#10;LnhtbFBLBQYAAAAABgAGAFkBAABZBQAAAAA=&#10;">
              <v:fill on="f" focussize="0,0"/>
              <v:stroke on="f"/>
              <v:imagedata o:title=""/>
              <o:lock v:ext="edit" aspectratio="f"/>
              <v:textbox inset="0mm,0mm,0mm,0mm">
                <w:txbxContent>
                  <w:p w14:paraId="6A3B46B0">
                    <w:pPr>
                      <w:pStyle w:val="41"/>
                      <w:rPr>
                        <w:rStyle w:val="75"/>
                        <w:rFonts w:hint="eastAsia"/>
                      </w:rPr>
                    </w:pPr>
                    <w:r>
                      <w:fldChar w:fldCharType="begin"/>
                    </w:r>
                    <w:r>
                      <w:rPr>
                        <w:rStyle w:val="75"/>
                      </w:rPr>
                      <w:instrText xml:space="preserve">PAGE   \* MERGEFORMAT</w:instrText>
                    </w:r>
                    <w:r>
                      <w:fldChar w:fldCharType="separate"/>
                    </w:r>
                    <w:r>
                      <w:rPr>
                        <w:rStyle w:val="75"/>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1"/>
      <w:numFmt w:val="decimal"/>
      <w:suff w:val="nothing"/>
      <w:lvlText w:val="%1、"/>
      <w:lvlJc w:val="left"/>
    </w:lvl>
  </w:abstractNum>
  <w:abstractNum w:abstractNumId="2">
    <w:nsid w:val="00000006"/>
    <w:multiLevelType w:val="multilevel"/>
    <w:tmpl w:val="00000006"/>
    <w:lvl w:ilvl="0" w:tentative="0">
      <w:start w:val="1"/>
      <w:numFmt w:val="decimal"/>
      <w:pStyle w:val="5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0000008"/>
    <w:multiLevelType w:val="singleLevel"/>
    <w:tmpl w:val="00000008"/>
    <w:lvl w:ilvl="0" w:tentative="0">
      <w:start w:val="1"/>
      <w:numFmt w:val="decimal"/>
      <w:pStyle w:val="24"/>
      <w:lvlText w:val="（%1）"/>
      <w:lvlJc w:val="left"/>
      <w:pPr>
        <w:tabs>
          <w:tab w:val="left" w:pos="744"/>
        </w:tabs>
        <w:ind w:left="744" w:hanging="744"/>
      </w:pPr>
      <w:rPr>
        <w:rFonts w:hint="eastAsia"/>
      </w:rPr>
    </w:lvl>
  </w:abstractNum>
  <w:abstractNum w:abstractNumId="4">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5">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431"/>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6">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1"/>
    <w:multiLevelType w:val="multilevel"/>
    <w:tmpl w:val="00000011"/>
    <w:lvl w:ilvl="0" w:tentative="0">
      <w:start w:val="1"/>
      <w:numFmt w:val="decimal"/>
      <w:pStyle w:val="552"/>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12"/>
    <w:multiLevelType w:val="multilevel"/>
    <w:tmpl w:val="00000012"/>
    <w:lvl w:ilvl="0" w:tentative="0">
      <w:start w:val="1"/>
      <w:numFmt w:val="decimal"/>
      <w:pStyle w:val="626"/>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49"/>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47"/>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3"/>
    <w:multiLevelType w:val="singleLevel"/>
    <w:tmpl w:val="00000013"/>
    <w:lvl w:ilvl="0" w:tentative="0">
      <w:start w:val="32"/>
      <w:numFmt w:val="decimal"/>
      <w:pStyle w:val="31"/>
      <w:suff w:val="nothing"/>
      <w:lvlText w:val="%1."/>
      <w:lvlJc w:val="left"/>
    </w:lvl>
  </w:abstractNum>
  <w:abstractNum w:abstractNumId="10">
    <w:nsid w:val="00000014"/>
    <w:multiLevelType w:val="singleLevel"/>
    <w:tmpl w:val="00000014"/>
    <w:lvl w:ilvl="0" w:tentative="0">
      <w:start w:val="7"/>
      <w:numFmt w:val="chineseCounting"/>
      <w:pStyle w:val="386"/>
      <w:suff w:val="nothing"/>
      <w:lvlText w:val="%1、"/>
      <w:lvlJc w:val="left"/>
    </w:lvl>
  </w:abstractNum>
  <w:abstractNum w:abstractNumId="11">
    <w:nsid w:val="139E41D9"/>
    <w:multiLevelType w:val="multilevel"/>
    <w:tmpl w:val="139E41D9"/>
    <w:lvl w:ilvl="0" w:tentative="0">
      <w:start w:val="1"/>
      <w:numFmt w:val="decimal"/>
      <w:pStyle w:val="58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5240F87"/>
    <w:multiLevelType w:val="multilevel"/>
    <w:tmpl w:val="25240F87"/>
    <w:lvl w:ilvl="0" w:tentative="0">
      <w:start w:val="1"/>
      <w:numFmt w:val="decimal"/>
      <w:pStyle w:val="218"/>
      <w:lvlText w:val="%1."/>
      <w:lvlJc w:val="left"/>
      <w:rPr>
        <w:rFonts w:hint="default" w:cs="Times New Roman"/>
      </w:rPr>
    </w:lvl>
    <w:lvl w:ilvl="1" w:tentative="0">
      <w:start w:val="1"/>
      <w:numFmt w:val="decimal"/>
      <w:pStyle w:val="317"/>
      <w:isLgl/>
      <w:lvlText w:val="%1.%2"/>
      <w:lvlJc w:val="left"/>
      <w:rPr>
        <w:rFonts w:hint="default" w:cs="Times New Roman"/>
        <w:b/>
        <w:sz w:val="32"/>
        <w:szCs w:val="32"/>
      </w:rPr>
    </w:lvl>
    <w:lvl w:ilvl="2" w:tentative="0">
      <w:start w:val="1"/>
      <w:numFmt w:val="decimal"/>
      <w:pStyle w:val="189"/>
      <w:isLgl/>
      <w:lvlText w:val="%1.%2.%3"/>
      <w:lvlJc w:val="left"/>
      <w:rPr>
        <w:rFonts w:hint="default" w:cs="Times New Roman"/>
      </w:rPr>
    </w:lvl>
    <w:lvl w:ilvl="3" w:tentative="0">
      <w:start w:val="1"/>
      <w:numFmt w:val="decimal"/>
      <w:pStyle w:val="191"/>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3">
    <w:nsid w:val="3146156C"/>
    <w:multiLevelType w:val="multilevel"/>
    <w:tmpl w:val="3146156C"/>
    <w:lvl w:ilvl="0" w:tentative="0">
      <w:start w:val="1"/>
      <w:numFmt w:val="decimal"/>
      <w:pStyle w:val="605"/>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4">
    <w:nsid w:val="324833B9"/>
    <w:multiLevelType w:val="multilevel"/>
    <w:tmpl w:val="324833B9"/>
    <w:lvl w:ilvl="0" w:tentative="0">
      <w:start w:val="1"/>
      <w:numFmt w:val="bullet"/>
      <w:pStyle w:val="471"/>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5">
    <w:nsid w:val="35554C28"/>
    <w:multiLevelType w:val="multilevel"/>
    <w:tmpl w:val="35554C28"/>
    <w:lvl w:ilvl="0" w:tentative="0">
      <w:start w:val="1"/>
      <w:numFmt w:val="bullet"/>
      <w:pStyle w:val="562"/>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473"/>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7">
    <w:nsid w:val="4CA75A52"/>
    <w:multiLevelType w:val="multilevel"/>
    <w:tmpl w:val="4CA75A52"/>
    <w:lvl w:ilvl="0" w:tentative="0">
      <w:start w:val="1"/>
      <w:numFmt w:val="decimal"/>
      <w:pStyle w:val="126"/>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8">
    <w:nsid w:val="6058BAAF"/>
    <w:multiLevelType w:val="singleLevel"/>
    <w:tmpl w:val="6058BAAF"/>
    <w:lvl w:ilvl="0" w:tentative="0">
      <w:start w:val="1"/>
      <w:numFmt w:val="decimal"/>
      <w:suff w:val="nothing"/>
      <w:lvlText w:val="%1、"/>
      <w:lvlJc w:val="left"/>
    </w:lvl>
  </w:abstractNum>
  <w:abstractNum w:abstractNumId="19">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64"/>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num w:numId="1">
    <w:abstractNumId w:val="5"/>
  </w:num>
  <w:num w:numId="2">
    <w:abstractNumId w:val="3"/>
  </w:num>
  <w:num w:numId="3">
    <w:abstractNumId w:val="9"/>
  </w:num>
  <w:num w:numId="4">
    <w:abstractNumId w:val="17"/>
  </w:num>
  <w:num w:numId="5">
    <w:abstractNumId w:val="12"/>
  </w:num>
  <w:num w:numId="6">
    <w:abstractNumId w:val="8"/>
  </w:num>
  <w:num w:numId="7">
    <w:abstractNumId w:val="10"/>
  </w:num>
  <w:num w:numId="8">
    <w:abstractNumId w:val="4"/>
  </w:num>
  <w:num w:numId="9">
    <w:abstractNumId w:val="19"/>
  </w:num>
  <w:num w:numId="10">
    <w:abstractNumId w:val="14"/>
  </w:num>
  <w:num w:numId="11">
    <w:abstractNumId w:val="16"/>
  </w:num>
  <w:num w:numId="12">
    <w:abstractNumId w:val="7"/>
  </w:num>
  <w:num w:numId="13">
    <w:abstractNumId w:val="15"/>
  </w:num>
  <w:num w:numId="14">
    <w:abstractNumId w:val="2"/>
  </w:num>
  <w:num w:numId="15">
    <w:abstractNumId w:val="11"/>
  </w:num>
  <w:num w:numId="16">
    <w:abstractNumId w:val="13"/>
  </w:num>
  <w:num w:numId="17">
    <w:abstractNumId w:val="1"/>
  </w:num>
  <w:num w:numId="18">
    <w:abstractNumId w:val="18"/>
  </w:num>
  <w:num w:numId="19">
    <w:abstractNumId w:val="6"/>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程保乐">
    <w15:presenceInfo w15:providerId="None" w15:userId="程保乐"/>
  </w15:person>
  <w15:person w15:author="WPS_1537262772">
    <w15:presenceInfo w15:providerId="WPS Office" w15:userId="1554880555"/>
  </w15:person>
  <w15:person w15:author="赵黎">
    <w15:presenceInfo w15:providerId="None" w15:userId="赵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32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AAC"/>
    <w:rsid w:val="000260D7"/>
    <w:rsid w:val="00027ED8"/>
    <w:rsid w:val="00035204"/>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10A4C"/>
    <w:rsid w:val="00111B6B"/>
    <w:rsid w:val="001140DB"/>
    <w:rsid w:val="0011775B"/>
    <w:rsid w:val="00117D08"/>
    <w:rsid w:val="00120BB9"/>
    <w:rsid w:val="0012108A"/>
    <w:rsid w:val="00122188"/>
    <w:rsid w:val="001257DE"/>
    <w:rsid w:val="0012582E"/>
    <w:rsid w:val="00130614"/>
    <w:rsid w:val="001306CA"/>
    <w:rsid w:val="001310AA"/>
    <w:rsid w:val="001341ED"/>
    <w:rsid w:val="00134C10"/>
    <w:rsid w:val="001354A9"/>
    <w:rsid w:val="001375B5"/>
    <w:rsid w:val="001402D7"/>
    <w:rsid w:val="0014103B"/>
    <w:rsid w:val="00142D5F"/>
    <w:rsid w:val="00143EA7"/>
    <w:rsid w:val="001446C6"/>
    <w:rsid w:val="00145BC6"/>
    <w:rsid w:val="00147D50"/>
    <w:rsid w:val="00155AB3"/>
    <w:rsid w:val="00156585"/>
    <w:rsid w:val="00157979"/>
    <w:rsid w:val="00163B16"/>
    <w:rsid w:val="0016491F"/>
    <w:rsid w:val="00164DEB"/>
    <w:rsid w:val="0016502B"/>
    <w:rsid w:val="001704AD"/>
    <w:rsid w:val="00171CA2"/>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245"/>
    <w:rsid w:val="001B1684"/>
    <w:rsid w:val="001B4C64"/>
    <w:rsid w:val="001B5A3C"/>
    <w:rsid w:val="001B6E6A"/>
    <w:rsid w:val="001B6F71"/>
    <w:rsid w:val="001B76EA"/>
    <w:rsid w:val="001B7E7A"/>
    <w:rsid w:val="001C391E"/>
    <w:rsid w:val="001D30C0"/>
    <w:rsid w:val="001D39AF"/>
    <w:rsid w:val="001D450A"/>
    <w:rsid w:val="001D4592"/>
    <w:rsid w:val="001D5075"/>
    <w:rsid w:val="001D5569"/>
    <w:rsid w:val="001D6080"/>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1569E"/>
    <w:rsid w:val="00220B74"/>
    <w:rsid w:val="00223D05"/>
    <w:rsid w:val="0022512E"/>
    <w:rsid w:val="00225196"/>
    <w:rsid w:val="002273E1"/>
    <w:rsid w:val="00227D77"/>
    <w:rsid w:val="00233089"/>
    <w:rsid w:val="0023446E"/>
    <w:rsid w:val="00234A8F"/>
    <w:rsid w:val="002356C1"/>
    <w:rsid w:val="002362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175A"/>
    <w:rsid w:val="00274E4B"/>
    <w:rsid w:val="002756D0"/>
    <w:rsid w:val="002802DA"/>
    <w:rsid w:val="00280557"/>
    <w:rsid w:val="00280883"/>
    <w:rsid w:val="00280DB8"/>
    <w:rsid w:val="00281D86"/>
    <w:rsid w:val="002820DE"/>
    <w:rsid w:val="0028391D"/>
    <w:rsid w:val="00290887"/>
    <w:rsid w:val="00291D74"/>
    <w:rsid w:val="002925F3"/>
    <w:rsid w:val="002931DE"/>
    <w:rsid w:val="0029372E"/>
    <w:rsid w:val="00294367"/>
    <w:rsid w:val="00295564"/>
    <w:rsid w:val="00296749"/>
    <w:rsid w:val="002A4F0D"/>
    <w:rsid w:val="002A51FD"/>
    <w:rsid w:val="002A602E"/>
    <w:rsid w:val="002A6491"/>
    <w:rsid w:val="002B1764"/>
    <w:rsid w:val="002B3635"/>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002"/>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25491"/>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3EB2"/>
    <w:rsid w:val="00565017"/>
    <w:rsid w:val="00565F5B"/>
    <w:rsid w:val="0056748A"/>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2DC6"/>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60"/>
    <w:rsid w:val="00627359"/>
    <w:rsid w:val="0063121B"/>
    <w:rsid w:val="0063353E"/>
    <w:rsid w:val="00634221"/>
    <w:rsid w:val="006346FE"/>
    <w:rsid w:val="006359B5"/>
    <w:rsid w:val="00637A1A"/>
    <w:rsid w:val="00640563"/>
    <w:rsid w:val="00645147"/>
    <w:rsid w:val="00646B91"/>
    <w:rsid w:val="00646DD6"/>
    <w:rsid w:val="006474D0"/>
    <w:rsid w:val="00647541"/>
    <w:rsid w:val="00647870"/>
    <w:rsid w:val="006533C6"/>
    <w:rsid w:val="0065672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1AF5"/>
    <w:rsid w:val="006933F7"/>
    <w:rsid w:val="00693967"/>
    <w:rsid w:val="00695EA6"/>
    <w:rsid w:val="006A2122"/>
    <w:rsid w:val="006A236E"/>
    <w:rsid w:val="006A4B03"/>
    <w:rsid w:val="006A4FAA"/>
    <w:rsid w:val="006A6D73"/>
    <w:rsid w:val="006A710C"/>
    <w:rsid w:val="006A74F3"/>
    <w:rsid w:val="006B0765"/>
    <w:rsid w:val="006B247F"/>
    <w:rsid w:val="006B6504"/>
    <w:rsid w:val="006C45FB"/>
    <w:rsid w:val="006C57E2"/>
    <w:rsid w:val="006C7BD5"/>
    <w:rsid w:val="006D0007"/>
    <w:rsid w:val="006D08FD"/>
    <w:rsid w:val="006D09A0"/>
    <w:rsid w:val="006D2516"/>
    <w:rsid w:val="006D54CF"/>
    <w:rsid w:val="006D65B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612"/>
    <w:rsid w:val="00705CA9"/>
    <w:rsid w:val="007100FB"/>
    <w:rsid w:val="00711712"/>
    <w:rsid w:val="00711FA9"/>
    <w:rsid w:val="00713037"/>
    <w:rsid w:val="00715D32"/>
    <w:rsid w:val="00715F61"/>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2709"/>
    <w:rsid w:val="00773595"/>
    <w:rsid w:val="00775A6C"/>
    <w:rsid w:val="00777CA4"/>
    <w:rsid w:val="00780B72"/>
    <w:rsid w:val="00782234"/>
    <w:rsid w:val="00782510"/>
    <w:rsid w:val="00782825"/>
    <w:rsid w:val="00782E3E"/>
    <w:rsid w:val="00783654"/>
    <w:rsid w:val="0078494D"/>
    <w:rsid w:val="00785569"/>
    <w:rsid w:val="007861C4"/>
    <w:rsid w:val="00786CA3"/>
    <w:rsid w:val="0078799E"/>
    <w:rsid w:val="00791813"/>
    <w:rsid w:val="00791AAC"/>
    <w:rsid w:val="00791D12"/>
    <w:rsid w:val="00791E75"/>
    <w:rsid w:val="00792B36"/>
    <w:rsid w:val="00792CE0"/>
    <w:rsid w:val="00793695"/>
    <w:rsid w:val="007A0B02"/>
    <w:rsid w:val="007A0B0E"/>
    <w:rsid w:val="007A4B94"/>
    <w:rsid w:val="007A5881"/>
    <w:rsid w:val="007A6056"/>
    <w:rsid w:val="007A6469"/>
    <w:rsid w:val="007A6591"/>
    <w:rsid w:val="007A6C8A"/>
    <w:rsid w:val="007A7C0C"/>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FF0"/>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EA"/>
    <w:rsid w:val="00896780"/>
    <w:rsid w:val="00897A12"/>
    <w:rsid w:val="008A1322"/>
    <w:rsid w:val="008A1C12"/>
    <w:rsid w:val="008A1CB9"/>
    <w:rsid w:val="008A4609"/>
    <w:rsid w:val="008A49BD"/>
    <w:rsid w:val="008A4BFE"/>
    <w:rsid w:val="008A6557"/>
    <w:rsid w:val="008A72DA"/>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C3A"/>
    <w:rsid w:val="008F06AD"/>
    <w:rsid w:val="008F073B"/>
    <w:rsid w:val="008F0A2C"/>
    <w:rsid w:val="008F1476"/>
    <w:rsid w:val="008F1B4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10E8"/>
    <w:rsid w:val="009455D5"/>
    <w:rsid w:val="0094568D"/>
    <w:rsid w:val="00945FEC"/>
    <w:rsid w:val="00946178"/>
    <w:rsid w:val="00946CB2"/>
    <w:rsid w:val="00950B53"/>
    <w:rsid w:val="009517A3"/>
    <w:rsid w:val="00957FC6"/>
    <w:rsid w:val="009603BF"/>
    <w:rsid w:val="009607E1"/>
    <w:rsid w:val="009613BB"/>
    <w:rsid w:val="00962552"/>
    <w:rsid w:val="009627CE"/>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6D67"/>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78C5"/>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3F25"/>
    <w:rsid w:val="00AA45AB"/>
    <w:rsid w:val="00AA5FE3"/>
    <w:rsid w:val="00AB0B67"/>
    <w:rsid w:val="00AB188F"/>
    <w:rsid w:val="00AB18BD"/>
    <w:rsid w:val="00AB5345"/>
    <w:rsid w:val="00AB5845"/>
    <w:rsid w:val="00AB5900"/>
    <w:rsid w:val="00AB591C"/>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F0020"/>
    <w:rsid w:val="00AF0058"/>
    <w:rsid w:val="00AF17B9"/>
    <w:rsid w:val="00AF20BA"/>
    <w:rsid w:val="00AF235F"/>
    <w:rsid w:val="00AF2527"/>
    <w:rsid w:val="00AF47BA"/>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08FD"/>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2A17"/>
    <w:rsid w:val="00C237BA"/>
    <w:rsid w:val="00C24B85"/>
    <w:rsid w:val="00C25F50"/>
    <w:rsid w:val="00C279CF"/>
    <w:rsid w:val="00C32A95"/>
    <w:rsid w:val="00C33BD2"/>
    <w:rsid w:val="00C3455B"/>
    <w:rsid w:val="00C34C16"/>
    <w:rsid w:val="00C34FCD"/>
    <w:rsid w:val="00C35768"/>
    <w:rsid w:val="00C373B0"/>
    <w:rsid w:val="00C405D3"/>
    <w:rsid w:val="00C40603"/>
    <w:rsid w:val="00C407FB"/>
    <w:rsid w:val="00C416E2"/>
    <w:rsid w:val="00C43A3D"/>
    <w:rsid w:val="00C43C97"/>
    <w:rsid w:val="00C45985"/>
    <w:rsid w:val="00C46033"/>
    <w:rsid w:val="00C46E00"/>
    <w:rsid w:val="00C47153"/>
    <w:rsid w:val="00C50733"/>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19BC"/>
    <w:rsid w:val="00C84AA7"/>
    <w:rsid w:val="00C84B10"/>
    <w:rsid w:val="00C87027"/>
    <w:rsid w:val="00C87B45"/>
    <w:rsid w:val="00C90C77"/>
    <w:rsid w:val="00C91961"/>
    <w:rsid w:val="00C9209A"/>
    <w:rsid w:val="00C968B6"/>
    <w:rsid w:val="00C96D4D"/>
    <w:rsid w:val="00CA05C9"/>
    <w:rsid w:val="00CA15E9"/>
    <w:rsid w:val="00CA1CC9"/>
    <w:rsid w:val="00CA2239"/>
    <w:rsid w:val="00CA2255"/>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16F3"/>
    <w:rsid w:val="00D018C9"/>
    <w:rsid w:val="00D03629"/>
    <w:rsid w:val="00D0410E"/>
    <w:rsid w:val="00D043A0"/>
    <w:rsid w:val="00D04956"/>
    <w:rsid w:val="00D068D7"/>
    <w:rsid w:val="00D11338"/>
    <w:rsid w:val="00D1214E"/>
    <w:rsid w:val="00D12318"/>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3E8F"/>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1010"/>
    <w:rsid w:val="00E3147A"/>
    <w:rsid w:val="00E34F61"/>
    <w:rsid w:val="00E35BFB"/>
    <w:rsid w:val="00E35CE4"/>
    <w:rsid w:val="00E4112C"/>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5DB3"/>
    <w:rsid w:val="00F81429"/>
    <w:rsid w:val="00F82667"/>
    <w:rsid w:val="00F8290B"/>
    <w:rsid w:val="00F84629"/>
    <w:rsid w:val="00F84CD4"/>
    <w:rsid w:val="00F85169"/>
    <w:rsid w:val="00F85D32"/>
    <w:rsid w:val="00F8664F"/>
    <w:rsid w:val="00F870AB"/>
    <w:rsid w:val="00F912C8"/>
    <w:rsid w:val="00F92334"/>
    <w:rsid w:val="00F92DEC"/>
    <w:rsid w:val="00F9669D"/>
    <w:rsid w:val="00F971CF"/>
    <w:rsid w:val="00FA03E3"/>
    <w:rsid w:val="00FA0887"/>
    <w:rsid w:val="00FA10A9"/>
    <w:rsid w:val="00FA15F0"/>
    <w:rsid w:val="00FA1FF6"/>
    <w:rsid w:val="00FA20CF"/>
    <w:rsid w:val="00FA3297"/>
    <w:rsid w:val="00FA3507"/>
    <w:rsid w:val="00FA39CB"/>
    <w:rsid w:val="00FA39F9"/>
    <w:rsid w:val="00FA486D"/>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3DBC"/>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69B2"/>
    <w:rsid w:val="00FE7256"/>
    <w:rsid w:val="00FF0B29"/>
    <w:rsid w:val="00FF1D68"/>
    <w:rsid w:val="00FF1E81"/>
    <w:rsid w:val="00FF307F"/>
    <w:rsid w:val="00FF3E82"/>
    <w:rsid w:val="00FF51FE"/>
    <w:rsid w:val="00FF5712"/>
    <w:rsid w:val="00FF6105"/>
    <w:rsid w:val="00FF6B24"/>
    <w:rsid w:val="00FF713A"/>
    <w:rsid w:val="01A72A5A"/>
    <w:rsid w:val="01BF5AAB"/>
    <w:rsid w:val="02334E3E"/>
    <w:rsid w:val="023C437C"/>
    <w:rsid w:val="0257294E"/>
    <w:rsid w:val="02826A8F"/>
    <w:rsid w:val="02C05ABD"/>
    <w:rsid w:val="03365776"/>
    <w:rsid w:val="036A3186"/>
    <w:rsid w:val="03CD15D7"/>
    <w:rsid w:val="046D030F"/>
    <w:rsid w:val="05226AB1"/>
    <w:rsid w:val="053E0EA6"/>
    <w:rsid w:val="056A122C"/>
    <w:rsid w:val="058B47A5"/>
    <w:rsid w:val="05BB2D3F"/>
    <w:rsid w:val="05C96DE0"/>
    <w:rsid w:val="060750AE"/>
    <w:rsid w:val="06144087"/>
    <w:rsid w:val="067B0F55"/>
    <w:rsid w:val="068D1C71"/>
    <w:rsid w:val="06C8674D"/>
    <w:rsid w:val="07081583"/>
    <w:rsid w:val="072B2711"/>
    <w:rsid w:val="07EE0585"/>
    <w:rsid w:val="081C53C1"/>
    <w:rsid w:val="08392CB3"/>
    <w:rsid w:val="0866708C"/>
    <w:rsid w:val="08AB4F0D"/>
    <w:rsid w:val="08DC087C"/>
    <w:rsid w:val="09423491"/>
    <w:rsid w:val="09863673"/>
    <w:rsid w:val="0B2E584B"/>
    <w:rsid w:val="0B9633BD"/>
    <w:rsid w:val="0BC80A42"/>
    <w:rsid w:val="0BD60BF3"/>
    <w:rsid w:val="0BF62BE5"/>
    <w:rsid w:val="0C2672BE"/>
    <w:rsid w:val="0C2C5D1C"/>
    <w:rsid w:val="0C2C74E1"/>
    <w:rsid w:val="0C345668"/>
    <w:rsid w:val="0C3C0EAC"/>
    <w:rsid w:val="0C5D098D"/>
    <w:rsid w:val="0CC25FC4"/>
    <w:rsid w:val="0D077DD0"/>
    <w:rsid w:val="0D874609"/>
    <w:rsid w:val="0D9C4ECF"/>
    <w:rsid w:val="0E831FEA"/>
    <w:rsid w:val="0E9E7075"/>
    <w:rsid w:val="0EE36172"/>
    <w:rsid w:val="0EF94B3D"/>
    <w:rsid w:val="0F370383"/>
    <w:rsid w:val="0F9C2701"/>
    <w:rsid w:val="0FF67276"/>
    <w:rsid w:val="103D3392"/>
    <w:rsid w:val="10593453"/>
    <w:rsid w:val="107F5005"/>
    <w:rsid w:val="108D6D35"/>
    <w:rsid w:val="108E4BE7"/>
    <w:rsid w:val="11BA3950"/>
    <w:rsid w:val="123A6BAD"/>
    <w:rsid w:val="127A54ED"/>
    <w:rsid w:val="128F4176"/>
    <w:rsid w:val="12D706B8"/>
    <w:rsid w:val="13E97F8B"/>
    <w:rsid w:val="14A20CDD"/>
    <w:rsid w:val="14F44E15"/>
    <w:rsid w:val="151F1D8D"/>
    <w:rsid w:val="15EB7B01"/>
    <w:rsid w:val="1613006B"/>
    <w:rsid w:val="16481484"/>
    <w:rsid w:val="165F6538"/>
    <w:rsid w:val="168E29AD"/>
    <w:rsid w:val="16DA32F3"/>
    <w:rsid w:val="16F6044C"/>
    <w:rsid w:val="17874B2E"/>
    <w:rsid w:val="17BE18D1"/>
    <w:rsid w:val="17D71672"/>
    <w:rsid w:val="17F11316"/>
    <w:rsid w:val="181D1637"/>
    <w:rsid w:val="19631E2B"/>
    <w:rsid w:val="1A6C61E7"/>
    <w:rsid w:val="1ABA53F2"/>
    <w:rsid w:val="1ABC771B"/>
    <w:rsid w:val="1AE4538C"/>
    <w:rsid w:val="1AEE0C14"/>
    <w:rsid w:val="1B1335E1"/>
    <w:rsid w:val="1B8C4AB8"/>
    <w:rsid w:val="1BFF43FF"/>
    <w:rsid w:val="1C4E7C1D"/>
    <w:rsid w:val="1C502BA8"/>
    <w:rsid w:val="1C791009"/>
    <w:rsid w:val="1C7F6D3C"/>
    <w:rsid w:val="1CC2439E"/>
    <w:rsid w:val="1D0F7C29"/>
    <w:rsid w:val="1D233438"/>
    <w:rsid w:val="1D2D3051"/>
    <w:rsid w:val="1DDE2B28"/>
    <w:rsid w:val="1E612A7B"/>
    <w:rsid w:val="1F1251D8"/>
    <w:rsid w:val="1F3972A8"/>
    <w:rsid w:val="1F560937"/>
    <w:rsid w:val="1F730A49"/>
    <w:rsid w:val="1F92759B"/>
    <w:rsid w:val="1FA944E4"/>
    <w:rsid w:val="1FCB0A8B"/>
    <w:rsid w:val="1FF45226"/>
    <w:rsid w:val="202E5364"/>
    <w:rsid w:val="204B4C27"/>
    <w:rsid w:val="20916818"/>
    <w:rsid w:val="20E862EE"/>
    <w:rsid w:val="2114335F"/>
    <w:rsid w:val="21237B64"/>
    <w:rsid w:val="21A6258F"/>
    <w:rsid w:val="21B20862"/>
    <w:rsid w:val="21F33444"/>
    <w:rsid w:val="22031F75"/>
    <w:rsid w:val="222178ED"/>
    <w:rsid w:val="22396826"/>
    <w:rsid w:val="22540994"/>
    <w:rsid w:val="23766363"/>
    <w:rsid w:val="2452781A"/>
    <w:rsid w:val="248E66BB"/>
    <w:rsid w:val="24E576CD"/>
    <w:rsid w:val="255621F4"/>
    <w:rsid w:val="265F7DEA"/>
    <w:rsid w:val="27470682"/>
    <w:rsid w:val="27B24A33"/>
    <w:rsid w:val="27E02E10"/>
    <w:rsid w:val="28465F76"/>
    <w:rsid w:val="289E2258"/>
    <w:rsid w:val="28B77C80"/>
    <w:rsid w:val="28BF11BC"/>
    <w:rsid w:val="28E22641"/>
    <w:rsid w:val="29334959"/>
    <w:rsid w:val="293F695A"/>
    <w:rsid w:val="2950356A"/>
    <w:rsid w:val="295433E1"/>
    <w:rsid w:val="29CC0F6B"/>
    <w:rsid w:val="2A167C2E"/>
    <w:rsid w:val="2A5C62DB"/>
    <w:rsid w:val="2A614ECA"/>
    <w:rsid w:val="2A6D51CD"/>
    <w:rsid w:val="2B360826"/>
    <w:rsid w:val="2B4322C4"/>
    <w:rsid w:val="2B926785"/>
    <w:rsid w:val="2BE54DBB"/>
    <w:rsid w:val="2D7A45D2"/>
    <w:rsid w:val="2E294723"/>
    <w:rsid w:val="2E8F5AA9"/>
    <w:rsid w:val="2EE171FA"/>
    <w:rsid w:val="2EE8522D"/>
    <w:rsid w:val="2F6E7FA8"/>
    <w:rsid w:val="2F8C0C0C"/>
    <w:rsid w:val="2FD333FD"/>
    <w:rsid w:val="30454731"/>
    <w:rsid w:val="30792255"/>
    <w:rsid w:val="30C5751E"/>
    <w:rsid w:val="30F73FEB"/>
    <w:rsid w:val="312B78A2"/>
    <w:rsid w:val="3146530D"/>
    <w:rsid w:val="315A5386"/>
    <w:rsid w:val="320378A1"/>
    <w:rsid w:val="321330C9"/>
    <w:rsid w:val="32317565"/>
    <w:rsid w:val="32423EE6"/>
    <w:rsid w:val="3248505E"/>
    <w:rsid w:val="326C646B"/>
    <w:rsid w:val="32D95E2E"/>
    <w:rsid w:val="32F65A39"/>
    <w:rsid w:val="330E51B6"/>
    <w:rsid w:val="33BF2CF4"/>
    <w:rsid w:val="33D47F2F"/>
    <w:rsid w:val="33ED357D"/>
    <w:rsid w:val="34626F4C"/>
    <w:rsid w:val="350F4AF1"/>
    <w:rsid w:val="35705809"/>
    <w:rsid w:val="3575344B"/>
    <w:rsid w:val="357D73DE"/>
    <w:rsid w:val="35B41A2D"/>
    <w:rsid w:val="35F9542A"/>
    <w:rsid w:val="363909E6"/>
    <w:rsid w:val="36714388"/>
    <w:rsid w:val="36A15BBF"/>
    <w:rsid w:val="36AA0825"/>
    <w:rsid w:val="36EB4BDC"/>
    <w:rsid w:val="372D5674"/>
    <w:rsid w:val="37BA5991"/>
    <w:rsid w:val="37D326E7"/>
    <w:rsid w:val="387640B8"/>
    <w:rsid w:val="38EC41A7"/>
    <w:rsid w:val="39180414"/>
    <w:rsid w:val="394C3880"/>
    <w:rsid w:val="3BAE2963"/>
    <w:rsid w:val="3BBA68E7"/>
    <w:rsid w:val="3BEA3B76"/>
    <w:rsid w:val="3C477201"/>
    <w:rsid w:val="3C6251D3"/>
    <w:rsid w:val="3C6509B1"/>
    <w:rsid w:val="3C7157B5"/>
    <w:rsid w:val="3C790083"/>
    <w:rsid w:val="3C8B4E9D"/>
    <w:rsid w:val="3CA8765B"/>
    <w:rsid w:val="3D1618E8"/>
    <w:rsid w:val="3D5306B7"/>
    <w:rsid w:val="3D707831"/>
    <w:rsid w:val="3DA23D0A"/>
    <w:rsid w:val="3ED90D1D"/>
    <w:rsid w:val="3EF5621B"/>
    <w:rsid w:val="3FB02221"/>
    <w:rsid w:val="3FDE0F71"/>
    <w:rsid w:val="3FF44BA7"/>
    <w:rsid w:val="400A4E75"/>
    <w:rsid w:val="401C651D"/>
    <w:rsid w:val="40D211BA"/>
    <w:rsid w:val="422805AA"/>
    <w:rsid w:val="42AD4BFA"/>
    <w:rsid w:val="4363296F"/>
    <w:rsid w:val="438A7846"/>
    <w:rsid w:val="443618CE"/>
    <w:rsid w:val="444C263C"/>
    <w:rsid w:val="448D3BF7"/>
    <w:rsid w:val="44922913"/>
    <w:rsid w:val="44FC0FC8"/>
    <w:rsid w:val="452D2E58"/>
    <w:rsid w:val="45346DD5"/>
    <w:rsid w:val="45382C86"/>
    <w:rsid w:val="456563FA"/>
    <w:rsid w:val="459729A6"/>
    <w:rsid w:val="46137414"/>
    <w:rsid w:val="463514E4"/>
    <w:rsid w:val="46665B9E"/>
    <w:rsid w:val="466F53D0"/>
    <w:rsid w:val="46A52BAA"/>
    <w:rsid w:val="476F570B"/>
    <w:rsid w:val="4798373E"/>
    <w:rsid w:val="47B82F8C"/>
    <w:rsid w:val="480C19EA"/>
    <w:rsid w:val="4861702F"/>
    <w:rsid w:val="48776D38"/>
    <w:rsid w:val="48CA64DA"/>
    <w:rsid w:val="48CD11B6"/>
    <w:rsid w:val="490B709C"/>
    <w:rsid w:val="49A951F9"/>
    <w:rsid w:val="4AE478DC"/>
    <w:rsid w:val="4B6E0530"/>
    <w:rsid w:val="4C61016D"/>
    <w:rsid w:val="4C9E0711"/>
    <w:rsid w:val="4DA52D79"/>
    <w:rsid w:val="4DC63E5D"/>
    <w:rsid w:val="4E642584"/>
    <w:rsid w:val="4F004AC8"/>
    <w:rsid w:val="4F8C63F6"/>
    <w:rsid w:val="4FDD3421"/>
    <w:rsid w:val="50220974"/>
    <w:rsid w:val="50563A10"/>
    <w:rsid w:val="50744124"/>
    <w:rsid w:val="50DB612B"/>
    <w:rsid w:val="50FB7BCD"/>
    <w:rsid w:val="51E970C3"/>
    <w:rsid w:val="526A5CEB"/>
    <w:rsid w:val="528625FA"/>
    <w:rsid w:val="529A6AE1"/>
    <w:rsid w:val="53C90FE7"/>
    <w:rsid w:val="549A039E"/>
    <w:rsid w:val="54F70D70"/>
    <w:rsid w:val="559323C5"/>
    <w:rsid w:val="55B849C3"/>
    <w:rsid w:val="55DB14B9"/>
    <w:rsid w:val="55E333E3"/>
    <w:rsid w:val="5610528E"/>
    <w:rsid w:val="56182B6E"/>
    <w:rsid w:val="56C46547"/>
    <w:rsid w:val="56E723FE"/>
    <w:rsid w:val="574F4AA7"/>
    <w:rsid w:val="575A07A3"/>
    <w:rsid w:val="57E400AD"/>
    <w:rsid w:val="57EE76E4"/>
    <w:rsid w:val="58774C70"/>
    <w:rsid w:val="59130765"/>
    <w:rsid w:val="592B4899"/>
    <w:rsid w:val="59BE008C"/>
    <w:rsid w:val="5A214E71"/>
    <w:rsid w:val="5A914920"/>
    <w:rsid w:val="5AC04A0B"/>
    <w:rsid w:val="5B4C62E3"/>
    <w:rsid w:val="5B4E3FA9"/>
    <w:rsid w:val="5B7504ED"/>
    <w:rsid w:val="5B8B449F"/>
    <w:rsid w:val="5C1B135A"/>
    <w:rsid w:val="5C2769E7"/>
    <w:rsid w:val="5C993234"/>
    <w:rsid w:val="5CEF39E7"/>
    <w:rsid w:val="5D0C639D"/>
    <w:rsid w:val="5D150BFB"/>
    <w:rsid w:val="5D4D1366"/>
    <w:rsid w:val="5DA821BF"/>
    <w:rsid w:val="5DC139D2"/>
    <w:rsid w:val="5DF67626"/>
    <w:rsid w:val="5E772F3C"/>
    <w:rsid w:val="5F731BA9"/>
    <w:rsid w:val="5F917221"/>
    <w:rsid w:val="6058674D"/>
    <w:rsid w:val="61056E0B"/>
    <w:rsid w:val="616A185D"/>
    <w:rsid w:val="619E2B89"/>
    <w:rsid w:val="620D2994"/>
    <w:rsid w:val="62334BA4"/>
    <w:rsid w:val="62C5787E"/>
    <w:rsid w:val="63202D68"/>
    <w:rsid w:val="63213448"/>
    <w:rsid w:val="633607E1"/>
    <w:rsid w:val="639533FD"/>
    <w:rsid w:val="639B5A24"/>
    <w:rsid w:val="63A8130F"/>
    <w:rsid w:val="63C8615D"/>
    <w:rsid w:val="64030A4B"/>
    <w:rsid w:val="64301060"/>
    <w:rsid w:val="643738BF"/>
    <w:rsid w:val="64AF1FBB"/>
    <w:rsid w:val="658223CF"/>
    <w:rsid w:val="65AE4647"/>
    <w:rsid w:val="65B07A0B"/>
    <w:rsid w:val="65F76387"/>
    <w:rsid w:val="674246DE"/>
    <w:rsid w:val="67BA2DBD"/>
    <w:rsid w:val="680649AA"/>
    <w:rsid w:val="681E7B79"/>
    <w:rsid w:val="682D3D0A"/>
    <w:rsid w:val="68DE575D"/>
    <w:rsid w:val="68E448BA"/>
    <w:rsid w:val="68F9039B"/>
    <w:rsid w:val="693E48E3"/>
    <w:rsid w:val="694E203D"/>
    <w:rsid w:val="695F0F37"/>
    <w:rsid w:val="69C160CF"/>
    <w:rsid w:val="69E12102"/>
    <w:rsid w:val="69E15B12"/>
    <w:rsid w:val="6A40325F"/>
    <w:rsid w:val="6AE129F2"/>
    <w:rsid w:val="6AF80865"/>
    <w:rsid w:val="6AF84C9C"/>
    <w:rsid w:val="6B6B0FAF"/>
    <w:rsid w:val="6B780D2F"/>
    <w:rsid w:val="6B9C1813"/>
    <w:rsid w:val="6C356BD4"/>
    <w:rsid w:val="6CB14A3E"/>
    <w:rsid w:val="6CD111FD"/>
    <w:rsid w:val="6CD6514E"/>
    <w:rsid w:val="6D0B269D"/>
    <w:rsid w:val="6D135A20"/>
    <w:rsid w:val="6D3F28C1"/>
    <w:rsid w:val="6E240780"/>
    <w:rsid w:val="6FBB46ED"/>
    <w:rsid w:val="703A3F85"/>
    <w:rsid w:val="70555B9D"/>
    <w:rsid w:val="72157655"/>
    <w:rsid w:val="724C636E"/>
    <w:rsid w:val="743B0D75"/>
    <w:rsid w:val="746147D0"/>
    <w:rsid w:val="75A13826"/>
    <w:rsid w:val="75A96F9D"/>
    <w:rsid w:val="75C93492"/>
    <w:rsid w:val="75D20B44"/>
    <w:rsid w:val="761A1F87"/>
    <w:rsid w:val="77A5718C"/>
    <w:rsid w:val="77EF1225"/>
    <w:rsid w:val="78494FAA"/>
    <w:rsid w:val="787B718E"/>
    <w:rsid w:val="78A465FF"/>
    <w:rsid w:val="78BA3794"/>
    <w:rsid w:val="78C569F8"/>
    <w:rsid w:val="79052F5E"/>
    <w:rsid w:val="797304FB"/>
    <w:rsid w:val="79C8592F"/>
    <w:rsid w:val="7A3754E3"/>
    <w:rsid w:val="7A4D30ED"/>
    <w:rsid w:val="7AD940D8"/>
    <w:rsid w:val="7AE668A5"/>
    <w:rsid w:val="7AFB0A43"/>
    <w:rsid w:val="7B2F40E0"/>
    <w:rsid w:val="7B806F5F"/>
    <w:rsid w:val="7B982198"/>
    <w:rsid w:val="7BEF1040"/>
    <w:rsid w:val="7C2461C6"/>
    <w:rsid w:val="7C74731A"/>
    <w:rsid w:val="7CF36D8A"/>
    <w:rsid w:val="7DB1624A"/>
    <w:rsid w:val="7E025590"/>
    <w:rsid w:val="7EE12A82"/>
    <w:rsid w:val="7F0A72D2"/>
    <w:rsid w:val="7F315A30"/>
    <w:rsid w:val="7FC35E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0"/>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8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link w:val="82"/>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4"/>
    <w:qFormat/>
    <w:uiPriority w:val="0"/>
    <w:pPr>
      <w:keepNext/>
      <w:outlineLvl w:val="4"/>
    </w:pPr>
    <w:rPr>
      <w:rFonts w:ascii="宋体" w:hAnsi="Arial"/>
      <w:bCs/>
      <w:sz w:val="28"/>
    </w:rPr>
  </w:style>
  <w:style w:type="paragraph" w:styleId="7">
    <w:name w:val="heading 6"/>
    <w:basedOn w:val="1"/>
    <w:next w:val="1"/>
    <w:link w:val="85"/>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8">
    <w:name w:val="heading 7"/>
    <w:basedOn w:val="1"/>
    <w:next w:val="1"/>
    <w:link w:val="86"/>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szCs w:val="24"/>
    </w:rPr>
  </w:style>
  <w:style w:type="paragraph" w:styleId="9">
    <w:name w:val="heading 8"/>
    <w:basedOn w:val="1"/>
    <w:next w:val="1"/>
    <w:link w:val="87"/>
    <w:qFormat/>
    <w:uiPriority w:val="0"/>
    <w:pPr>
      <w:keepNext/>
      <w:keepLines/>
      <w:tabs>
        <w:tab w:val="left" w:pos="1440"/>
      </w:tabs>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88"/>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3">
    <w:name w:val="Default Paragraph Font"/>
    <w:semiHidden/>
    <w:qFormat/>
    <w:uiPriority w:val="0"/>
  </w:style>
  <w:style w:type="table" w:default="1" w:styleId="7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cs="Droid Sans"/>
      <w:sz w:val="18"/>
    </w:rPr>
  </w:style>
  <w:style w:type="paragraph" w:styleId="12">
    <w:name w:val="toc 7"/>
    <w:basedOn w:val="1"/>
    <w:next w:val="1"/>
    <w:qFormat/>
    <w:uiPriority w:val="39"/>
    <w:pPr>
      <w:ind w:left="1260"/>
      <w:jc w:val="left"/>
    </w:pPr>
    <w:rPr>
      <w:szCs w:val="21"/>
    </w:rPr>
  </w:style>
  <w:style w:type="paragraph" w:styleId="13">
    <w:name w:val="table of authorities"/>
    <w:basedOn w:val="1"/>
    <w:next w:val="1"/>
    <w:qFormat/>
    <w:uiPriority w:val="0"/>
    <w:pPr>
      <w:ind w:left="420" w:leftChars="200"/>
    </w:pPr>
  </w:style>
  <w:style w:type="paragraph" w:styleId="14">
    <w:name w:val="index 8"/>
    <w:basedOn w:val="1"/>
    <w:next w:val="1"/>
    <w:qFormat/>
    <w:uiPriority w:val="0"/>
    <w:pPr>
      <w:ind w:left="1400" w:leftChars="1400"/>
    </w:pPr>
  </w:style>
  <w:style w:type="paragraph" w:styleId="15">
    <w:name w:val="Normal Indent"/>
    <w:basedOn w:val="1"/>
    <w:link w:val="89"/>
    <w:qFormat/>
    <w:uiPriority w:val="0"/>
    <w:pPr>
      <w:autoSpaceDE w:val="0"/>
      <w:autoSpaceDN w:val="0"/>
      <w:adjustRightInd w:val="0"/>
      <w:ind w:firstLine="420"/>
      <w:jc w:val="left"/>
    </w:pPr>
    <w:rPr>
      <w:rFonts w:ascii="宋体"/>
      <w:kern w:val="0"/>
      <w:sz w:val="24"/>
    </w:rPr>
  </w:style>
  <w:style w:type="paragraph" w:styleId="16">
    <w:name w:val="caption"/>
    <w:basedOn w:val="1"/>
    <w:next w:val="1"/>
    <w:link w:val="90"/>
    <w:qFormat/>
    <w:uiPriority w:val="0"/>
    <w:rPr>
      <w:rFonts w:ascii="Cambria" w:hAnsi="Cambria" w:eastAsia="黑体"/>
      <w:sz w:val="20"/>
    </w:rPr>
  </w:style>
  <w:style w:type="paragraph" w:styleId="17">
    <w:name w:val="index 5"/>
    <w:basedOn w:val="1"/>
    <w:next w:val="1"/>
    <w:qFormat/>
    <w:uiPriority w:val="0"/>
    <w:pPr>
      <w:ind w:left="800" w:leftChars="800"/>
    </w:pPr>
  </w:style>
  <w:style w:type="paragraph" w:styleId="18">
    <w:name w:val="List Bullet"/>
    <w:basedOn w:val="15"/>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1"/>
    <w:qFormat/>
    <w:uiPriority w:val="0"/>
    <w:pPr>
      <w:shd w:val="clear" w:color="auto" w:fill="000080"/>
    </w:pPr>
  </w:style>
  <w:style w:type="paragraph" w:styleId="20">
    <w:name w:val="toa heading"/>
    <w:basedOn w:val="1"/>
    <w:next w:val="1"/>
    <w:qFormat/>
    <w:uiPriority w:val="0"/>
    <w:pPr>
      <w:spacing w:before="120"/>
    </w:pPr>
    <w:rPr>
      <w:rFonts w:ascii="Arial" w:hAnsi="Arial"/>
      <w:b/>
      <w:bCs/>
      <w:szCs w:val="24"/>
    </w:rPr>
  </w:style>
  <w:style w:type="paragraph" w:styleId="21">
    <w:name w:val="annotation text"/>
    <w:basedOn w:val="1"/>
    <w:link w:val="92"/>
    <w:qFormat/>
    <w:uiPriority w:val="0"/>
    <w:pPr>
      <w:jc w:val="left"/>
    </w:pPr>
  </w:style>
  <w:style w:type="paragraph" w:styleId="22">
    <w:name w:val="index 6"/>
    <w:basedOn w:val="1"/>
    <w:next w:val="1"/>
    <w:qFormat/>
    <w:uiPriority w:val="0"/>
    <w:pPr>
      <w:ind w:left="1000" w:leftChars="1000"/>
    </w:pPr>
  </w:style>
  <w:style w:type="paragraph" w:styleId="23">
    <w:name w:val="Body Text 3"/>
    <w:basedOn w:val="1"/>
    <w:link w:val="93"/>
    <w:qFormat/>
    <w:uiPriority w:val="0"/>
    <w:rPr>
      <w:rFonts w:ascii="黑体" w:hAnsi="Arial" w:eastAsia="黑体"/>
      <w:b/>
      <w:sz w:val="28"/>
    </w:rPr>
  </w:style>
  <w:style w:type="paragraph" w:styleId="24">
    <w:name w:val="List Bullet 3"/>
    <w:basedOn w:val="1"/>
    <w:qFormat/>
    <w:uiPriority w:val="0"/>
    <w:pPr>
      <w:numPr>
        <w:ilvl w:val="0"/>
        <w:numId w:val="2"/>
      </w:numPr>
      <w:spacing w:line="360" w:lineRule="auto"/>
      <w:ind w:leftChars="400" w:hangingChars="200"/>
      <w:contextualSpacing/>
    </w:pPr>
    <w:rPr>
      <w:rFonts w:ascii="Arial" w:hAnsi="Arial" w:cs="宋体"/>
      <w:sz w:val="24"/>
    </w:rPr>
  </w:style>
  <w:style w:type="paragraph" w:styleId="25">
    <w:name w:val="Body Text"/>
    <w:basedOn w:val="1"/>
    <w:next w:val="26"/>
    <w:link w:val="94"/>
    <w:qFormat/>
    <w:uiPriority w:val="0"/>
    <w:rPr>
      <w:rFonts w:ascii="宋体" w:hAnsi="Arial"/>
      <w:sz w:val="28"/>
    </w:rPr>
  </w:style>
  <w:style w:type="paragraph" w:customStyle="1" w:styleId="26">
    <w:name w:val="Default"/>
    <w:link w:val="95"/>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7">
    <w:name w:val="Body Text Indent"/>
    <w:basedOn w:val="1"/>
    <w:link w:val="96"/>
    <w:qFormat/>
    <w:uiPriority w:val="0"/>
    <w:pPr>
      <w:ind w:firstLine="645"/>
    </w:pPr>
    <w:rPr>
      <w:rFonts w:ascii="楷体_GB2312" w:eastAsia="楷体_GB2312"/>
      <w:sz w:val="32"/>
    </w:rPr>
  </w:style>
  <w:style w:type="paragraph" w:styleId="28">
    <w:name w:val="List 2"/>
    <w:basedOn w:val="1"/>
    <w:qFormat/>
    <w:uiPriority w:val="0"/>
    <w:pPr>
      <w:ind w:left="400" w:leftChars="200" w:hanging="200" w:hangingChars="200"/>
    </w:pPr>
    <w:rPr>
      <w:rFonts w:cs="Droid Sans"/>
      <w:sz w:val="18"/>
    </w:rPr>
  </w:style>
  <w:style w:type="paragraph" w:styleId="29">
    <w:name w:val="List Continue"/>
    <w:basedOn w:val="1"/>
    <w:qFormat/>
    <w:uiPriority w:val="0"/>
    <w:pPr>
      <w:spacing w:after="120"/>
      <w:ind w:left="420"/>
    </w:pPr>
    <w:rPr>
      <w:szCs w:val="24"/>
    </w:rPr>
  </w:style>
  <w:style w:type="paragraph" w:styleId="30">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1">
    <w:name w:val="List Bullet 2"/>
    <w:basedOn w:val="1"/>
    <w:qFormat/>
    <w:uiPriority w:val="0"/>
    <w:pPr>
      <w:numPr>
        <w:ilvl w:val="0"/>
        <w:numId w:val="3"/>
      </w:numPr>
      <w:spacing w:line="312" w:lineRule="auto"/>
    </w:pPr>
    <w:rPr>
      <w:szCs w:val="21"/>
    </w:rPr>
  </w:style>
  <w:style w:type="paragraph" w:styleId="32">
    <w:name w:val="index 4"/>
    <w:basedOn w:val="1"/>
    <w:next w:val="1"/>
    <w:qFormat/>
    <w:uiPriority w:val="0"/>
    <w:pPr>
      <w:ind w:left="600" w:leftChars="600"/>
    </w:pPr>
  </w:style>
  <w:style w:type="paragraph" w:styleId="33">
    <w:name w:val="toc 5"/>
    <w:basedOn w:val="1"/>
    <w:next w:val="1"/>
    <w:qFormat/>
    <w:uiPriority w:val="39"/>
    <w:pPr>
      <w:ind w:left="840"/>
      <w:jc w:val="left"/>
    </w:pPr>
    <w:rPr>
      <w:szCs w:val="21"/>
    </w:rPr>
  </w:style>
  <w:style w:type="paragraph" w:styleId="34">
    <w:name w:val="toc 3"/>
    <w:basedOn w:val="1"/>
    <w:next w:val="1"/>
    <w:link w:val="97"/>
    <w:qFormat/>
    <w:uiPriority w:val="0"/>
    <w:pPr>
      <w:ind w:left="420"/>
      <w:jc w:val="left"/>
    </w:pPr>
    <w:rPr>
      <w:i/>
      <w:iCs/>
      <w:szCs w:val="24"/>
    </w:rPr>
  </w:style>
  <w:style w:type="paragraph" w:styleId="35">
    <w:name w:val="Plain Text"/>
    <w:basedOn w:val="1"/>
    <w:link w:val="98"/>
    <w:qFormat/>
    <w:uiPriority w:val="0"/>
    <w:rPr>
      <w:rFonts w:ascii="宋体" w:hAnsi="Courier New"/>
    </w:rPr>
  </w:style>
  <w:style w:type="paragraph" w:styleId="36">
    <w:name w:val="toc 8"/>
    <w:basedOn w:val="1"/>
    <w:next w:val="1"/>
    <w:qFormat/>
    <w:uiPriority w:val="39"/>
    <w:pPr>
      <w:ind w:left="1470"/>
      <w:jc w:val="left"/>
    </w:pPr>
    <w:rPr>
      <w:szCs w:val="21"/>
    </w:rPr>
  </w:style>
  <w:style w:type="paragraph" w:styleId="37">
    <w:name w:val="index 3"/>
    <w:basedOn w:val="1"/>
    <w:next w:val="1"/>
    <w:qFormat/>
    <w:uiPriority w:val="0"/>
    <w:pPr>
      <w:ind w:left="400" w:leftChars="400"/>
    </w:pPr>
  </w:style>
  <w:style w:type="paragraph" w:styleId="38">
    <w:name w:val="Date"/>
    <w:basedOn w:val="1"/>
    <w:next w:val="1"/>
    <w:link w:val="99"/>
    <w:qFormat/>
    <w:uiPriority w:val="0"/>
    <w:rPr>
      <w:b/>
      <w:sz w:val="28"/>
    </w:rPr>
  </w:style>
  <w:style w:type="paragraph" w:styleId="39">
    <w:name w:val="Body Text Indent 2"/>
    <w:basedOn w:val="1"/>
    <w:link w:val="100"/>
    <w:qFormat/>
    <w:uiPriority w:val="0"/>
    <w:pPr>
      <w:ind w:left="630" w:firstLine="645"/>
    </w:pPr>
    <w:rPr>
      <w:rFonts w:ascii="Arial" w:hAnsi="Arial" w:eastAsia="仿宋_GB2312"/>
      <w:sz w:val="32"/>
    </w:rPr>
  </w:style>
  <w:style w:type="paragraph" w:styleId="40">
    <w:name w:val="Balloon Text"/>
    <w:basedOn w:val="1"/>
    <w:link w:val="101"/>
    <w:qFormat/>
    <w:uiPriority w:val="0"/>
    <w:rPr>
      <w:sz w:val="18"/>
      <w:szCs w:val="18"/>
    </w:rPr>
  </w:style>
  <w:style w:type="paragraph" w:styleId="41">
    <w:name w:val="footer"/>
    <w:basedOn w:val="1"/>
    <w:link w:val="102"/>
    <w:qFormat/>
    <w:uiPriority w:val="0"/>
    <w:pPr>
      <w:tabs>
        <w:tab w:val="center" w:pos="4153"/>
        <w:tab w:val="right" w:pos="8306"/>
      </w:tabs>
      <w:snapToGrid w:val="0"/>
      <w:jc w:val="left"/>
    </w:pPr>
    <w:rPr>
      <w:sz w:val="18"/>
    </w:rPr>
  </w:style>
  <w:style w:type="paragraph" w:styleId="42">
    <w:name w:val="header"/>
    <w:basedOn w:val="1"/>
    <w:link w:val="103"/>
    <w:qFormat/>
    <w:uiPriority w:val="0"/>
    <w:pPr>
      <w:pBdr>
        <w:bottom w:val="single" w:color="auto" w:sz="6" w:space="1"/>
      </w:pBdr>
      <w:tabs>
        <w:tab w:val="center" w:pos="4153"/>
        <w:tab w:val="right" w:pos="8306"/>
      </w:tabs>
      <w:snapToGrid w:val="0"/>
      <w:jc w:val="center"/>
    </w:pPr>
    <w:rPr>
      <w:sz w:val="18"/>
    </w:rPr>
  </w:style>
  <w:style w:type="paragraph" w:styleId="43">
    <w:name w:val="Signature"/>
    <w:basedOn w:val="1"/>
    <w:link w:val="104"/>
    <w:qFormat/>
    <w:uiPriority w:val="0"/>
    <w:pPr>
      <w:ind w:left="2100" w:leftChars="2100"/>
    </w:pPr>
    <w:rPr>
      <w:sz w:val="18"/>
    </w:rPr>
  </w:style>
  <w:style w:type="paragraph" w:styleId="44">
    <w:name w:val="toc 1"/>
    <w:basedOn w:val="1"/>
    <w:next w:val="1"/>
    <w:qFormat/>
    <w:uiPriority w:val="39"/>
    <w:pPr>
      <w:spacing w:before="120" w:after="120"/>
      <w:jc w:val="left"/>
    </w:pPr>
    <w:rPr>
      <w:caps/>
      <w:szCs w:val="24"/>
    </w:rPr>
  </w:style>
  <w:style w:type="paragraph" w:styleId="45">
    <w:name w:val="toc 4"/>
    <w:basedOn w:val="1"/>
    <w:next w:val="1"/>
    <w:qFormat/>
    <w:uiPriority w:val="39"/>
    <w:pPr>
      <w:ind w:left="630"/>
      <w:jc w:val="left"/>
    </w:pPr>
    <w:rPr>
      <w:szCs w:val="21"/>
    </w:rPr>
  </w:style>
  <w:style w:type="paragraph" w:styleId="46">
    <w:name w:val="index heading"/>
    <w:basedOn w:val="1"/>
    <w:next w:val="47"/>
    <w:qFormat/>
    <w:uiPriority w:val="0"/>
  </w:style>
  <w:style w:type="paragraph" w:styleId="47">
    <w:name w:val="index 1"/>
    <w:basedOn w:val="1"/>
    <w:next w:val="1"/>
    <w:qFormat/>
    <w:uiPriority w:val="0"/>
    <w:pPr>
      <w:jc w:val="center"/>
    </w:pPr>
    <w:rPr>
      <w:rFonts w:ascii="仿宋_GB2312" w:eastAsia="仿宋_GB2312"/>
      <w:b/>
      <w:bCs/>
      <w:sz w:val="28"/>
    </w:rPr>
  </w:style>
  <w:style w:type="paragraph" w:styleId="48">
    <w:name w:val="Subtitle"/>
    <w:basedOn w:val="1"/>
    <w:next w:val="1"/>
    <w:link w:val="105"/>
    <w:qFormat/>
    <w:uiPriority w:val="99"/>
    <w:pPr>
      <w:spacing w:before="240" w:after="60" w:line="312" w:lineRule="auto"/>
      <w:jc w:val="center"/>
      <w:outlineLvl w:val="1"/>
    </w:pPr>
    <w:rPr>
      <w:rFonts w:ascii="Cambria" w:hAnsi="Cambria"/>
      <w:b/>
      <w:bCs/>
      <w:kern w:val="28"/>
      <w:sz w:val="32"/>
      <w:szCs w:val="32"/>
    </w:rPr>
  </w:style>
  <w:style w:type="paragraph" w:styleId="49">
    <w:name w:val="List"/>
    <w:basedOn w:val="1"/>
    <w:qFormat/>
    <w:uiPriority w:val="0"/>
    <w:pPr>
      <w:ind w:left="200" w:hanging="200" w:hangingChars="200"/>
      <w:contextualSpacing/>
    </w:pPr>
    <w:rPr>
      <w:szCs w:val="24"/>
    </w:rPr>
  </w:style>
  <w:style w:type="paragraph" w:styleId="50">
    <w:name w:val="footnote text"/>
    <w:basedOn w:val="1"/>
    <w:link w:val="106"/>
    <w:qFormat/>
    <w:uiPriority w:val="99"/>
    <w:pPr>
      <w:snapToGrid w:val="0"/>
      <w:jc w:val="left"/>
    </w:pPr>
    <w:rPr>
      <w:sz w:val="18"/>
      <w:szCs w:val="18"/>
    </w:rPr>
  </w:style>
  <w:style w:type="paragraph" w:styleId="51">
    <w:name w:val="toc 6"/>
    <w:basedOn w:val="1"/>
    <w:next w:val="1"/>
    <w:qFormat/>
    <w:uiPriority w:val="39"/>
    <w:pPr>
      <w:ind w:left="1050"/>
      <w:jc w:val="left"/>
    </w:pPr>
    <w:rPr>
      <w:szCs w:val="21"/>
    </w:rPr>
  </w:style>
  <w:style w:type="paragraph" w:styleId="52">
    <w:name w:val="List 5"/>
    <w:basedOn w:val="1"/>
    <w:qFormat/>
    <w:uiPriority w:val="0"/>
    <w:pPr>
      <w:ind w:left="2100" w:hanging="420"/>
    </w:pPr>
    <w:rPr>
      <w:szCs w:val="24"/>
    </w:rPr>
  </w:style>
  <w:style w:type="paragraph" w:styleId="53">
    <w:name w:val="Body Text Indent 3"/>
    <w:basedOn w:val="1"/>
    <w:link w:val="107"/>
    <w:qFormat/>
    <w:uiPriority w:val="0"/>
    <w:pPr>
      <w:ind w:firstLine="645"/>
    </w:pPr>
    <w:rPr>
      <w:rFonts w:ascii="仿宋_GB2312" w:hAnsi="Arial" w:eastAsia="仿宋_GB2312"/>
      <w:color w:val="000000"/>
      <w:sz w:val="30"/>
    </w:rPr>
  </w:style>
  <w:style w:type="paragraph" w:styleId="54">
    <w:name w:val="index 7"/>
    <w:basedOn w:val="1"/>
    <w:next w:val="1"/>
    <w:qFormat/>
    <w:uiPriority w:val="0"/>
    <w:pPr>
      <w:ind w:left="1200" w:leftChars="1200"/>
    </w:pPr>
  </w:style>
  <w:style w:type="paragraph" w:styleId="55">
    <w:name w:val="index 9"/>
    <w:basedOn w:val="1"/>
    <w:next w:val="1"/>
    <w:qFormat/>
    <w:uiPriority w:val="0"/>
    <w:pPr>
      <w:ind w:left="1600" w:leftChars="1600"/>
    </w:pPr>
  </w:style>
  <w:style w:type="paragraph" w:styleId="56">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57">
    <w:name w:val="toc 2"/>
    <w:basedOn w:val="1"/>
    <w:next w:val="1"/>
    <w:qFormat/>
    <w:uiPriority w:val="39"/>
    <w:pPr>
      <w:ind w:left="210"/>
      <w:jc w:val="left"/>
    </w:pPr>
    <w:rPr>
      <w:smallCaps/>
      <w:sz w:val="28"/>
      <w:szCs w:val="24"/>
    </w:rPr>
  </w:style>
  <w:style w:type="paragraph" w:styleId="58">
    <w:name w:val="toc 9"/>
    <w:basedOn w:val="1"/>
    <w:next w:val="1"/>
    <w:qFormat/>
    <w:uiPriority w:val="39"/>
    <w:pPr>
      <w:ind w:left="1680"/>
      <w:jc w:val="left"/>
    </w:pPr>
    <w:rPr>
      <w:szCs w:val="21"/>
    </w:rPr>
  </w:style>
  <w:style w:type="paragraph" w:styleId="59">
    <w:name w:val="Body Text 2"/>
    <w:basedOn w:val="1"/>
    <w:link w:val="108"/>
    <w:qFormat/>
    <w:uiPriority w:val="0"/>
    <w:rPr>
      <w:rFonts w:ascii="仿宋_GB2312" w:eastAsia="仿宋_GB2312"/>
      <w:b/>
      <w:sz w:val="24"/>
    </w:rPr>
  </w:style>
  <w:style w:type="paragraph" w:styleId="60">
    <w:name w:val="List 4"/>
    <w:basedOn w:val="1"/>
    <w:qFormat/>
    <w:uiPriority w:val="0"/>
    <w:pPr>
      <w:ind w:left="1680" w:hanging="420"/>
    </w:pPr>
    <w:rPr>
      <w:szCs w:val="24"/>
    </w:rPr>
  </w:style>
  <w:style w:type="paragraph" w:styleId="61">
    <w:name w:val="List Continue 2"/>
    <w:basedOn w:val="1"/>
    <w:qFormat/>
    <w:uiPriority w:val="0"/>
    <w:pPr>
      <w:spacing w:after="120"/>
      <w:ind w:left="400" w:leftChars="400"/>
    </w:pPr>
    <w:rPr>
      <w:rFonts w:cs="Droid Sans"/>
      <w:sz w:val="18"/>
    </w:rPr>
  </w:style>
  <w:style w:type="paragraph" w:styleId="62">
    <w:name w:val="Message Header"/>
    <w:basedOn w:val="1"/>
    <w:link w:val="10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63">
    <w:name w:val="HTML Preformatted"/>
    <w:basedOn w:val="1"/>
    <w:link w:val="11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5">
    <w:name w:val="List Continue 3"/>
    <w:basedOn w:val="1"/>
    <w:qFormat/>
    <w:uiPriority w:val="0"/>
    <w:pPr>
      <w:spacing w:after="120"/>
      <w:ind w:left="600" w:leftChars="600"/>
    </w:pPr>
    <w:rPr>
      <w:rFonts w:cs="Droid Sans"/>
      <w:sz w:val="18"/>
    </w:rPr>
  </w:style>
  <w:style w:type="paragraph" w:styleId="66">
    <w:name w:val="index 2"/>
    <w:basedOn w:val="1"/>
    <w:next w:val="1"/>
    <w:qFormat/>
    <w:uiPriority w:val="0"/>
    <w:pPr>
      <w:ind w:left="200" w:leftChars="200"/>
    </w:pPr>
  </w:style>
  <w:style w:type="paragraph" w:styleId="67">
    <w:name w:val="Title"/>
    <w:basedOn w:val="2"/>
    <w:link w:val="111"/>
    <w:qFormat/>
    <w:uiPriority w:val="0"/>
    <w:pPr>
      <w:spacing w:before="120" w:after="120" w:line="360" w:lineRule="auto"/>
      <w:jc w:val="center"/>
    </w:pPr>
    <w:rPr>
      <w:rFonts w:ascii="宋体" w:hAnsi="宋体"/>
      <w:bCs w:val="0"/>
      <w:sz w:val="32"/>
      <w:szCs w:val="20"/>
    </w:rPr>
  </w:style>
  <w:style w:type="paragraph" w:styleId="68">
    <w:name w:val="annotation subject"/>
    <w:basedOn w:val="21"/>
    <w:next w:val="21"/>
    <w:link w:val="112"/>
    <w:qFormat/>
    <w:uiPriority w:val="99"/>
    <w:rPr>
      <w:b/>
      <w:bCs/>
      <w:szCs w:val="24"/>
    </w:rPr>
  </w:style>
  <w:style w:type="paragraph" w:styleId="69">
    <w:name w:val="Body Text First Indent"/>
    <w:basedOn w:val="25"/>
    <w:link w:val="113"/>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14"/>
    <w:qFormat/>
    <w:uiPriority w:val="0"/>
    <w:pPr>
      <w:spacing w:after="120"/>
      <w:ind w:left="420" w:firstLine="210"/>
    </w:pPr>
    <w:rPr>
      <w:rFonts w:ascii="Times New Roman"/>
    </w:rPr>
  </w:style>
  <w:style w:type="table" w:styleId="72">
    <w:name w:val="Table Grid"/>
    <w:basedOn w:val="7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4">
    <w:name w:val="Strong"/>
    <w:qFormat/>
    <w:uiPriority w:val="22"/>
    <w:rPr>
      <w:b/>
      <w:bCs/>
    </w:rPr>
  </w:style>
  <w:style w:type="character" w:styleId="75">
    <w:name w:val="page number"/>
    <w:basedOn w:val="73"/>
    <w:qFormat/>
    <w:uiPriority w:val="0"/>
  </w:style>
  <w:style w:type="character" w:styleId="76">
    <w:name w:val="FollowedHyperlink"/>
    <w:qFormat/>
    <w:uiPriority w:val="0"/>
    <w:rPr>
      <w:color w:val="333333"/>
      <w:u w:val="none"/>
    </w:rPr>
  </w:style>
  <w:style w:type="character" w:styleId="77">
    <w:name w:val="Emphasis"/>
    <w:qFormat/>
    <w:uiPriority w:val="20"/>
    <w:rPr>
      <w:color w:val="CC0033"/>
    </w:rPr>
  </w:style>
  <w:style w:type="character" w:styleId="78">
    <w:name w:val="Hyperlink"/>
    <w:qFormat/>
    <w:uiPriority w:val="99"/>
    <w:rPr>
      <w:color w:val="333333"/>
      <w:u w:val="none"/>
    </w:rPr>
  </w:style>
  <w:style w:type="character" w:styleId="79">
    <w:name w:val="annotation reference"/>
    <w:qFormat/>
    <w:uiPriority w:val="99"/>
    <w:rPr>
      <w:sz w:val="21"/>
    </w:rPr>
  </w:style>
  <w:style w:type="character" w:customStyle="1" w:styleId="80">
    <w:name w:val="标题 1 Char"/>
    <w:link w:val="2"/>
    <w:qFormat/>
    <w:uiPriority w:val="0"/>
    <w:rPr>
      <w:b/>
      <w:bCs/>
      <w:kern w:val="44"/>
      <w:sz w:val="30"/>
      <w:szCs w:val="44"/>
    </w:rPr>
  </w:style>
  <w:style w:type="character" w:customStyle="1" w:styleId="81">
    <w:name w:val="标题 2 Char"/>
    <w:link w:val="3"/>
    <w:qFormat/>
    <w:uiPriority w:val="9"/>
    <w:rPr>
      <w:rFonts w:ascii="Arial" w:hAnsi="Arial" w:eastAsia="黑体"/>
      <w:b/>
      <w:bCs/>
      <w:kern w:val="2"/>
      <w:sz w:val="32"/>
      <w:szCs w:val="32"/>
    </w:rPr>
  </w:style>
  <w:style w:type="character" w:customStyle="1" w:styleId="82">
    <w:name w:val="标题 3 Char1"/>
    <w:link w:val="4"/>
    <w:qFormat/>
    <w:uiPriority w:val="0"/>
    <w:rPr>
      <w:rFonts w:ascii="宋体"/>
      <w:b/>
      <w:bCs/>
      <w:kern w:val="2"/>
      <w:sz w:val="32"/>
      <w:szCs w:val="32"/>
    </w:rPr>
  </w:style>
  <w:style w:type="character" w:customStyle="1" w:styleId="83">
    <w:name w:val="标题 4 Char"/>
    <w:link w:val="5"/>
    <w:qFormat/>
    <w:uiPriority w:val="0"/>
    <w:rPr>
      <w:rFonts w:ascii="Arial" w:hAnsi="Arial" w:eastAsia="黑体"/>
      <w:b/>
      <w:bCs/>
      <w:kern w:val="2"/>
      <w:sz w:val="28"/>
      <w:szCs w:val="28"/>
    </w:rPr>
  </w:style>
  <w:style w:type="character" w:customStyle="1" w:styleId="84">
    <w:name w:val="标题 5 Char"/>
    <w:link w:val="6"/>
    <w:qFormat/>
    <w:uiPriority w:val="0"/>
    <w:rPr>
      <w:rFonts w:ascii="宋体" w:hAnsi="Arial"/>
      <w:bCs/>
      <w:kern w:val="2"/>
      <w:sz w:val="28"/>
    </w:rPr>
  </w:style>
  <w:style w:type="character" w:customStyle="1" w:styleId="85">
    <w:name w:val="标题 6 Char"/>
    <w:link w:val="7"/>
    <w:qFormat/>
    <w:uiPriority w:val="0"/>
    <w:rPr>
      <w:rFonts w:ascii="宋体" w:hAnsi="宋体"/>
      <w:sz w:val="28"/>
    </w:rPr>
  </w:style>
  <w:style w:type="character" w:customStyle="1" w:styleId="86">
    <w:name w:val="标题 7 Char"/>
    <w:link w:val="8"/>
    <w:qFormat/>
    <w:uiPriority w:val="0"/>
    <w:rPr>
      <w:rFonts w:ascii="Arial" w:hAnsi="Arial" w:eastAsia="仿宋_GB2312" w:cs="Arial"/>
      <w:b/>
      <w:bCs/>
      <w:spacing w:val="-4"/>
      <w:kern w:val="2"/>
      <w:sz w:val="24"/>
      <w:szCs w:val="24"/>
    </w:rPr>
  </w:style>
  <w:style w:type="character" w:customStyle="1" w:styleId="87">
    <w:name w:val="标题 8 Char"/>
    <w:link w:val="9"/>
    <w:qFormat/>
    <w:uiPriority w:val="0"/>
    <w:rPr>
      <w:rFonts w:ascii="Arial" w:hAnsi="Arial" w:eastAsia="黑体"/>
      <w:kern w:val="2"/>
      <w:sz w:val="24"/>
      <w:szCs w:val="24"/>
    </w:rPr>
  </w:style>
  <w:style w:type="character" w:customStyle="1" w:styleId="88">
    <w:name w:val="标题 9 Char"/>
    <w:link w:val="10"/>
    <w:qFormat/>
    <w:uiPriority w:val="0"/>
    <w:rPr>
      <w:rFonts w:ascii="Arial" w:hAnsi="Arial" w:eastAsia="黑体"/>
      <w:kern w:val="2"/>
      <w:sz w:val="21"/>
      <w:szCs w:val="21"/>
    </w:rPr>
  </w:style>
  <w:style w:type="character" w:customStyle="1" w:styleId="89">
    <w:name w:val="正文缩进 Char"/>
    <w:link w:val="15"/>
    <w:qFormat/>
    <w:uiPriority w:val="0"/>
    <w:rPr>
      <w:rFonts w:ascii="宋体"/>
      <w:sz w:val="24"/>
    </w:rPr>
  </w:style>
  <w:style w:type="character" w:customStyle="1" w:styleId="90">
    <w:name w:val="题注 Char"/>
    <w:link w:val="16"/>
    <w:qFormat/>
    <w:locked/>
    <w:uiPriority w:val="0"/>
    <w:rPr>
      <w:rFonts w:ascii="Cambria" w:hAnsi="Cambria" w:eastAsia="黑体"/>
      <w:kern w:val="2"/>
      <w:lang w:val="en-US" w:eastAsia="zh-CN" w:bidi="ar-SA"/>
    </w:rPr>
  </w:style>
  <w:style w:type="character" w:customStyle="1" w:styleId="91">
    <w:name w:val="文档结构图 Char"/>
    <w:link w:val="19"/>
    <w:qFormat/>
    <w:uiPriority w:val="0"/>
    <w:rPr>
      <w:kern w:val="2"/>
      <w:sz w:val="21"/>
      <w:shd w:val="clear" w:color="auto" w:fill="000080"/>
    </w:rPr>
  </w:style>
  <w:style w:type="character" w:customStyle="1" w:styleId="92">
    <w:name w:val="批注文字 Char"/>
    <w:link w:val="21"/>
    <w:qFormat/>
    <w:uiPriority w:val="0"/>
    <w:rPr>
      <w:kern w:val="2"/>
      <w:sz w:val="21"/>
    </w:rPr>
  </w:style>
  <w:style w:type="character" w:customStyle="1" w:styleId="93">
    <w:name w:val="正文文本 3 Char"/>
    <w:link w:val="23"/>
    <w:qFormat/>
    <w:uiPriority w:val="0"/>
    <w:rPr>
      <w:rFonts w:ascii="黑体" w:hAnsi="Arial" w:eastAsia="黑体"/>
      <w:b/>
      <w:kern w:val="2"/>
      <w:sz w:val="28"/>
      <w:lang w:val="en-US" w:eastAsia="zh-CN" w:bidi="ar-SA"/>
    </w:rPr>
  </w:style>
  <w:style w:type="character" w:customStyle="1" w:styleId="94">
    <w:name w:val="正文文本 Char4"/>
    <w:link w:val="25"/>
    <w:qFormat/>
    <w:uiPriority w:val="0"/>
    <w:rPr>
      <w:rFonts w:ascii="宋体" w:hAnsi="Arial"/>
      <w:kern w:val="2"/>
      <w:sz w:val="28"/>
    </w:rPr>
  </w:style>
  <w:style w:type="character" w:customStyle="1" w:styleId="95">
    <w:name w:val="Default Char"/>
    <w:link w:val="26"/>
    <w:qFormat/>
    <w:locked/>
    <w:uiPriority w:val="99"/>
    <w:rPr>
      <w:rFonts w:ascii="宋体" w:cs="宋体"/>
      <w:color w:val="000000"/>
      <w:sz w:val="24"/>
      <w:szCs w:val="24"/>
      <w:lang w:val="en-US" w:eastAsia="zh-CN" w:bidi="ar-SA"/>
    </w:rPr>
  </w:style>
  <w:style w:type="character" w:customStyle="1" w:styleId="96">
    <w:name w:val="正文文本缩进 Char3"/>
    <w:link w:val="27"/>
    <w:qFormat/>
    <w:uiPriority w:val="0"/>
    <w:rPr>
      <w:rFonts w:ascii="楷体_GB2312" w:eastAsia="楷体_GB2312"/>
      <w:kern w:val="2"/>
      <w:sz w:val="32"/>
    </w:rPr>
  </w:style>
  <w:style w:type="character" w:customStyle="1" w:styleId="97">
    <w:name w:val="目录 3 Char"/>
    <w:link w:val="34"/>
    <w:qFormat/>
    <w:locked/>
    <w:uiPriority w:val="0"/>
    <w:rPr>
      <w:rFonts w:eastAsia="宋体"/>
      <w:i/>
      <w:iCs/>
      <w:kern w:val="2"/>
      <w:sz w:val="21"/>
      <w:szCs w:val="24"/>
      <w:lang w:val="en-US" w:eastAsia="zh-CN" w:bidi="ar-SA"/>
    </w:rPr>
  </w:style>
  <w:style w:type="character" w:customStyle="1" w:styleId="98">
    <w:name w:val="纯文本 Char4"/>
    <w:link w:val="35"/>
    <w:qFormat/>
    <w:uiPriority w:val="0"/>
    <w:rPr>
      <w:rFonts w:ascii="宋体" w:hAnsi="Courier New"/>
      <w:kern w:val="2"/>
      <w:sz w:val="21"/>
    </w:rPr>
  </w:style>
  <w:style w:type="character" w:customStyle="1" w:styleId="99">
    <w:name w:val="日期 Char"/>
    <w:link w:val="38"/>
    <w:qFormat/>
    <w:uiPriority w:val="0"/>
    <w:rPr>
      <w:b/>
      <w:kern w:val="2"/>
      <w:sz w:val="28"/>
    </w:rPr>
  </w:style>
  <w:style w:type="character" w:customStyle="1" w:styleId="100">
    <w:name w:val="正文文本缩进 2 Char"/>
    <w:link w:val="39"/>
    <w:qFormat/>
    <w:uiPriority w:val="0"/>
    <w:rPr>
      <w:rFonts w:ascii="Arial" w:hAnsi="Arial" w:eastAsia="仿宋_GB2312"/>
      <w:kern w:val="2"/>
      <w:sz w:val="32"/>
    </w:rPr>
  </w:style>
  <w:style w:type="character" w:customStyle="1" w:styleId="101">
    <w:name w:val="批注框文本 Char4"/>
    <w:link w:val="40"/>
    <w:qFormat/>
    <w:uiPriority w:val="0"/>
    <w:rPr>
      <w:kern w:val="2"/>
      <w:sz w:val="18"/>
      <w:szCs w:val="18"/>
    </w:rPr>
  </w:style>
  <w:style w:type="character" w:customStyle="1" w:styleId="102">
    <w:name w:val="页脚 Char2"/>
    <w:link w:val="41"/>
    <w:qFormat/>
    <w:uiPriority w:val="0"/>
    <w:rPr>
      <w:kern w:val="2"/>
      <w:sz w:val="18"/>
    </w:rPr>
  </w:style>
  <w:style w:type="character" w:customStyle="1" w:styleId="103">
    <w:name w:val="页眉 Char2"/>
    <w:link w:val="42"/>
    <w:qFormat/>
    <w:uiPriority w:val="0"/>
    <w:rPr>
      <w:kern w:val="2"/>
      <w:sz w:val="18"/>
    </w:rPr>
  </w:style>
  <w:style w:type="character" w:customStyle="1" w:styleId="104">
    <w:name w:val="签名 Char"/>
    <w:link w:val="43"/>
    <w:qFormat/>
    <w:uiPriority w:val="0"/>
    <w:rPr>
      <w:rFonts w:cs="Droid Sans"/>
      <w:kern w:val="2"/>
      <w:sz w:val="18"/>
    </w:rPr>
  </w:style>
  <w:style w:type="character" w:customStyle="1" w:styleId="105">
    <w:name w:val="副标题 Char"/>
    <w:link w:val="48"/>
    <w:qFormat/>
    <w:uiPriority w:val="99"/>
    <w:rPr>
      <w:rFonts w:ascii="Cambria" w:hAnsi="Cambria"/>
      <w:b/>
      <w:bCs/>
      <w:kern w:val="28"/>
      <w:sz w:val="32"/>
      <w:szCs w:val="32"/>
    </w:rPr>
  </w:style>
  <w:style w:type="character" w:customStyle="1" w:styleId="106">
    <w:name w:val="脚注文本 Char"/>
    <w:link w:val="50"/>
    <w:qFormat/>
    <w:uiPriority w:val="99"/>
    <w:rPr>
      <w:kern w:val="2"/>
      <w:sz w:val="18"/>
      <w:szCs w:val="18"/>
    </w:rPr>
  </w:style>
  <w:style w:type="character" w:customStyle="1" w:styleId="107">
    <w:name w:val="正文文本缩进 3 Char"/>
    <w:link w:val="53"/>
    <w:qFormat/>
    <w:uiPriority w:val="0"/>
    <w:rPr>
      <w:rFonts w:ascii="仿宋_GB2312" w:hAnsi="Arial" w:eastAsia="仿宋_GB2312"/>
      <w:color w:val="000000"/>
      <w:kern w:val="2"/>
      <w:sz w:val="30"/>
      <w:lang w:val="en-US" w:eastAsia="zh-CN" w:bidi="ar-SA"/>
    </w:rPr>
  </w:style>
  <w:style w:type="character" w:customStyle="1" w:styleId="108">
    <w:name w:val="正文文本 2 Char"/>
    <w:link w:val="59"/>
    <w:qFormat/>
    <w:uiPriority w:val="0"/>
    <w:rPr>
      <w:rFonts w:ascii="仿宋_GB2312" w:eastAsia="仿宋_GB2312"/>
      <w:b/>
      <w:kern w:val="2"/>
      <w:sz w:val="24"/>
      <w:lang w:val="en-US" w:eastAsia="zh-CN" w:bidi="ar-SA"/>
    </w:rPr>
  </w:style>
  <w:style w:type="character" w:customStyle="1" w:styleId="109">
    <w:name w:val="信息标题 Char"/>
    <w:link w:val="62"/>
    <w:qFormat/>
    <w:uiPriority w:val="99"/>
    <w:rPr>
      <w:rFonts w:ascii="Cambria" w:hAnsi="Cambria" w:cs="Cambria"/>
      <w:kern w:val="2"/>
      <w:sz w:val="24"/>
      <w:szCs w:val="24"/>
      <w:shd w:val="pct20" w:color="auto" w:fill="auto"/>
    </w:rPr>
  </w:style>
  <w:style w:type="character" w:customStyle="1" w:styleId="110">
    <w:name w:val="HTML 预设格式 Char"/>
    <w:link w:val="63"/>
    <w:qFormat/>
    <w:uiPriority w:val="0"/>
    <w:rPr>
      <w:rFonts w:ascii="宋体" w:hAnsi="宋体" w:cs="宋体"/>
      <w:sz w:val="24"/>
      <w:szCs w:val="24"/>
    </w:rPr>
  </w:style>
  <w:style w:type="character" w:customStyle="1" w:styleId="111">
    <w:name w:val="标题 Char"/>
    <w:link w:val="67"/>
    <w:qFormat/>
    <w:uiPriority w:val="0"/>
    <w:rPr>
      <w:rFonts w:ascii="宋体" w:hAnsi="宋体"/>
      <w:b/>
      <w:kern w:val="44"/>
      <w:sz w:val="32"/>
    </w:rPr>
  </w:style>
  <w:style w:type="character" w:customStyle="1" w:styleId="112">
    <w:name w:val="批注主题 Char"/>
    <w:link w:val="68"/>
    <w:qFormat/>
    <w:uiPriority w:val="99"/>
    <w:rPr>
      <w:b/>
      <w:bCs/>
      <w:kern w:val="2"/>
      <w:sz w:val="21"/>
      <w:szCs w:val="24"/>
    </w:rPr>
  </w:style>
  <w:style w:type="character" w:customStyle="1" w:styleId="113">
    <w:name w:val="正文首行缩进 Char2"/>
    <w:link w:val="69"/>
    <w:qFormat/>
    <w:uiPriority w:val="0"/>
    <w:rPr>
      <w:rFonts w:ascii="Arial" w:hAnsi="Arial" w:eastAsia="仿宋_GB2312" w:cs="Arial"/>
      <w:sz w:val="24"/>
      <w:szCs w:val="32"/>
    </w:rPr>
  </w:style>
  <w:style w:type="character" w:customStyle="1" w:styleId="114">
    <w:name w:val="正文首行缩进 2 Char2"/>
    <w:basedOn w:val="96"/>
    <w:link w:val="70"/>
    <w:qFormat/>
    <w:uiPriority w:val="0"/>
  </w:style>
  <w:style w:type="paragraph" w:customStyle="1" w:styleId="115">
    <w:name w:val="BodyText1I"/>
    <w:basedOn w:val="116"/>
    <w:qFormat/>
    <w:uiPriority w:val="99"/>
    <w:pPr>
      <w:spacing w:after="120"/>
      <w:ind w:firstLine="420" w:firstLineChars="100"/>
    </w:pPr>
  </w:style>
  <w:style w:type="paragraph" w:customStyle="1" w:styleId="116">
    <w:name w:val="BodyText"/>
    <w:basedOn w:val="1"/>
    <w:qFormat/>
    <w:uiPriority w:val="99"/>
    <w:pPr>
      <w:spacing w:after="120"/>
    </w:pPr>
  </w:style>
  <w:style w:type="character" w:customStyle="1" w:styleId="117">
    <w:name w:val="正文缩进 Char Char"/>
    <w:qFormat/>
    <w:uiPriority w:val="0"/>
    <w:rPr>
      <w:rFonts w:eastAsia="宋体"/>
      <w:kern w:val="2"/>
      <w:sz w:val="21"/>
      <w:lang w:val="en-US" w:eastAsia="zh-CN" w:bidi="ar-SA"/>
    </w:rPr>
  </w:style>
  <w:style w:type="character" w:customStyle="1" w:styleId="118">
    <w:name w:val="纯文本 Char"/>
    <w:qFormat/>
    <w:uiPriority w:val="99"/>
    <w:rPr>
      <w:rFonts w:ascii="宋体" w:hAnsi="Courier New" w:eastAsia="宋体" w:cs="Courier New"/>
      <w:sz w:val="21"/>
      <w:szCs w:val="21"/>
    </w:rPr>
  </w:style>
  <w:style w:type="character" w:customStyle="1" w:styleId="119">
    <w:name w:val="正文首行缩进 2 Char"/>
    <w:qFormat/>
    <w:uiPriority w:val="0"/>
    <w:rPr>
      <w:rFonts w:ascii="等线" w:hAnsi="等线" w:eastAsia="等线"/>
      <w:kern w:val="2"/>
      <w:sz w:val="21"/>
      <w:szCs w:val="24"/>
    </w:rPr>
  </w:style>
  <w:style w:type="character" w:customStyle="1" w:styleId="120">
    <w:name w:val="标准正文 Char"/>
    <w:link w:val="121"/>
    <w:qFormat/>
    <w:locked/>
    <w:uiPriority w:val="0"/>
    <w:rPr>
      <w:rFonts w:eastAsia="宋体"/>
      <w:lang w:val="en-US" w:eastAsia="zh-CN" w:bidi="ar-SA"/>
    </w:rPr>
  </w:style>
  <w:style w:type="paragraph" w:customStyle="1" w:styleId="121">
    <w:name w:val="标准正文"/>
    <w:basedOn w:val="1"/>
    <w:link w:val="120"/>
    <w:qFormat/>
    <w:uiPriority w:val="0"/>
    <w:pPr>
      <w:spacing w:before="156" w:after="156" w:line="360" w:lineRule="auto"/>
      <w:ind w:firstLine="480" w:firstLineChars="200"/>
    </w:pPr>
    <w:rPr>
      <w:kern w:val="0"/>
      <w:sz w:val="20"/>
    </w:rPr>
  </w:style>
  <w:style w:type="character" w:customStyle="1" w:styleId="122">
    <w:name w:val="small1"/>
    <w:qFormat/>
    <w:uiPriority w:val="0"/>
    <w:rPr>
      <w:rFonts w:ascii="Verdana" w:hAnsi="Verdana" w:cs="Verdana"/>
      <w:sz w:val="18"/>
      <w:szCs w:val="18"/>
    </w:rPr>
  </w:style>
  <w:style w:type="character" w:customStyle="1" w:styleId="123">
    <w:name w:val="尖角符号样式 Char"/>
    <w:basedOn w:val="124"/>
    <w:link w:val="127"/>
    <w:qFormat/>
    <w:locked/>
    <w:uiPriority w:val="0"/>
  </w:style>
  <w:style w:type="character" w:customStyle="1" w:styleId="124">
    <w:name w:val="符号样式 Char"/>
    <w:link w:val="125"/>
    <w:qFormat/>
    <w:locked/>
    <w:uiPriority w:val="0"/>
    <w:rPr>
      <w:rFonts w:ascii="Arial" w:hAnsi="Arial" w:cs="宋体"/>
      <w:kern w:val="2"/>
      <w:sz w:val="24"/>
    </w:rPr>
  </w:style>
  <w:style w:type="paragraph" w:customStyle="1" w:styleId="125">
    <w:name w:val="符号样式"/>
    <w:basedOn w:val="126"/>
    <w:link w:val="124"/>
    <w:qFormat/>
    <w:uiPriority w:val="0"/>
    <w:pPr>
      <w:numPr>
        <w:ilvl w:val="0"/>
        <w:numId w:val="0"/>
      </w:numPr>
      <w:ind w:left="840" w:firstLine="288" w:firstLineChars="200"/>
      <w:jc w:val="left"/>
    </w:pPr>
    <w:rPr>
      <w:rFonts w:cs="Times New Roman"/>
    </w:rPr>
  </w:style>
  <w:style w:type="paragraph" w:customStyle="1" w:styleId="126">
    <w:name w:val="编号，小四"/>
    <w:basedOn w:val="1"/>
    <w:qFormat/>
    <w:uiPriority w:val="0"/>
    <w:pPr>
      <w:numPr>
        <w:ilvl w:val="0"/>
        <w:numId w:val="4"/>
      </w:numPr>
      <w:spacing w:line="360" w:lineRule="auto"/>
      <w:ind w:left="0" w:firstLine="200" w:firstLineChars="200"/>
    </w:pPr>
    <w:rPr>
      <w:rFonts w:ascii="Arial" w:hAnsi="Arial" w:cs="宋体"/>
      <w:sz w:val="24"/>
    </w:rPr>
  </w:style>
  <w:style w:type="paragraph" w:customStyle="1" w:styleId="127">
    <w:name w:val="尖角符号样式"/>
    <w:basedOn w:val="125"/>
    <w:link w:val="123"/>
    <w:qFormat/>
    <w:uiPriority w:val="0"/>
    <w:pPr>
      <w:ind w:firstLine="480"/>
    </w:pPr>
  </w:style>
  <w:style w:type="character" w:customStyle="1" w:styleId="128">
    <w:name w:val="grame"/>
    <w:qFormat/>
    <w:uiPriority w:val="0"/>
  </w:style>
  <w:style w:type="character" w:customStyle="1" w:styleId="129">
    <w:name w:val="Book Title"/>
    <w:qFormat/>
    <w:uiPriority w:val="0"/>
    <w:rPr>
      <w:rFonts w:cs="Times New Roman"/>
      <w:b/>
      <w:smallCaps/>
      <w:spacing w:val="5"/>
    </w:rPr>
  </w:style>
  <w:style w:type="character" w:customStyle="1" w:styleId="130">
    <w:name w:val=" Char Char30"/>
    <w:qFormat/>
    <w:uiPriority w:val="0"/>
    <w:rPr>
      <w:b/>
      <w:bCs/>
      <w:kern w:val="44"/>
      <w:sz w:val="44"/>
      <w:szCs w:val="44"/>
    </w:rPr>
  </w:style>
  <w:style w:type="character" w:customStyle="1" w:styleId="131">
    <w:name w:val="huei12b1"/>
    <w:qFormat/>
    <w:uiPriority w:val="0"/>
    <w:rPr>
      <w:b/>
      <w:bCs/>
      <w:color w:val="333333"/>
      <w:sz w:val="18"/>
      <w:szCs w:val="18"/>
    </w:rPr>
  </w:style>
  <w:style w:type="character" w:customStyle="1" w:styleId="132">
    <w:name w:val="blue1"/>
    <w:qFormat/>
    <w:uiPriority w:val="0"/>
    <w:rPr>
      <w:color w:val="06487A"/>
      <w:sz w:val="19"/>
      <w:szCs w:val="19"/>
    </w:rPr>
  </w:style>
  <w:style w:type="character" w:customStyle="1" w:styleId="133">
    <w:name w:val="彩色网格 - 强调文字颜色 1 Char"/>
    <w:link w:val="134"/>
    <w:qFormat/>
    <w:uiPriority w:val="0"/>
    <w:rPr>
      <w:i/>
      <w:iCs/>
      <w:color w:val="000000"/>
      <w:kern w:val="2"/>
      <w:sz w:val="21"/>
      <w:szCs w:val="22"/>
    </w:rPr>
  </w:style>
  <w:style w:type="paragraph" w:customStyle="1" w:styleId="134">
    <w:name w:val="彩色网格 - 强调文字颜色 11"/>
    <w:basedOn w:val="1"/>
    <w:next w:val="1"/>
    <w:link w:val="133"/>
    <w:qFormat/>
    <w:uiPriority w:val="0"/>
    <w:rPr>
      <w:i/>
      <w:iCs/>
      <w:color w:val="000000"/>
      <w:szCs w:val="22"/>
    </w:rPr>
  </w:style>
  <w:style w:type="character" w:customStyle="1" w:styleId="135">
    <w:name w:val="明显引用 Char1"/>
    <w:qFormat/>
    <w:uiPriority w:val="0"/>
    <w:rPr>
      <w:b/>
      <w:bCs/>
      <w:i/>
      <w:iCs/>
      <w:color w:val="4F81BD"/>
      <w:kern w:val="2"/>
      <w:sz w:val="21"/>
    </w:rPr>
  </w:style>
  <w:style w:type="character" w:customStyle="1" w:styleId="136">
    <w:name w:val="point_normal"/>
    <w:qFormat/>
    <w:uiPriority w:val="0"/>
  </w:style>
  <w:style w:type="character" w:customStyle="1" w:styleId="137">
    <w:name w:val="Heading 8 Char"/>
    <w:qFormat/>
    <w:locked/>
    <w:uiPriority w:val="0"/>
    <w:rPr>
      <w:rFonts w:ascii="Cambria" w:hAnsi="Cambria" w:eastAsia="宋体" w:cs="Times New Roman"/>
      <w:sz w:val="24"/>
      <w:szCs w:val="24"/>
    </w:rPr>
  </w:style>
  <w:style w:type="character" w:customStyle="1" w:styleId="138">
    <w:name w:val="正文文本 (2)_"/>
    <w:link w:val="139"/>
    <w:qFormat/>
    <w:uiPriority w:val="99"/>
    <w:rPr>
      <w:rFonts w:ascii="Franklin Gothic Heavy" w:eastAsia="Franklin Gothic Heavy" w:cs="Franklin Gothic Heavy"/>
      <w:sz w:val="18"/>
      <w:szCs w:val="18"/>
      <w:shd w:val="clear" w:color="auto" w:fill="FFFFFF"/>
    </w:rPr>
  </w:style>
  <w:style w:type="paragraph" w:customStyle="1" w:styleId="139">
    <w:name w:val="正文文本 (2)"/>
    <w:basedOn w:val="1"/>
    <w:link w:val="138"/>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140">
    <w:name w:val="正文文本缩进 Char"/>
    <w:qFormat/>
    <w:uiPriority w:val="0"/>
    <w:rPr>
      <w:kern w:val="2"/>
      <w:sz w:val="21"/>
      <w:szCs w:val="24"/>
    </w:rPr>
  </w:style>
  <w:style w:type="character" w:customStyle="1" w:styleId="141">
    <w:name w:val="6.1正文 Char"/>
    <w:link w:val="142"/>
    <w:qFormat/>
    <w:locked/>
    <w:uiPriority w:val="0"/>
    <w:rPr>
      <w:rFonts w:ascii="Calibri" w:hAnsi="Calibri" w:eastAsia="宋体"/>
      <w:sz w:val="21"/>
      <w:lang w:val="en-US" w:eastAsia="zh-CN" w:bidi="ar-SA"/>
    </w:rPr>
  </w:style>
  <w:style w:type="paragraph" w:customStyle="1" w:styleId="142">
    <w:name w:val="6.1正文"/>
    <w:basedOn w:val="1"/>
    <w:link w:val="141"/>
    <w:qFormat/>
    <w:uiPriority w:val="0"/>
    <w:pPr>
      <w:spacing w:before="120" w:after="120" w:line="360" w:lineRule="auto"/>
      <w:ind w:firstLine="420" w:firstLineChars="200"/>
    </w:pPr>
    <w:rPr>
      <w:rFonts w:ascii="Calibri" w:hAnsi="Calibri"/>
      <w:kern w:val="0"/>
    </w:rPr>
  </w:style>
  <w:style w:type="character" w:customStyle="1" w:styleId="143">
    <w:name w:val="引用 Char1"/>
    <w:qFormat/>
    <w:uiPriority w:val="0"/>
    <w:rPr>
      <w:i/>
      <w:iCs/>
      <w:color w:val="000000"/>
      <w:kern w:val="2"/>
      <w:sz w:val="21"/>
    </w:rPr>
  </w:style>
  <w:style w:type="character" w:customStyle="1" w:styleId="144">
    <w:name w:val="Quote Char"/>
    <w:qFormat/>
    <w:locked/>
    <w:uiPriority w:val="0"/>
    <w:rPr>
      <w:i/>
      <w:color w:val="000000"/>
    </w:rPr>
  </w:style>
  <w:style w:type="character" w:customStyle="1" w:styleId="145">
    <w:name w:val="纯文本 Char1"/>
    <w:qFormat/>
    <w:uiPriority w:val="0"/>
    <w:rPr>
      <w:rFonts w:ascii="宋体" w:hAnsi="Courier New"/>
      <w:kern w:val="2"/>
      <w:sz w:val="21"/>
    </w:rPr>
  </w:style>
  <w:style w:type="character" w:customStyle="1" w:styleId="146">
    <w:name w:val="op-map-singlepoint-info-right1"/>
    <w:qFormat/>
    <w:uiPriority w:val="0"/>
  </w:style>
  <w:style w:type="character" w:customStyle="1" w:styleId="147">
    <w:name w:val="t141"/>
    <w:qFormat/>
    <w:uiPriority w:val="0"/>
    <w:rPr>
      <w:color w:val="000000"/>
      <w:w w:val="0"/>
      <w:sz w:val="21"/>
      <w:szCs w:val="21"/>
    </w:rPr>
  </w:style>
  <w:style w:type="character" w:customStyle="1" w:styleId="148">
    <w:name w:val="批注主题 Char2"/>
    <w:semiHidden/>
    <w:qFormat/>
    <w:uiPriority w:val="99"/>
    <w:rPr>
      <w:b/>
      <w:bCs/>
      <w:kern w:val="2"/>
      <w:sz w:val="21"/>
      <w:szCs w:val="24"/>
    </w:rPr>
  </w:style>
  <w:style w:type="character" w:customStyle="1" w:styleId="149">
    <w:name w:val="标题5 Char"/>
    <w:qFormat/>
    <w:locked/>
    <w:uiPriority w:val="0"/>
    <w:rPr>
      <w:rFonts w:eastAsia="宋体"/>
      <w:kern w:val="2"/>
      <w:sz w:val="24"/>
      <w:szCs w:val="24"/>
      <w:lang w:val="en-US" w:eastAsia="zh-CN" w:bidi="ar-SA"/>
    </w:rPr>
  </w:style>
  <w:style w:type="character" w:customStyle="1" w:styleId="150">
    <w:name w:val="leftdt1"/>
    <w:qFormat/>
    <w:uiPriority w:val="0"/>
    <w:rPr>
      <w:b/>
      <w:bCs/>
      <w:color w:val="474747"/>
    </w:rPr>
  </w:style>
  <w:style w:type="character" w:customStyle="1" w:styleId="151">
    <w:name w:val="param-value1"/>
    <w:qFormat/>
    <w:uiPriority w:val="0"/>
    <w:rPr>
      <w:color w:val="333333"/>
    </w:rPr>
  </w:style>
  <w:style w:type="character" w:customStyle="1" w:styleId="152">
    <w:name w:val="Heading 3 Char"/>
    <w:qFormat/>
    <w:locked/>
    <w:uiPriority w:val="0"/>
    <w:rPr>
      <w:rFonts w:ascii="Calibri" w:hAnsi="Calibri" w:eastAsia="宋体" w:cs="Times New Roman"/>
      <w:b/>
      <w:bCs/>
      <w:sz w:val="32"/>
      <w:szCs w:val="32"/>
    </w:rPr>
  </w:style>
  <w:style w:type="character" w:customStyle="1" w:styleId="153">
    <w:name w:val="style221"/>
    <w:qFormat/>
    <w:uiPriority w:val="0"/>
    <w:rPr>
      <w:sz w:val="18"/>
      <w:szCs w:val="18"/>
    </w:rPr>
  </w:style>
  <w:style w:type="character" w:customStyle="1" w:styleId="154">
    <w:name w:val="标题5 Char Char"/>
    <w:link w:val="155"/>
    <w:qFormat/>
    <w:uiPriority w:val="0"/>
    <w:rPr>
      <w:rFonts w:ascii="Arial" w:hAnsi="Arial"/>
      <w:b/>
      <w:bCs/>
      <w:sz w:val="24"/>
      <w:szCs w:val="32"/>
    </w:rPr>
  </w:style>
  <w:style w:type="paragraph" w:customStyle="1" w:styleId="155">
    <w:name w:val="标题5"/>
    <w:basedOn w:val="4"/>
    <w:link w:val="154"/>
    <w:qFormat/>
    <w:uiPriority w:val="0"/>
    <w:pPr>
      <w:spacing w:line="413" w:lineRule="auto"/>
      <w:jc w:val="both"/>
    </w:pPr>
    <w:rPr>
      <w:rFonts w:ascii="Arial" w:hAnsi="Arial"/>
      <w:kern w:val="0"/>
      <w:sz w:val="24"/>
    </w:rPr>
  </w:style>
  <w:style w:type="character" w:customStyle="1" w:styleId="156">
    <w:name w:val="Subtitle Char"/>
    <w:qFormat/>
    <w:locked/>
    <w:uiPriority w:val="0"/>
    <w:rPr>
      <w:rFonts w:ascii="Cambria" w:hAnsi="Cambria"/>
      <w:b/>
      <w:kern w:val="28"/>
      <w:sz w:val="32"/>
    </w:rPr>
  </w:style>
  <w:style w:type="character" w:customStyle="1" w:styleId="157">
    <w:name w:val="Plain Text Char"/>
    <w:qFormat/>
    <w:locked/>
    <w:uiPriority w:val="0"/>
    <w:rPr>
      <w:rFonts w:ascii="宋体" w:hAnsi="Courier New" w:eastAsia="宋体" w:cs="宋体"/>
      <w:kern w:val="0"/>
      <w:sz w:val="20"/>
      <w:szCs w:val="20"/>
    </w:rPr>
  </w:style>
  <w:style w:type="character" w:customStyle="1" w:styleId="158">
    <w:name w:val="apple-style-span"/>
    <w:qFormat/>
    <w:uiPriority w:val="0"/>
  </w:style>
  <w:style w:type="character" w:customStyle="1" w:styleId="159">
    <w:name w:val="Table Text Char1"/>
    <w:link w:val="160"/>
    <w:qFormat/>
    <w:uiPriority w:val="0"/>
    <w:rPr>
      <w:rFonts w:ascii="Arial" w:hAnsi="Arial"/>
      <w:kern w:val="2"/>
      <w:sz w:val="18"/>
      <w:szCs w:val="18"/>
      <w:lang w:val="en-US" w:eastAsia="zh-CN" w:bidi="ar-SA"/>
    </w:rPr>
  </w:style>
  <w:style w:type="paragraph" w:customStyle="1" w:styleId="160">
    <w:name w:val="Table Text"/>
    <w:link w:val="159"/>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61">
    <w:name w:val="明显引用 Char"/>
    <w:qFormat/>
    <w:uiPriority w:val="0"/>
    <w:rPr>
      <w:b/>
      <w:bCs/>
      <w:i/>
      <w:iCs/>
      <w:color w:val="4F81BD"/>
      <w:kern w:val="2"/>
      <w:sz w:val="21"/>
      <w:szCs w:val="22"/>
    </w:rPr>
  </w:style>
  <w:style w:type="character" w:customStyle="1" w:styleId="162">
    <w:name w:val="z-窗体底端 Char1"/>
    <w:qFormat/>
    <w:uiPriority w:val="0"/>
    <w:rPr>
      <w:rFonts w:ascii="Arial" w:hAnsi="Arial" w:cs="Arial"/>
      <w:vanish/>
      <w:kern w:val="2"/>
      <w:sz w:val="16"/>
      <w:szCs w:val="16"/>
    </w:rPr>
  </w:style>
  <w:style w:type="character" w:customStyle="1" w:styleId="163">
    <w:name w:val="Normal Indent Char"/>
    <w:qFormat/>
    <w:locked/>
    <w:uiPriority w:val="0"/>
    <w:rPr>
      <w:rFonts w:ascii="Times New Roman" w:hAnsi="Times New Roman" w:eastAsia="宋体"/>
      <w:sz w:val="20"/>
    </w:rPr>
  </w:style>
  <w:style w:type="character" w:customStyle="1" w:styleId="164">
    <w:name w:val="title_emph"/>
    <w:qFormat/>
    <w:uiPriority w:val="0"/>
  </w:style>
  <w:style w:type="character" w:customStyle="1" w:styleId="165">
    <w:name w:val="明显引用 Char2"/>
    <w:qFormat/>
    <w:uiPriority w:val="0"/>
    <w:rPr>
      <w:b/>
      <w:bCs/>
      <w:i/>
      <w:iCs/>
      <w:color w:val="4F81BD"/>
      <w:kern w:val="2"/>
      <w:sz w:val="21"/>
      <w:szCs w:val="24"/>
    </w:rPr>
  </w:style>
  <w:style w:type="character" w:customStyle="1" w:styleId="166">
    <w:name w:val="style101"/>
    <w:qFormat/>
    <w:uiPriority w:val="0"/>
    <w:rPr>
      <w:b/>
      <w:bCs/>
      <w:color w:val="0000FF"/>
    </w:rPr>
  </w:style>
  <w:style w:type="character" w:customStyle="1" w:styleId="167">
    <w:name w:val="Intense Quote Char1"/>
    <w:qFormat/>
    <w:locked/>
    <w:uiPriority w:val="0"/>
    <w:rPr>
      <w:rFonts w:cs="Times New Roman"/>
      <w:b/>
      <w:bCs/>
      <w:i/>
      <w:iCs/>
      <w:color w:val="4F81BD"/>
    </w:rPr>
  </w:style>
  <w:style w:type="character" w:customStyle="1" w:styleId="168">
    <w:name w:val="页眉 Char"/>
    <w:qFormat/>
    <w:uiPriority w:val="0"/>
    <w:rPr>
      <w:kern w:val="2"/>
      <w:sz w:val="18"/>
      <w:szCs w:val="18"/>
    </w:rPr>
  </w:style>
  <w:style w:type="character" w:customStyle="1" w:styleId="169">
    <w:name w:val="中等深浅网格 11"/>
    <w:semiHidden/>
    <w:qFormat/>
    <w:uiPriority w:val="99"/>
    <w:rPr>
      <w:color w:val="808080"/>
    </w:rPr>
  </w:style>
  <w:style w:type="character" w:customStyle="1" w:styleId="170">
    <w:name w:val="z-窗体底端 Char2"/>
    <w:qFormat/>
    <w:uiPriority w:val="99"/>
    <w:rPr>
      <w:rFonts w:ascii="Arial" w:hAnsi="Arial" w:cs="Arial"/>
      <w:vanish/>
      <w:kern w:val="2"/>
      <w:sz w:val="16"/>
      <w:szCs w:val="16"/>
    </w:rPr>
  </w:style>
  <w:style w:type="character" w:customStyle="1" w:styleId="171">
    <w:name w:val="正文文本缩进 Char2"/>
    <w:semiHidden/>
    <w:qFormat/>
    <w:uiPriority w:val="99"/>
    <w:rPr>
      <w:kern w:val="2"/>
      <w:sz w:val="21"/>
      <w:szCs w:val="24"/>
    </w:rPr>
  </w:style>
  <w:style w:type="character" w:customStyle="1" w:styleId="172">
    <w:name w:val="bodyfont1"/>
    <w:qFormat/>
    <w:uiPriority w:val="0"/>
    <w:rPr>
      <w:spacing w:val="300"/>
      <w:sz w:val="18"/>
      <w:szCs w:val="18"/>
    </w:rPr>
  </w:style>
  <w:style w:type="character" w:customStyle="1" w:styleId="173">
    <w:name w:val="_Style 172"/>
    <w:qFormat/>
    <w:uiPriority w:val="0"/>
    <w:rPr>
      <w:b/>
      <w:bCs/>
      <w:smallCaps/>
      <w:spacing w:val="5"/>
    </w:rPr>
  </w:style>
  <w:style w:type="character" w:customStyle="1" w:styleId="174">
    <w:name w:val="15"/>
    <w:qFormat/>
    <w:uiPriority w:val="0"/>
    <w:rPr>
      <w:rFonts w:hint="default" w:ascii="Times New Roman" w:hAnsi="Times New Roman" w:eastAsia="宋体" w:cs="Times New Roman"/>
      <w:kern w:val="2"/>
      <w:sz w:val="21"/>
      <w:szCs w:val="21"/>
    </w:rPr>
  </w:style>
  <w:style w:type="character" w:customStyle="1" w:styleId="175">
    <w:name w:val="副标题 Char2"/>
    <w:qFormat/>
    <w:uiPriority w:val="0"/>
    <w:rPr>
      <w:rFonts w:ascii="Cambria" w:hAnsi="Cambria" w:cs="Times New Roman"/>
      <w:b/>
      <w:bCs/>
      <w:kern w:val="28"/>
      <w:sz w:val="32"/>
      <w:szCs w:val="32"/>
    </w:rPr>
  </w:style>
  <w:style w:type="character" w:customStyle="1" w:styleId="176">
    <w:name w:val="批注主题 Char1"/>
    <w:qFormat/>
    <w:uiPriority w:val="0"/>
    <w:rPr>
      <w:b/>
      <w:bCs/>
      <w:kern w:val="2"/>
      <w:sz w:val="21"/>
      <w:szCs w:val="22"/>
    </w:rPr>
  </w:style>
  <w:style w:type="character" w:customStyle="1" w:styleId="177">
    <w:name w:val="普通文字1 Char"/>
    <w:qFormat/>
    <w:uiPriority w:val="0"/>
    <w:rPr>
      <w:rFonts w:ascii="宋体" w:hAnsi="Courier New" w:eastAsia="宋体" w:cs="Courier New"/>
      <w:kern w:val="2"/>
      <w:sz w:val="21"/>
      <w:szCs w:val="21"/>
      <w:lang w:val="en-US" w:eastAsia="zh-CN" w:bidi="ar-SA"/>
    </w:rPr>
  </w:style>
  <w:style w:type="character" w:customStyle="1" w:styleId="178">
    <w:name w:val="p12"/>
    <w:qFormat/>
    <w:uiPriority w:val="0"/>
  </w:style>
  <w:style w:type="character" w:customStyle="1" w:styleId="179">
    <w:name w:val="文档结构图 Char2"/>
    <w:semiHidden/>
    <w:qFormat/>
    <w:uiPriority w:val="99"/>
    <w:rPr>
      <w:rFonts w:ascii="宋体"/>
      <w:kern w:val="2"/>
      <w:sz w:val="18"/>
      <w:szCs w:val="18"/>
    </w:rPr>
  </w:style>
  <w:style w:type="character" w:customStyle="1" w:styleId="180">
    <w:name w:val="font01"/>
    <w:qFormat/>
    <w:uiPriority w:val="0"/>
    <w:rPr>
      <w:rFonts w:hint="eastAsia" w:ascii="宋体" w:hAnsi="宋体" w:eastAsia="宋体"/>
      <w:color w:val="000000"/>
      <w:sz w:val="24"/>
      <w:szCs w:val="24"/>
      <w:u w:val="none"/>
    </w:rPr>
  </w:style>
  <w:style w:type="character" w:customStyle="1" w:styleId="181">
    <w:name w:val="标题4 Char Char"/>
    <w:link w:val="182"/>
    <w:qFormat/>
    <w:uiPriority w:val="0"/>
    <w:rPr>
      <w:rFonts w:ascii="Arial" w:hAnsi="Arial"/>
      <w:b/>
      <w:bCs/>
      <w:sz w:val="24"/>
      <w:szCs w:val="32"/>
    </w:rPr>
  </w:style>
  <w:style w:type="paragraph" w:customStyle="1" w:styleId="182">
    <w:name w:val="标题4"/>
    <w:basedOn w:val="3"/>
    <w:next w:val="32"/>
    <w:link w:val="181"/>
    <w:qFormat/>
    <w:uiPriority w:val="0"/>
    <w:pPr>
      <w:spacing w:line="413" w:lineRule="auto"/>
      <w:ind w:firstLine="0"/>
      <w:jc w:val="both"/>
    </w:pPr>
    <w:rPr>
      <w:rFonts w:eastAsia="宋体"/>
      <w:kern w:val="0"/>
      <w:sz w:val="24"/>
    </w:rPr>
  </w:style>
  <w:style w:type="character" w:customStyle="1" w:styleId="183">
    <w:name w:val="日期 Char2"/>
    <w:semiHidden/>
    <w:qFormat/>
    <w:uiPriority w:val="99"/>
    <w:rPr>
      <w:kern w:val="2"/>
      <w:sz w:val="21"/>
      <w:szCs w:val="24"/>
    </w:rPr>
  </w:style>
  <w:style w:type="character" w:customStyle="1" w:styleId="184">
    <w:name w:val="font41"/>
    <w:qFormat/>
    <w:uiPriority w:val="0"/>
    <w:rPr>
      <w:rFonts w:ascii="微软雅黑" w:hAnsi="微软雅黑" w:eastAsia="微软雅黑" w:cs="微软雅黑"/>
      <w:b/>
      <w:color w:val="FFFFFF"/>
      <w:sz w:val="20"/>
      <w:szCs w:val="20"/>
      <w:u w:val="none"/>
    </w:rPr>
  </w:style>
  <w:style w:type="character" w:customStyle="1" w:styleId="185">
    <w:name w:val="main"/>
    <w:qFormat/>
    <w:uiPriority w:val="0"/>
  </w:style>
  <w:style w:type="character" w:customStyle="1" w:styleId="186">
    <w:name w:val="style3"/>
    <w:qFormat/>
    <w:uiPriority w:val="0"/>
  </w:style>
  <w:style w:type="character" w:customStyle="1" w:styleId="187">
    <w:name w:val="4级标题 Char"/>
    <w:basedOn w:val="188"/>
    <w:link w:val="191"/>
    <w:qFormat/>
    <w:locked/>
    <w:uiPriority w:val="0"/>
  </w:style>
  <w:style w:type="character" w:customStyle="1" w:styleId="188">
    <w:name w:val="3级标题 Char"/>
    <w:link w:val="189"/>
    <w:qFormat/>
    <w:locked/>
    <w:uiPriority w:val="0"/>
    <w:rPr>
      <w:rFonts w:ascii="Arial" w:hAnsi="Arial" w:eastAsia="宋体" w:cs="宋体"/>
      <w:b/>
      <w:kern w:val="2"/>
      <w:sz w:val="32"/>
      <w:szCs w:val="32"/>
    </w:rPr>
  </w:style>
  <w:style w:type="paragraph" w:customStyle="1" w:styleId="189">
    <w:name w:val="3级标题"/>
    <w:basedOn w:val="190"/>
    <w:link w:val="188"/>
    <w:qFormat/>
    <w:uiPriority w:val="0"/>
    <w:pPr>
      <w:numPr>
        <w:ilvl w:val="2"/>
        <w:numId w:val="5"/>
      </w:numPr>
      <w:ind w:firstLine="0" w:firstLineChars="0"/>
      <w:outlineLvl w:val="2"/>
    </w:pPr>
    <w:rPr>
      <w:rFonts w:ascii="Arial" w:hAnsi="Arial"/>
      <w:b/>
      <w:sz w:val="32"/>
      <w:szCs w:val="32"/>
    </w:rPr>
  </w:style>
  <w:style w:type="paragraph" w:customStyle="1" w:styleId="190">
    <w:name w:val="列出段落1"/>
    <w:basedOn w:val="1"/>
    <w:qFormat/>
    <w:uiPriority w:val="34"/>
    <w:pPr>
      <w:ind w:firstLine="200" w:firstLineChars="200"/>
    </w:pPr>
  </w:style>
  <w:style w:type="paragraph" w:customStyle="1" w:styleId="191">
    <w:name w:val="4级标题"/>
    <w:basedOn w:val="189"/>
    <w:link w:val="187"/>
    <w:qFormat/>
    <w:uiPriority w:val="0"/>
    <w:pPr>
      <w:numPr>
        <w:ilvl w:val="3"/>
        <w:numId w:val="5"/>
      </w:numPr>
      <w:ind w:left="1680" w:hanging="420"/>
      <w:outlineLvl w:val="3"/>
    </w:pPr>
  </w:style>
  <w:style w:type="character" w:customStyle="1" w:styleId="192">
    <w:name w:val="List Paragraph Char"/>
    <w:link w:val="193"/>
    <w:qFormat/>
    <w:locked/>
    <w:uiPriority w:val="0"/>
    <w:rPr>
      <w:rFonts w:ascii="Arial" w:hAnsi="Arial" w:cs="宋体"/>
      <w:kern w:val="2"/>
      <w:sz w:val="24"/>
    </w:rPr>
  </w:style>
  <w:style w:type="paragraph" w:customStyle="1" w:styleId="193">
    <w:name w:val="列出段落2"/>
    <w:basedOn w:val="1"/>
    <w:link w:val="192"/>
    <w:qFormat/>
    <w:uiPriority w:val="0"/>
    <w:pPr>
      <w:spacing w:line="360" w:lineRule="auto"/>
      <w:ind w:firstLine="420" w:firstLineChars="200"/>
    </w:pPr>
    <w:rPr>
      <w:rFonts w:ascii="Arial" w:hAnsi="Arial"/>
      <w:sz w:val="24"/>
    </w:rPr>
  </w:style>
  <w:style w:type="character" w:customStyle="1" w:styleId="194">
    <w:name w:val="正文文本缩进 Char1"/>
    <w:qFormat/>
    <w:uiPriority w:val="99"/>
    <w:rPr>
      <w:kern w:val="2"/>
      <w:sz w:val="21"/>
      <w:szCs w:val="24"/>
    </w:rPr>
  </w:style>
  <w:style w:type="character" w:customStyle="1" w:styleId="195">
    <w:name w:val="textfont1"/>
    <w:qFormat/>
    <w:uiPriority w:val="0"/>
    <w:rPr>
      <w:spacing w:val="240"/>
      <w:sz w:val="22"/>
      <w:szCs w:val="22"/>
    </w:rPr>
  </w:style>
  <w:style w:type="character" w:customStyle="1" w:styleId="196">
    <w:name w:val="_Style 195"/>
    <w:qFormat/>
    <w:uiPriority w:val="0"/>
    <w:rPr>
      <w:b/>
      <w:bCs/>
      <w:smallCaps/>
      <w:color w:val="C0504D"/>
      <w:spacing w:val="5"/>
      <w:u w:val="single"/>
    </w:rPr>
  </w:style>
  <w:style w:type="character" w:customStyle="1" w:styleId="197">
    <w:name w:val="_Style 196"/>
    <w:qFormat/>
    <w:uiPriority w:val="0"/>
    <w:rPr>
      <w:b/>
      <w:bCs/>
      <w:i/>
      <w:iCs/>
      <w:color w:val="4F81BD"/>
    </w:rPr>
  </w:style>
  <w:style w:type="character" w:customStyle="1" w:styleId="198">
    <w:name w:val="Title Char1"/>
    <w:qFormat/>
    <w:locked/>
    <w:uiPriority w:val="0"/>
    <w:rPr>
      <w:rFonts w:ascii="Cambria" w:hAnsi="Cambria" w:cs="Times New Roman"/>
      <w:b/>
      <w:bCs/>
      <w:sz w:val="32"/>
      <w:szCs w:val="32"/>
    </w:rPr>
  </w:style>
  <w:style w:type="character" w:customStyle="1" w:styleId="199">
    <w:name w:val="正文文本 Char2"/>
    <w:qFormat/>
    <w:uiPriority w:val="0"/>
    <w:rPr>
      <w:kern w:val="2"/>
      <w:sz w:val="21"/>
      <w:szCs w:val="24"/>
    </w:rPr>
  </w:style>
  <w:style w:type="character" w:customStyle="1" w:styleId="200">
    <w:name w:val="font2"/>
    <w:qFormat/>
    <w:uiPriority w:val="0"/>
    <w:rPr>
      <w:color w:val="0033CC"/>
    </w:rPr>
  </w:style>
  <w:style w:type="character" w:customStyle="1" w:styleId="201">
    <w:name w:val="textcontents"/>
    <w:qFormat/>
    <w:uiPriority w:val="0"/>
    <w:rPr>
      <w:rFonts w:cs="Times New Roman"/>
    </w:rPr>
  </w:style>
  <w:style w:type="character" w:customStyle="1" w:styleId="202">
    <w:name w:val="列出段落 Char"/>
    <w:qFormat/>
    <w:locked/>
    <w:uiPriority w:val="34"/>
    <w:rPr>
      <w:rFonts w:ascii="Calibri" w:hAnsi="Calibri"/>
      <w:sz w:val="22"/>
      <w:szCs w:val="22"/>
    </w:rPr>
  </w:style>
  <w:style w:type="character" w:customStyle="1" w:styleId="203">
    <w:name w:val="样式 标书正文 + 下划线 Char"/>
    <w:qFormat/>
    <w:uiPriority w:val="0"/>
    <w:rPr>
      <w:rFonts w:eastAsia="楷体_GB2312"/>
      <w:kern w:val="2"/>
      <w:sz w:val="28"/>
      <w:u w:val="single"/>
      <w:lang w:val="en-US" w:eastAsia="zh-CN"/>
    </w:rPr>
  </w:style>
  <w:style w:type="character" w:customStyle="1" w:styleId="204">
    <w:name w:val="Subtitle Char1"/>
    <w:qFormat/>
    <w:locked/>
    <w:uiPriority w:val="0"/>
    <w:rPr>
      <w:rFonts w:ascii="Cambria" w:hAnsi="Cambria" w:cs="Times New Roman"/>
      <w:b/>
      <w:bCs/>
      <w:kern w:val="28"/>
      <w:sz w:val="32"/>
      <w:szCs w:val="32"/>
    </w:rPr>
  </w:style>
  <w:style w:type="character" w:customStyle="1" w:styleId="205">
    <w:name w:val="unnamed1"/>
    <w:qFormat/>
    <w:uiPriority w:val="0"/>
  </w:style>
  <w:style w:type="character" w:customStyle="1" w:styleId="206">
    <w:name w:val=" Char Char15"/>
    <w:qFormat/>
    <w:uiPriority w:val="0"/>
    <w:rPr>
      <w:rFonts w:ascii="宋体" w:hAnsi="Courier New"/>
      <w:kern w:val="2"/>
      <w:sz w:val="21"/>
    </w:rPr>
  </w:style>
  <w:style w:type="character" w:customStyle="1" w:styleId="207">
    <w:name w:val="列出段落 Char1"/>
    <w:link w:val="208"/>
    <w:qFormat/>
    <w:locked/>
    <w:uiPriority w:val="34"/>
    <w:rPr>
      <w:rFonts w:ascii="Calibri" w:hAnsi="Calibri"/>
      <w:sz w:val="22"/>
      <w:szCs w:val="22"/>
    </w:rPr>
  </w:style>
  <w:style w:type="paragraph" w:styleId="208">
    <w:name w:val="List Paragraph"/>
    <w:basedOn w:val="1"/>
    <w:link w:val="207"/>
    <w:qFormat/>
    <w:uiPriority w:val="34"/>
    <w:pPr>
      <w:widowControl/>
      <w:spacing w:after="200" w:line="276" w:lineRule="auto"/>
      <w:ind w:left="720"/>
      <w:contextualSpacing/>
      <w:jc w:val="left"/>
    </w:pPr>
    <w:rPr>
      <w:rFonts w:ascii="Calibri" w:hAnsi="Calibri"/>
      <w:kern w:val="0"/>
      <w:sz w:val="22"/>
      <w:szCs w:val="22"/>
    </w:rPr>
  </w:style>
  <w:style w:type="character" w:customStyle="1" w:styleId="209">
    <w:name w:val="Subtle Reference"/>
    <w:qFormat/>
    <w:uiPriority w:val="0"/>
    <w:rPr>
      <w:rFonts w:cs="Times New Roman"/>
      <w:smallCaps/>
      <w:color w:val="C0504D"/>
      <w:u w:val="single"/>
    </w:rPr>
  </w:style>
  <w:style w:type="character" w:customStyle="1" w:styleId="210">
    <w:name w:val="副标题 Char1"/>
    <w:qFormat/>
    <w:uiPriority w:val="0"/>
    <w:rPr>
      <w:rFonts w:ascii="Cambria" w:hAnsi="Cambria" w:cs="Times New Roman"/>
      <w:b/>
      <w:bCs/>
      <w:kern w:val="28"/>
      <w:sz w:val="32"/>
      <w:szCs w:val="32"/>
    </w:rPr>
  </w:style>
  <w:style w:type="character" w:customStyle="1" w:styleId="211">
    <w:name w:val="contentlabel"/>
    <w:qFormat/>
    <w:uiPriority w:val="0"/>
  </w:style>
  <w:style w:type="character" w:customStyle="1" w:styleId="212">
    <w:name w:val="Heading 7 Char"/>
    <w:qFormat/>
    <w:locked/>
    <w:uiPriority w:val="0"/>
    <w:rPr>
      <w:rFonts w:ascii="Calibri" w:hAnsi="Calibri" w:eastAsia="宋体" w:cs="Times New Roman"/>
      <w:b/>
      <w:bCs/>
      <w:sz w:val="24"/>
      <w:szCs w:val="24"/>
    </w:rPr>
  </w:style>
  <w:style w:type="character" w:customStyle="1" w:styleId="213">
    <w:name w:val="标题 Char2"/>
    <w:qFormat/>
    <w:uiPriority w:val="10"/>
    <w:rPr>
      <w:rFonts w:ascii="Cambria" w:hAnsi="Cambria" w:cs="Times New Roman"/>
      <w:b/>
      <w:bCs/>
      <w:kern w:val="2"/>
      <w:sz w:val="32"/>
      <w:szCs w:val="32"/>
    </w:rPr>
  </w:style>
  <w:style w:type="character" w:customStyle="1" w:styleId="214">
    <w:name w:val="纯文本 Char3"/>
    <w:semiHidden/>
    <w:qFormat/>
    <w:uiPriority w:val="99"/>
    <w:rPr>
      <w:rFonts w:ascii="宋体" w:hAnsi="Courier New" w:cs="Courier New"/>
      <w:kern w:val="2"/>
      <w:sz w:val="21"/>
      <w:szCs w:val="21"/>
    </w:rPr>
  </w:style>
  <w:style w:type="character" w:customStyle="1" w:styleId="215">
    <w:name w:val="Document Map Char"/>
    <w:qFormat/>
    <w:locked/>
    <w:uiPriority w:val="0"/>
    <w:rPr>
      <w:rFonts w:ascii="Times New Roman" w:hAnsi="Times New Roman"/>
      <w:sz w:val="24"/>
      <w:shd w:val="clear" w:color="auto" w:fill="000080"/>
    </w:rPr>
  </w:style>
  <w:style w:type="character" w:customStyle="1" w:styleId="216">
    <w:name w:val="批注文字 Char2"/>
    <w:semiHidden/>
    <w:qFormat/>
    <w:uiPriority w:val="99"/>
    <w:rPr>
      <w:kern w:val="2"/>
      <w:sz w:val="21"/>
      <w:szCs w:val="24"/>
    </w:rPr>
  </w:style>
  <w:style w:type="character" w:customStyle="1" w:styleId="217">
    <w:name w:val="标题1级 Char"/>
    <w:link w:val="218"/>
    <w:qFormat/>
    <w:locked/>
    <w:uiPriority w:val="0"/>
    <w:rPr>
      <w:rFonts w:ascii="Arial" w:hAnsi="Arial" w:eastAsia="宋体" w:cs="宋体"/>
      <w:b/>
      <w:kern w:val="2"/>
      <w:sz w:val="30"/>
      <w:szCs w:val="30"/>
    </w:rPr>
  </w:style>
  <w:style w:type="paragraph" w:customStyle="1" w:styleId="218">
    <w:name w:val="标题1级"/>
    <w:basedOn w:val="190"/>
    <w:link w:val="217"/>
    <w:qFormat/>
    <w:uiPriority w:val="0"/>
    <w:pPr>
      <w:numPr>
        <w:ilvl w:val="0"/>
        <w:numId w:val="5"/>
      </w:numPr>
      <w:ind w:firstLine="0" w:firstLineChars="0"/>
      <w:outlineLvl w:val="0"/>
    </w:pPr>
    <w:rPr>
      <w:rFonts w:ascii="Arial" w:hAnsi="Arial"/>
      <w:b/>
      <w:sz w:val="30"/>
      <w:szCs w:val="30"/>
    </w:rPr>
  </w:style>
  <w:style w:type="character" w:customStyle="1" w:styleId="219">
    <w:name w:val="s011"/>
    <w:qFormat/>
    <w:uiPriority w:val="0"/>
    <w:rPr>
      <w:rFonts w:hint="eastAsia" w:ascii="宋体" w:hAnsi="宋体" w:eastAsia="宋体"/>
      <w:color w:val="000000"/>
      <w:sz w:val="20"/>
      <w:szCs w:val="20"/>
      <w:u w:val="none"/>
    </w:rPr>
  </w:style>
  <w:style w:type="character" w:customStyle="1" w:styleId="220">
    <w:name w:val="Comment Text Char"/>
    <w:qFormat/>
    <w:locked/>
    <w:uiPriority w:val="0"/>
    <w:rPr>
      <w:rFonts w:ascii="Arial" w:hAnsi="Arial" w:eastAsia="宋体" w:cs="宋体"/>
      <w:sz w:val="20"/>
      <w:szCs w:val="20"/>
    </w:rPr>
  </w:style>
  <w:style w:type="character" w:customStyle="1" w:styleId="221">
    <w:name w:val="style211"/>
    <w:qFormat/>
    <w:uiPriority w:val="0"/>
    <w:rPr>
      <w:color w:val="000000"/>
    </w:rPr>
  </w:style>
  <w:style w:type="character" w:customStyle="1" w:styleId="222">
    <w:name w:val="font1"/>
    <w:qFormat/>
    <w:uiPriority w:val="0"/>
    <w:rPr>
      <w:sz w:val="18"/>
      <w:szCs w:val="18"/>
    </w:rPr>
  </w:style>
  <w:style w:type="character" w:customStyle="1" w:styleId="223">
    <w:name w:val="批注框文本 Char"/>
    <w:qFormat/>
    <w:uiPriority w:val="0"/>
    <w:rPr>
      <w:kern w:val="2"/>
      <w:sz w:val="18"/>
      <w:szCs w:val="18"/>
    </w:rPr>
  </w:style>
  <w:style w:type="character" w:customStyle="1" w:styleId="224">
    <w:name w:val="页脚 Char1"/>
    <w:semiHidden/>
    <w:qFormat/>
    <w:uiPriority w:val="99"/>
    <w:rPr>
      <w:kern w:val="2"/>
      <w:sz w:val="18"/>
      <w:szCs w:val="18"/>
    </w:rPr>
  </w:style>
  <w:style w:type="character" w:customStyle="1" w:styleId="225">
    <w:name w:val="正文文本 Char1"/>
    <w:qFormat/>
    <w:uiPriority w:val="99"/>
    <w:rPr>
      <w:kern w:val="2"/>
      <w:sz w:val="21"/>
      <w:szCs w:val="22"/>
    </w:rPr>
  </w:style>
  <w:style w:type="character" w:customStyle="1" w:styleId="226">
    <w:name w:val=" Char Char8"/>
    <w:qFormat/>
    <w:uiPriority w:val="0"/>
    <w:rPr>
      <w:rFonts w:eastAsia="宋体"/>
      <w:kern w:val="2"/>
      <w:sz w:val="21"/>
      <w:lang w:val="en-US" w:eastAsia="zh-CN" w:bidi="ar-SA"/>
    </w:rPr>
  </w:style>
  <w:style w:type="character" w:customStyle="1" w:styleId="227">
    <w:name w:val="Quote Char1"/>
    <w:qFormat/>
    <w:locked/>
    <w:uiPriority w:val="0"/>
    <w:rPr>
      <w:rFonts w:cs="Times New Roman"/>
      <w:i/>
      <w:iCs/>
      <w:color w:val="000000"/>
    </w:rPr>
  </w:style>
  <w:style w:type="character" w:customStyle="1" w:styleId="228">
    <w:name w:val="Blockquote Char Char"/>
    <w:link w:val="229"/>
    <w:qFormat/>
    <w:uiPriority w:val="0"/>
    <w:rPr>
      <w:sz w:val="24"/>
    </w:rPr>
  </w:style>
  <w:style w:type="paragraph" w:customStyle="1" w:styleId="229">
    <w:name w:val="Blockquote"/>
    <w:basedOn w:val="1"/>
    <w:link w:val="228"/>
    <w:qFormat/>
    <w:uiPriority w:val="0"/>
    <w:pPr>
      <w:autoSpaceDE w:val="0"/>
      <w:autoSpaceDN w:val="0"/>
      <w:adjustRightInd w:val="0"/>
      <w:spacing w:before="100" w:after="100"/>
      <w:ind w:left="360" w:right="360"/>
      <w:jc w:val="left"/>
    </w:pPr>
    <w:rPr>
      <w:kern w:val="0"/>
      <w:sz w:val="24"/>
    </w:rPr>
  </w:style>
  <w:style w:type="character" w:customStyle="1" w:styleId="230">
    <w:name w:val="z-窗体顶端 Char1"/>
    <w:qFormat/>
    <w:uiPriority w:val="0"/>
    <w:rPr>
      <w:rFonts w:ascii="Arial" w:hAnsi="Arial" w:cs="Arial"/>
      <w:vanish/>
      <w:kern w:val="2"/>
      <w:sz w:val="16"/>
      <w:szCs w:val="16"/>
    </w:rPr>
  </w:style>
  <w:style w:type="character" w:customStyle="1" w:styleId="231">
    <w:name w:val="para"/>
    <w:qFormat/>
    <w:uiPriority w:val="0"/>
  </w:style>
  <w:style w:type="character" w:customStyle="1" w:styleId="232">
    <w:name w:val="书籍标题1"/>
    <w:qFormat/>
    <w:uiPriority w:val="0"/>
    <w:rPr>
      <w:b/>
      <w:smallCaps/>
      <w:spacing w:val="5"/>
    </w:rPr>
  </w:style>
  <w:style w:type="character" w:customStyle="1" w:styleId="233">
    <w:name w:val="Heading 1 Char"/>
    <w:qFormat/>
    <w:locked/>
    <w:uiPriority w:val="0"/>
    <w:rPr>
      <w:rFonts w:ascii="Calibri" w:hAnsi="Calibri" w:eastAsia="宋体" w:cs="Times New Roman"/>
      <w:b/>
      <w:bCs/>
      <w:kern w:val="44"/>
      <w:sz w:val="44"/>
      <w:szCs w:val="44"/>
    </w:rPr>
  </w:style>
  <w:style w:type="character" w:customStyle="1" w:styleId="234">
    <w:name w:val="标题 3 Char"/>
    <w:qFormat/>
    <w:uiPriority w:val="9"/>
    <w:rPr>
      <w:rFonts w:ascii="宋体" w:hAnsi="宋体" w:cs="宋体"/>
      <w:b/>
      <w:bCs/>
      <w:sz w:val="27"/>
      <w:szCs w:val="27"/>
    </w:rPr>
  </w:style>
  <w:style w:type="character" w:customStyle="1" w:styleId="235">
    <w:name w:val="Balloon Text Char"/>
    <w:qFormat/>
    <w:locked/>
    <w:uiPriority w:val="0"/>
    <w:rPr>
      <w:rFonts w:ascii="宋体" w:hAnsi="Times New Roman"/>
      <w:sz w:val="18"/>
    </w:rPr>
  </w:style>
  <w:style w:type="character" w:customStyle="1" w:styleId="236">
    <w:name w:val="普通文字 Char Char Char"/>
    <w:qFormat/>
    <w:uiPriority w:val="0"/>
    <w:rPr>
      <w:rFonts w:ascii="宋体" w:hAnsi="Courier New" w:eastAsia="宋体" w:cs="Courier New"/>
      <w:kern w:val="2"/>
      <w:sz w:val="21"/>
      <w:szCs w:val="21"/>
      <w:lang w:val="en-US" w:eastAsia="zh-CN" w:bidi="ar-SA"/>
    </w:rPr>
  </w:style>
  <w:style w:type="character" w:customStyle="1" w:styleId="237">
    <w:name w:val="ft621"/>
    <w:qFormat/>
    <w:uiPriority w:val="0"/>
    <w:rPr>
      <w:rFonts w:hint="default" w:ascii="Times" w:hAnsi="Times"/>
      <w:color w:val="000000"/>
      <w:spacing w:val="14"/>
      <w:sz w:val="15"/>
      <w:szCs w:val="15"/>
    </w:rPr>
  </w:style>
  <w:style w:type="character" w:customStyle="1" w:styleId="238">
    <w:name w:val="z-窗体顶端 Char"/>
    <w:link w:val="239"/>
    <w:qFormat/>
    <w:uiPriority w:val="0"/>
    <w:rPr>
      <w:rFonts w:ascii="Arial" w:hAnsi="Arial"/>
      <w:vanish/>
      <w:sz w:val="16"/>
      <w:szCs w:val="16"/>
    </w:rPr>
  </w:style>
  <w:style w:type="paragraph" w:customStyle="1" w:styleId="239">
    <w:name w:val="_Style 238"/>
    <w:basedOn w:val="1"/>
    <w:next w:val="1"/>
    <w:link w:val="238"/>
    <w:qFormat/>
    <w:uiPriority w:val="0"/>
    <w:pPr>
      <w:widowControl/>
      <w:pBdr>
        <w:bottom w:val="single" w:color="auto" w:sz="6" w:space="1"/>
      </w:pBdr>
      <w:jc w:val="center"/>
    </w:pPr>
    <w:rPr>
      <w:rFonts w:ascii="Arial" w:hAnsi="Arial"/>
      <w:vanish/>
      <w:kern w:val="0"/>
      <w:sz w:val="16"/>
      <w:szCs w:val="16"/>
    </w:rPr>
  </w:style>
  <w:style w:type="character" w:customStyle="1" w:styleId="240">
    <w:name w:val="hui3"/>
    <w:qFormat/>
    <w:uiPriority w:val="0"/>
    <w:rPr>
      <w:color w:val="333333"/>
    </w:rPr>
  </w:style>
  <w:style w:type="character" w:customStyle="1" w:styleId="241">
    <w:name w:val="hei16b1"/>
    <w:qFormat/>
    <w:uiPriority w:val="0"/>
    <w:rPr>
      <w:rFonts w:hint="default" w:ascii="Arial" w:hAnsi="Arial" w:cs="Arial"/>
      <w:b/>
      <w:bCs/>
      <w:color w:val="000000"/>
      <w:sz w:val="23"/>
      <w:szCs w:val="23"/>
    </w:rPr>
  </w:style>
  <w:style w:type="character" w:customStyle="1" w:styleId="242">
    <w:name w:val="p21"/>
    <w:qFormat/>
    <w:uiPriority w:val="0"/>
    <w:rPr>
      <w:color w:val="000000"/>
      <w:sz w:val="24"/>
      <w:szCs w:val="24"/>
    </w:rPr>
  </w:style>
  <w:style w:type="character" w:customStyle="1" w:styleId="243">
    <w:name w:val="Intense Reference"/>
    <w:qFormat/>
    <w:uiPriority w:val="0"/>
    <w:rPr>
      <w:rFonts w:cs="Times New Roman"/>
      <w:b/>
      <w:smallCaps/>
      <w:color w:val="C0504D"/>
      <w:spacing w:val="5"/>
      <w:u w:val="single"/>
    </w:rPr>
  </w:style>
  <w:style w:type="character" w:customStyle="1" w:styleId="244">
    <w:name w:val=" Char Char17"/>
    <w:qFormat/>
    <w:uiPriority w:val="0"/>
    <w:rPr>
      <w:rFonts w:ascii="Arial" w:hAnsi="Arial" w:eastAsia="黑体"/>
      <w:b/>
      <w:bCs/>
      <w:kern w:val="2"/>
      <w:sz w:val="32"/>
      <w:szCs w:val="32"/>
      <w:lang w:val="en-US" w:eastAsia="zh-CN" w:bidi="ar-SA"/>
    </w:rPr>
  </w:style>
  <w:style w:type="character" w:customStyle="1" w:styleId="245">
    <w:name w:val="*正文 Char"/>
    <w:link w:val="246"/>
    <w:qFormat/>
    <w:locked/>
    <w:uiPriority w:val="0"/>
    <w:rPr>
      <w:rFonts w:ascii="宋体" w:hAnsi="宋体" w:eastAsia="宋体"/>
      <w:sz w:val="24"/>
      <w:lang w:val="en-US" w:eastAsia="zh-CN" w:bidi="ar-SA"/>
    </w:rPr>
  </w:style>
  <w:style w:type="paragraph" w:customStyle="1" w:styleId="246">
    <w:name w:val="*正文"/>
    <w:basedOn w:val="1"/>
    <w:link w:val="245"/>
    <w:qFormat/>
    <w:uiPriority w:val="0"/>
    <w:pPr>
      <w:spacing w:line="360" w:lineRule="auto"/>
    </w:pPr>
    <w:rPr>
      <w:rFonts w:ascii="宋体" w:hAnsi="宋体"/>
      <w:kern w:val="0"/>
      <w:sz w:val="24"/>
    </w:rPr>
  </w:style>
  <w:style w:type="character" w:customStyle="1" w:styleId="247">
    <w:name w:val="1级标题 Char"/>
    <w:basedOn w:val="217"/>
    <w:link w:val="248"/>
    <w:qFormat/>
    <w:locked/>
    <w:uiPriority w:val="0"/>
  </w:style>
  <w:style w:type="paragraph" w:customStyle="1" w:styleId="248">
    <w:name w:val="1级标题"/>
    <w:basedOn w:val="218"/>
    <w:link w:val="247"/>
    <w:qFormat/>
    <w:uiPriority w:val="0"/>
  </w:style>
  <w:style w:type="character" w:customStyle="1" w:styleId="249">
    <w:name w:val="redfont1"/>
    <w:qFormat/>
    <w:uiPriority w:val="0"/>
    <w:rPr>
      <w:color w:val="FF0000"/>
    </w:rPr>
  </w:style>
  <w:style w:type="character" w:customStyle="1" w:styleId="250">
    <w:name w:val="font11"/>
    <w:qFormat/>
    <w:uiPriority w:val="0"/>
    <w:rPr>
      <w:rFonts w:hint="eastAsia" w:ascii="宋体" w:hAnsi="宋体" w:eastAsia="宋体" w:cs="宋体"/>
      <w:color w:val="000000"/>
      <w:sz w:val="22"/>
      <w:szCs w:val="22"/>
      <w:u w:val="none"/>
    </w:rPr>
  </w:style>
  <w:style w:type="character" w:customStyle="1" w:styleId="251">
    <w:name w:val="hei12b1"/>
    <w:qFormat/>
    <w:uiPriority w:val="0"/>
    <w:rPr>
      <w:b/>
      <w:bCs/>
      <w:color w:val="000000"/>
      <w:sz w:val="21"/>
      <w:szCs w:val="21"/>
    </w:rPr>
  </w:style>
  <w:style w:type="character" w:customStyle="1" w:styleId="252">
    <w:name w:val="HTML 预设格式 Char1"/>
    <w:semiHidden/>
    <w:qFormat/>
    <w:uiPriority w:val="99"/>
    <w:rPr>
      <w:rFonts w:ascii="Courier New" w:hAnsi="Courier New" w:cs="Courier New"/>
      <w:kern w:val="2"/>
    </w:rPr>
  </w:style>
  <w:style w:type="character" w:customStyle="1" w:styleId="253">
    <w:name w:val="副标题 Char3"/>
    <w:qFormat/>
    <w:uiPriority w:val="11"/>
    <w:rPr>
      <w:rFonts w:ascii="Cambria" w:hAnsi="Cambria" w:cs="Times New Roman"/>
      <w:b/>
      <w:bCs/>
      <w:kern w:val="28"/>
      <w:sz w:val="32"/>
      <w:szCs w:val="32"/>
    </w:rPr>
  </w:style>
  <w:style w:type="character" w:customStyle="1" w:styleId="254">
    <w:name w:val="Comment Subject Char"/>
    <w:qFormat/>
    <w:locked/>
    <w:uiPriority w:val="0"/>
    <w:rPr>
      <w:rFonts w:ascii="宋体" w:hAnsi="Times New Roman"/>
      <w:b/>
      <w:sz w:val="28"/>
    </w:rPr>
  </w:style>
  <w:style w:type="character" w:customStyle="1" w:styleId="255">
    <w:name w:val="引用 Char"/>
    <w:qFormat/>
    <w:uiPriority w:val="0"/>
    <w:rPr>
      <w:i/>
      <w:iCs/>
      <w:color w:val="000000"/>
      <w:kern w:val="2"/>
      <w:sz w:val="21"/>
      <w:szCs w:val="22"/>
    </w:rPr>
  </w:style>
  <w:style w:type="character" w:customStyle="1" w:styleId="256">
    <w:name w:val="z-窗体顶端 Char2"/>
    <w:qFormat/>
    <w:uiPriority w:val="99"/>
    <w:rPr>
      <w:rFonts w:ascii="Arial" w:hAnsi="Arial" w:cs="Arial"/>
      <w:vanish/>
      <w:kern w:val="2"/>
      <w:sz w:val="16"/>
      <w:szCs w:val="16"/>
    </w:rPr>
  </w:style>
  <w:style w:type="character" w:customStyle="1" w:styleId="257">
    <w:name w:val="正文文本 Char3"/>
    <w:qFormat/>
    <w:uiPriority w:val="0"/>
    <w:rPr>
      <w:kern w:val="2"/>
      <w:sz w:val="21"/>
    </w:rPr>
  </w:style>
  <w:style w:type="character" w:customStyle="1" w:styleId="258">
    <w:name w:val="签名 Char1"/>
    <w:qFormat/>
    <w:uiPriority w:val="99"/>
    <w:rPr>
      <w:kern w:val="2"/>
      <w:sz w:val="21"/>
    </w:rPr>
  </w:style>
  <w:style w:type="character" w:customStyle="1" w:styleId="259">
    <w:name w:val="页脚 Char"/>
    <w:qFormat/>
    <w:uiPriority w:val="0"/>
    <w:rPr>
      <w:kern w:val="2"/>
      <w:sz w:val="18"/>
      <w:szCs w:val="18"/>
    </w:rPr>
  </w:style>
  <w:style w:type="character" w:customStyle="1" w:styleId="260">
    <w:name w:val="chanpinfont"/>
    <w:basedOn w:val="73"/>
    <w:qFormat/>
    <w:uiPriority w:val="0"/>
  </w:style>
  <w:style w:type="character" w:customStyle="1" w:styleId="261">
    <w:name w:val="Subtle Emphasis"/>
    <w:qFormat/>
    <w:uiPriority w:val="0"/>
    <w:rPr>
      <w:rFonts w:cs="Times New Roman"/>
      <w:i/>
      <w:color w:val="808080"/>
    </w:rPr>
  </w:style>
  <w:style w:type="character" w:customStyle="1" w:styleId="262">
    <w:name w:val="ft331"/>
    <w:qFormat/>
    <w:uiPriority w:val="0"/>
    <w:rPr>
      <w:rFonts w:hint="default" w:ascii="Times" w:hAnsi="Times"/>
      <w:color w:val="000000"/>
      <w:spacing w:val="16"/>
      <w:sz w:val="15"/>
      <w:szCs w:val="15"/>
    </w:rPr>
  </w:style>
  <w:style w:type="character" w:customStyle="1" w:styleId="263">
    <w:name w:val="v151"/>
    <w:qFormat/>
    <w:uiPriority w:val="0"/>
    <w:rPr>
      <w:spacing w:val="280"/>
      <w:sz w:val="18"/>
      <w:szCs w:val="18"/>
    </w:rPr>
  </w:style>
  <w:style w:type="character" w:customStyle="1" w:styleId="264">
    <w:name w:val="Heading 4 Char"/>
    <w:qFormat/>
    <w:locked/>
    <w:uiPriority w:val="0"/>
    <w:rPr>
      <w:rFonts w:ascii="Cambria" w:hAnsi="Cambria" w:eastAsia="宋体" w:cs="Times New Roman"/>
      <w:b/>
      <w:bCs/>
      <w:sz w:val="28"/>
      <w:szCs w:val="28"/>
    </w:rPr>
  </w:style>
  <w:style w:type="character" w:customStyle="1" w:styleId="265">
    <w:name w:val=" Char Char3"/>
    <w:qFormat/>
    <w:uiPriority w:val="0"/>
    <w:rPr>
      <w:rFonts w:ascii="宋体" w:hAnsi="Courier New" w:eastAsia="幼圆"/>
      <w:kern w:val="2"/>
      <w:sz w:val="21"/>
    </w:rPr>
  </w:style>
  <w:style w:type="character" w:customStyle="1" w:styleId="266">
    <w:name w:val="Body Text Char"/>
    <w:qFormat/>
    <w:locked/>
    <w:uiPriority w:val="0"/>
    <w:rPr>
      <w:rFonts w:ascii="Times New Roman" w:hAnsi="Times New Roman"/>
    </w:rPr>
  </w:style>
  <w:style w:type="character" w:customStyle="1" w:styleId="267">
    <w:name w:val="Title Char2"/>
    <w:qFormat/>
    <w:locked/>
    <w:uiPriority w:val="0"/>
    <w:rPr>
      <w:rFonts w:ascii="Cambria" w:hAnsi="Cambria" w:eastAsia="宋体" w:cs="Times New Roman"/>
      <w:b/>
      <w:bCs/>
      <w:sz w:val="32"/>
      <w:szCs w:val="32"/>
    </w:rPr>
  </w:style>
  <w:style w:type="character" w:customStyle="1" w:styleId="268">
    <w:name w:val="标题 Char1"/>
    <w:qFormat/>
    <w:uiPriority w:val="0"/>
    <w:rPr>
      <w:rFonts w:ascii="Cambria" w:hAnsi="Cambria" w:cs="Times New Roman"/>
      <w:b/>
      <w:bCs/>
      <w:kern w:val="2"/>
      <w:sz w:val="32"/>
      <w:szCs w:val="32"/>
    </w:rPr>
  </w:style>
  <w:style w:type="character" w:customStyle="1" w:styleId="269">
    <w:name w:val="浅色底纹 - 强调文字颜色 2 Char"/>
    <w:link w:val="270"/>
    <w:qFormat/>
    <w:uiPriority w:val="0"/>
    <w:rPr>
      <w:b/>
      <w:bCs/>
      <w:i/>
      <w:iCs/>
      <w:color w:val="4F81BD"/>
      <w:kern w:val="2"/>
      <w:sz w:val="21"/>
      <w:szCs w:val="22"/>
    </w:rPr>
  </w:style>
  <w:style w:type="paragraph" w:customStyle="1" w:styleId="270">
    <w:name w:val="浅色底纹 - 强调文字颜色 21"/>
    <w:basedOn w:val="1"/>
    <w:next w:val="1"/>
    <w:link w:val="269"/>
    <w:qFormat/>
    <w:uiPriority w:val="0"/>
    <w:pPr>
      <w:pBdr>
        <w:bottom w:val="single" w:color="4F81BD" w:sz="4" w:space="4"/>
      </w:pBdr>
      <w:spacing w:before="200" w:after="280"/>
      <w:ind w:left="936" w:right="936"/>
    </w:pPr>
    <w:rPr>
      <w:b/>
      <w:bCs/>
      <w:i/>
      <w:iCs/>
      <w:color w:val="4F81BD"/>
      <w:szCs w:val="22"/>
    </w:rPr>
  </w:style>
  <w:style w:type="character" w:customStyle="1" w:styleId="271">
    <w:name w:val="paramname3"/>
    <w:qFormat/>
    <w:uiPriority w:val="0"/>
    <w:rPr>
      <w:color w:val="999999"/>
    </w:rPr>
  </w:style>
  <w:style w:type="character" w:customStyle="1" w:styleId="272">
    <w:name w:val="正文首行缩进 Char"/>
    <w:qFormat/>
    <w:uiPriority w:val="0"/>
    <w:rPr>
      <w:rFonts w:ascii="宋体" w:hAnsi="宋体"/>
      <w:kern w:val="2"/>
      <w:sz w:val="21"/>
      <w:szCs w:val="24"/>
    </w:rPr>
  </w:style>
  <w:style w:type="character" w:customStyle="1" w:styleId="273">
    <w:name w:val="apple-converted-space"/>
    <w:basedOn w:val="73"/>
    <w:qFormat/>
    <w:uiPriority w:val="0"/>
  </w:style>
  <w:style w:type="character" w:customStyle="1" w:styleId="274">
    <w:name w:val="标题4 Char"/>
    <w:qFormat/>
    <w:locked/>
    <w:uiPriority w:val="0"/>
    <w:rPr>
      <w:rFonts w:ascii="Times New Roman" w:hAnsi="Times New Roman" w:eastAsia="宋体" w:cs="Times New Roman"/>
      <w:b/>
      <w:sz w:val="24"/>
      <w:szCs w:val="24"/>
    </w:rPr>
  </w:style>
  <w:style w:type="character" w:customStyle="1" w:styleId="275">
    <w:name w:val="Heading 9 Char"/>
    <w:qFormat/>
    <w:locked/>
    <w:uiPriority w:val="0"/>
    <w:rPr>
      <w:rFonts w:ascii="Cambria" w:hAnsi="Cambria" w:eastAsia="宋体" w:cs="Times New Roman"/>
      <w:sz w:val="21"/>
      <w:szCs w:val="21"/>
    </w:rPr>
  </w:style>
  <w:style w:type="character" w:customStyle="1" w:styleId="276">
    <w:name w:val="批注框文本 Char3"/>
    <w:semiHidden/>
    <w:qFormat/>
    <w:uiPriority w:val="99"/>
    <w:rPr>
      <w:kern w:val="2"/>
      <w:sz w:val="18"/>
      <w:szCs w:val="18"/>
    </w:rPr>
  </w:style>
  <w:style w:type="character" w:customStyle="1" w:styleId="277">
    <w:name w:val="z-窗体底端 Char"/>
    <w:link w:val="278"/>
    <w:qFormat/>
    <w:uiPriority w:val="0"/>
    <w:rPr>
      <w:rFonts w:ascii="Arial" w:hAnsi="Arial"/>
      <w:vanish/>
      <w:sz w:val="16"/>
      <w:szCs w:val="16"/>
    </w:rPr>
  </w:style>
  <w:style w:type="paragraph" w:customStyle="1" w:styleId="278">
    <w:name w:val="_Style 277"/>
    <w:basedOn w:val="1"/>
    <w:next w:val="1"/>
    <w:link w:val="277"/>
    <w:qFormat/>
    <w:uiPriority w:val="0"/>
    <w:pPr>
      <w:widowControl/>
      <w:pBdr>
        <w:top w:val="single" w:color="auto" w:sz="6" w:space="1"/>
      </w:pBdr>
      <w:jc w:val="center"/>
    </w:pPr>
    <w:rPr>
      <w:rFonts w:ascii="Arial" w:hAnsi="Arial"/>
      <w:vanish/>
      <w:kern w:val="0"/>
      <w:sz w:val="16"/>
      <w:szCs w:val="16"/>
    </w:rPr>
  </w:style>
  <w:style w:type="character" w:customStyle="1" w:styleId="279">
    <w:name w:val=" Char Char6"/>
    <w:qFormat/>
    <w:uiPriority w:val="0"/>
    <w:rPr>
      <w:kern w:val="2"/>
      <w:sz w:val="18"/>
      <w:szCs w:val="18"/>
    </w:rPr>
  </w:style>
  <w:style w:type="character" w:customStyle="1" w:styleId="280">
    <w:name w:val="text11"/>
    <w:qFormat/>
    <w:uiPriority w:val="0"/>
    <w:rPr>
      <w:color w:val="666666"/>
      <w:sz w:val="21"/>
      <w:szCs w:val="21"/>
    </w:rPr>
  </w:style>
  <w:style w:type="character" w:customStyle="1" w:styleId="281">
    <w:name w:val="Heading 2 Char"/>
    <w:qFormat/>
    <w:locked/>
    <w:uiPriority w:val="0"/>
    <w:rPr>
      <w:rFonts w:ascii="Cambria" w:hAnsi="Cambria" w:eastAsia="宋体" w:cs="Times New Roman"/>
      <w:b/>
      <w:bCs/>
      <w:sz w:val="32"/>
      <w:szCs w:val="32"/>
    </w:rPr>
  </w:style>
  <w:style w:type="character" w:customStyle="1" w:styleId="282">
    <w:name w:val="shouchang1"/>
    <w:qFormat/>
    <w:uiPriority w:val="0"/>
    <w:rPr>
      <w:color w:val="000000"/>
      <w:sz w:val="11"/>
      <w:szCs w:val="11"/>
      <w:u w:val="none"/>
    </w:rPr>
  </w:style>
  <w:style w:type="character" w:customStyle="1" w:styleId="283">
    <w:name w:val="mainfield"/>
    <w:qFormat/>
    <w:uiPriority w:val="0"/>
    <w:rPr>
      <w:b/>
    </w:rPr>
  </w:style>
  <w:style w:type="character" w:customStyle="1" w:styleId="284">
    <w:name w:val="正文文本 3 Char1"/>
    <w:semiHidden/>
    <w:qFormat/>
    <w:uiPriority w:val="99"/>
    <w:rPr>
      <w:kern w:val="2"/>
      <w:sz w:val="16"/>
      <w:szCs w:val="16"/>
    </w:rPr>
  </w:style>
  <w:style w:type="character" w:customStyle="1" w:styleId="285">
    <w:name w:val="font161"/>
    <w:qFormat/>
    <w:uiPriority w:val="0"/>
    <w:rPr>
      <w:b/>
      <w:sz w:val="32"/>
    </w:rPr>
  </w:style>
  <w:style w:type="character" w:customStyle="1" w:styleId="286">
    <w:name w:val="Heading 5 Char"/>
    <w:qFormat/>
    <w:locked/>
    <w:uiPriority w:val="0"/>
    <w:rPr>
      <w:rFonts w:ascii="Calibri" w:hAnsi="Calibri" w:eastAsia="宋体" w:cs="Times New Roman"/>
      <w:b/>
      <w:bCs/>
      <w:sz w:val="28"/>
      <w:szCs w:val="28"/>
    </w:rPr>
  </w:style>
  <w:style w:type="character" w:customStyle="1" w:styleId="287">
    <w:name w:val="xkr1"/>
    <w:qFormat/>
    <w:uiPriority w:val="0"/>
    <w:rPr>
      <w:rFonts w:ascii="楷体_GB2312" w:hAnsi="楷体_GB2312"/>
      <w:color w:val="000000"/>
      <w:sz w:val="29"/>
    </w:rPr>
  </w:style>
  <w:style w:type="character" w:customStyle="1" w:styleId="288">
    <w:name w:val="ca-13"/>
    <w:qFormat/>
    <w:uiPriority w:val="0"/>
    <w:rPr>
      <w:rFonts w:hint="eastAsia" w:ascii="宋体" w:hAnsi="宋体" w:eastAsia="宋体"/>
      <w:color w:val="000000"/>
      <w:sz w:val="21"/>
      <w:szCs w:val="21"/>
    </w:rPr>
  </w:style>
  <w:style w:type="character" w:customStyle="1" w:styleId="289">
    <w:name w:val="Footer Char"/>
    <w:qFormat/>
    <w:locked/>
    <w:uiPriority w:val="0"/>
    <w:rPr>
      <w:sz w:val="18"/>
    </w:rPr>
  </w:style>
  <w:style w:type="character" w:customStyle="1" w:styleId="290">
    <w:name w:val="正文文本 2 Char2"/>
    <w:semiHidden/>
    <w:qFormat/>
    <w:uiPriority w:val="99"/>
    <w:rPr>
      <w:kern w:val="2"/>
      <w:sz w:val="21"/>
      <w:szCs w:val="24"/>
    </w:rPr>
  </w:style>
  <w:style w:type="character" w:customStyle="1" w:styleId="291">
    <w:name w:val="maintitle1"/>
    <w:qFormat/>
    <w:uiPriority w:val="0"/>
    <w:rPr>
      <w:b/>
      <w:color w:val="0066CC"/>
      <w:sz w:val="30"/>
      <w:u w:val="none"/>
    </w:rPr>
  </w:style>
  <w:style w:type="character" w:customStyle="1" w:styleId="292">
    <w:name w:val="Intense Emphasis"/>
    <w:qFormat/>
    <w:uiPriority w:val="0"/>
    <w:rPr>
      <w:rFonts w:cs="Times New Roman"/>
      <w:b/>
      <w:i/>
      <w:color w:val="4F81BD"/>
    </w:rPr>
  </w:style>
  <w:style w:type="character" w:customStyle="1" w:styleId="293">
    <w:name w:val="style6"/>
    <w:qFormat/>
    <w:uiPriority w:val="0"/>
  </w:style>
  <w:style w:type="character" w:customStyle="1" w:styleId="294">
    <w:name w:val="批注框文本 Char2"/>
    <w:qFormat/>
    <w:uiPriority w:val="0"/>
    <w:rPr>
      <w:kern w:val="2"/>
      <w:sz w:val="18"/>
      <w:szCs w:val="18"/>
    </w:rPr>
  </w:style>
  <w:style w:type="character" w:customStyle="1" w:styleId="295">
    <w:name w:val="彩色列表 - 强调文字颜色 1 Char"/>
    <w:link w:val="296"/>
    <w:qFormat/>
    <w:uiPriority w:val="34"/>
    <w:rPr>
      <w:rFonts w:ascii="Calibri" w:hAnsi="Calibri"/>
      <w:kern w:val="2"/>
      <w:sz w:val="21"/>
      <w:szCs w:val="22"/>
    </w:rPr>
  </w:style>
  <w:style w:type="paragraph" w:customStyle="1" w:styleId="296">
    <w:name w:val="彩色列表 - 强调文字颜色 11"/>
    <w:basedOn w:val="1"/>
    <w:link w:val="295"/>
    <w:qFormat/>
    <w:uiPriority w:val="34"/>
    <w:pPr>
      <w:ind w:firstLine="420" w:firstLineChars="200"/>
    </w:pPr>
    <w:rPr>
      <w:rFonts w:ascii="Calibri" w:hAnsi="Calibri"/>
      <w:szCs w:val="22"/>
    </w:rPr>
  </w:style>
  <w:style w:type="character" w:customStyle="1" w:styleId="297">
    <w:name w:val="Quote Char2"/>
    <w:link w:val="298"/>
    <w:qFormat/>
    <w:locked/>
    <w:uiPriority w:val="0"/>
    <w:rPr>
      <w:rFonts w:ascii="Calibri" w:hAnsi="Calibri"/>
      <w:i/>
      <w:color w:val="000000"/>
    </w:rPr>
  </w:style>
  <w:style w:type="paragraph" w:customStyle="1" w:styleId="298">
    <w:name w:val="Quote"/>
    <w:basedOn w:val="1"/>
    <w:next w:val="1"/>
    <w:link w:val="297"/>
    <w:qFormat/>
    <w:uiPriority w:val="0"/>
    <w:rPr>
      <w:rFonts w:ascii="Calibri" w:hAnsi="Calibri"/>
      <w:i/>
      <w:color w:val="000000"/>
      <w:kern w:val="0"/>
      <w:sz w:val="20"/>
    </w:rPr>
  </w:style>
  <w:style w:type="character" w:customStyle="1" w:styleId="299">
    <w:name w:val="正文首行缩进 Char1"/>
    <w:semiHidden/>
    <w:qFormat/>
    <w:uiPriority w:val="99"/>
  </w:style>
  <w:style w:type="character" w:customStyle="1" w:styleId="300">
    <w:name w:val="批注文字 Char Char"/>
    <w:qFormat/>
    <w:uiPriority w:val="0"/>
    <w:rPr>
      <w:rFonts w:ascii="宋体" w:hAnsi="Times New Roman" w:eastAsia="宋体" w:cs="Times New Roman"/>
      <w:sz w:val="28"/>
      <w:szCs w:val="20"/>
    </w:rPr>
  </w:style>
  <w:style w:type="character" w:customStyle="1" w:styleId="301">
    <w:name w:val="Intense Quote Char"/>
    <w:qFormat/>
    <w:locked/>
    <w:uiPriority w:val="0"/>
    <w:rPr>
      <w:b/>
      <w:i/>
      <w:color w:val="4F81BD"/>
    </w:rPr>
  </w:style>
  <w:style w:type="character" w:customStyle="1" w:styleId="302">
    <w:name w:val="_Style 301"/>
    <w:qFormat/>
    <w:uiPriority w:val="0"/>
    <w:rPr>
      <w:smallCaps/>
      <w:color w:val="C0504D"/>
      <w:u w:val="single"/>
    </w:rPr>
  </w:style>
  <w:style w:type="character" w:customStyle="1" w:styleId="303">
    <w:name w:val="Date Char"/>
    <w:qFormat/>
    <w:locked/>
    <w:uiPriority w:val="0"/>
    <w:rPr>
      <w:rFonts w:ascii="宋体" w:hAnsi="Times New Roman"/>
      <w:sz w:val="28"/>
    </w:rPr>
  </w:style>
  <w:style w:type="character" w:customStyle="1" w:styleId="304">
    <w:name w:val="页眉 Char1"/>
    <w:semiHidden/>
    <w:qFormat/>
    <w:uiPriority w:val="99"/>
    <w:rPr>
      <w:kern w:val="2"/>
      <w:sz w:val="18"/>
      <w:szCs w:val="18"/>
    </w:rPr>
  </w:style>
  <w:style w:type="character" w:customStyle="1" w:styleId="305">
    <w:name w:val="正文文本 2 Char1"/>
    <w:qFormat/>
    <w:uiPriority w:val="0"/>
    <w:rPr>
      <w:kern w:val="2"/>
      <w:sz w:val="21"/>
      <w:szCs w:val="24"/>
    </w:rPr>
  </w:style>
  <w:style w:type="character" w:customStyle="1" w:styleId="306">
    <w:name w:val="pagetext1"/>
    <w:qFormat/>
    <w:uiPriority w:val="0"/>
    <w:rPr>
      <w:rFonts w:hint="eastAsia" w:ascii="宋体" w:hAnsi="宋体" w:eastAsia="宋体"/>
      <w:sz w:val="20"/>
      <w:szCs w:val="20"/>
    </w:rPr>
  </w:style>
  <w:style w:type="character" w:customStyle="1" w:styleId="307">
    <w:name w:val="标准正文 Char Char"/>
    <w:qFormat/>
    <w:uiPriority w:val="0"/>
    <w:rPr>
      <w:kern w:val="2"/>
      <w:sz w:val="24"/>
    </w:rPr>
  </w:style>
  <w:style w:type="character" w:customStyle="1" w:styleId="308">
    <w:name w:val="批注文字 Char1"/>
    <w:qFormat/>
    <w:uiPriority w:val="99"/>
    <w:rPr>
      <w:rFonts w:eastAsia="宋体"/>
      <w:kern w:val="2"/>
      <w:sz w:val="21"/>
      <w:lang w:val="en-US" w:eastAsia="zh-CN" w:bidi="ar-SA"/>
    </w:rPr>
  </w:style>
  <w:style w:type="character" w:customStyle="1" w:styleId="309">
    <w:name w:val="param-value"/>
    <w:basedOn w:val="73"/>
    <w:qFormat/>
    <w:uiPriority w:val="0"/>
  </w:style>
  <w:style w:type="character" w:customStyle="1" w:styleId="310">
    <w:name w:val="p121"/>
    <w:qFormat/>
    <w:uiPriority w:val="0"/>
    <w:rPr>
      <w:sz w:val="18"/>
      <w:szCs w:val="18"/>
      <w:u w:val="none"/>
    </w:rPr>
  </w:style>
  <w:style w:type="character" w:customStyle="1" w:styleId="311">
    <w:name w:val="批注框文本 Char1"/>
    <w:qFormat/>
    <w:uiPriority w:val="0"/>
    <w:rPr>
      <w:kern w:val="2"/>
      <w:sz w:val="18"/>
      <w:szCs w:val="18"/>
    </w:rPr>
  </w:style>
  <w:style w:type="character" w:customStyle="1" w:styleId="312">
    <w:name w:val="标题 2 Char Char Char Char"/>
    <w:qFormat/>
    <w:uiPriority w:val="0"/>
    <w:rPr>
      <w:rFonts w:ascii="Arial" w:hAnsi="Arial" w:eastAsia="黑体"/>
      <w:b/>
      <w:bCs/>
      <w:kern w:val="2"/>
      <w:sz w:val="32"/>
      <w:szCs w:val="32"/>
      <w:lang w:val="en-US" w:eastAsia="zh-CN" w:bidi="ar-SA"/>
    </w:rPr>
  </w:style>
  <w:style w:type="character" w:customStyle="1" w:styleId="313">
    <w:name w:val="Header Char"/>
    <w:qFormat/>
    <w:locked/>
    <w:uiPriority w:val="0"/>
    <w:rPr>
      <w:sz w:val="18"/>
    </w:rPr>
  </w:style>
  <w:style w:type="character" w:customStyle="1" w:styleId="314">
    <w:name w:val="Heading 6 Char"/>
    <w:qFormat/>
    <w:locked/>
    <w:uiPriority w:val="0"/>
    <w:rPr>
      <w:rFonts w:ascii="Cambria" w:hAnsi="Cambria" w:eastAsia="宋体" w:cs="Times New Roman"/>
      <w:b/>
      <w:bCs/>
      <w:sz w:val="24"/>
      <w:szCs w:val="24"/>
    </w:rPr>
  </w:style>
  <w:style w:type="character" w:customStyle="1" w:styleId="315">
    <w:name w:val="列出段落 Char2"/>
    <w:qFormat/>
    <w:uiPriority w:val="34"/>
    <w:rPr>
      <w:kern w:val="2"/>
      <w:sz w:val="21"/>
      <w:szCs w:val="22"/>
    </w:rPr>
  </w:style>
  <w:style w:type="character" w:customStyle="1" w:styleId="316">
    <w:name w:val="2级标题 Char"/>
    <w:link w:val="317"/>
    <w:qFormat/>
    <w:locked/>
    <w:uiPriority w:val="0"/>
    <w:rPr>
      <w:rFonts w:ascii="Arial" w:hAnsi="Arial" w:eastAsia="宋体" w:cs="宋体"/>
      <w:b/>
      <w:kern w:val="2"/>
      <w:sz w:val="32"/>
      <w:szCs w:val="32"/>
    </w:rPr>
  </w:style>
  <w:style w:type="paragraph" w:customStyle="1" w:styleId="317">
    <w:name w:val="2级标题"/>
    <w:basedOn w:val="190"/>
    <w:link w:val="316"/>
    <w:qFormat/>
    <w:uiPriority w:val="0"/>
    <w:pPr>
      <w:numPr>
        <w:ilvl w:val="1"/>
        <w:numId w:val="5"/>
      </w:numPr>
      <w:ind w:firstLine="0" w:firstLineChars="0"/>
      <w:outlineLvl w:val="1"/>
    </w:pPr>
    <w:rPr>
      <w:rFonts w:ascii="Arial" w:hAnsi="Arial"/>
      <w:b/>
      <w:sz w:val="32"/>
      <w:szCs w:val="32"/>
    </w:rPr>
  </w:style>
  <w:style w:type="character" w:customStyle="1" w:styleId="318">
    <w:name w:val="日期 Char1"/>
    <w:qFormat/>
    <w:uiPriority w:val="0"/>
    <w:rPr>
      <w:kern w:val="2"/>
      <w:sz w:val="21"/>
      <w:szCs w:val="22"/>
    </w:rPr>
  </w:style>
  <w:style w:type="character" w:customStyle="1" w:styleId="319">
    <w:name w:val="文档结构图 Char1"/>
    <w:qFormat/>
    <w:uiPriority w:val="0"/>
    <w:rPr>
      <w:rFonts w:ascii="宋体"/>
      <w:kern w:val="2"/>
      <w:sz w:val="18"/>
      <w:szCs w:val="18"/>
    </w:rPr>
  </w:style>
  <w:style w:type="character" w:customStyle="1" w:styleId="320">
    <w:name w:val="正文首行缩进 2 Char1"/>
    <w:semiHidden/>
    <w:qFormat/>
    <w:uiPriority w:val="99"/>
    <w:rPr>
      <w:rFonts w:ascii="Times New Roman" w:hAnsi="Times New Roman" w:eastAsia="宋体" w:cs="Times New Roman"/>
      <w:kern w:val="2"/>
      <w:sz w:val="21"/>
      <w:szCs w:val="21"/>
    </w:rPr>
  </w:style>
  <w:style w:type="character" w:customStyle="1" w:styleId="321">
    <w:name w:val="纯文本 Char2"/>
    <w:qFormat/>
    <w:uiPriority w:val="0"/>
    <w:rPr>
      <w:rFonts w:ascii="宋体" w:hAnsi="Courier New" w:cs="Courier New"/>
      <w:kern w:val="2"/>
      <w:sz w:val="21"/>
      <w:szCs w:val="21"/>
    </w:rPr>
  </w:style>
  <w:style w:type="character" w:customStyle="1" w:styleId="322">
    <w:name w:val="Intense Quote Char2"/>
    <w:link w:val="323"/>
    <w:qFormat/>
    <w:locked/>
    <w:uiPriority w:val="0"/>
    <w:rPr>
      <w:rFonts w:ascii="Calibri" w:hAnsi="Calibri"/>
      <w:b/>
      <w:i/>
      <w:color w:val="4F81BD"/>
    </w:rPr>
  </w:style>
  <w:style w:type="paragraph" w:customStyle="1" w:styleId="323">
    <w:name w:val="Intense Quote"/>
    <w:basedOn w:val="1"/>
    <w:next w:val="1"/>
    <w:link w:val="322"/>
    <w:qFormat/>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324">
    <w:name w:val="超链接1"/>
    <w:qFormat/>
    <w:uiPriority w:val="0"/>
    <w:rPr>
      <w:color w:val="0000FF"/>
      <w:u w:val="none"/>
    </w:rPr>
  </w:style>
  <w:style w:type="character" w:customStyle="1" w:styleId="325">
    <w:name w:val="_Style 324"/>
    <w:qFormat/>
    <w:uiPriority w:val="0"/>
    <w:rPr>
      <w:i/>
      <w:iCs/>
      <w:color w:val="808080"/>
    </w:rPr>
  </w:style>
  <w:style w:type="character" w:customStyle="1" w:styleId="326">
    <w:name w:val="font51"/>
    <w:qFormat/>
    <w:uiPriority w:val="0"/>
    <w:rPr>
      <w:rFonts w:hint="eastAsia" w:ascii="宋体" w:hAnsi="宋体" w:eastAsia="宋体" w:cs="宋体"/>
      <w:color w:val="000000"/>
      <w:sz w:val="22"/>
      <w:szCs w:val="22"/>
      <w:u w:val="none"/>
    </w:rPr>
  </w:style>
  <w:style w:type="character" w:customStyle="1" w:styleId="327">
    <w:name w:val="标题6 Char"/>
    <w:link w:val="328"/>
    <w:qFormat/>
    <w:locked/>
    <w:uiPriority w:val="0"/>
    <w:rPr>
      <w:rFonts w:ascii="Arial" w:hAnsi="Arial" w:eastAsia="黑体" w:cs="宋体"/>
      <w:b/>
      <w:bCs/>
      <w:kern w:val="2"/>
      <w:sz w:val="24"/>
      <w:lang w:val="en-US" w:eastAsia="zh-CN" w:bidi="ar-SA"/>
    </w:rPr>
  </w:style>
  <w:style w:type="paragraph" w:customStyle="1" w:styleId="328">
    <w:name w:val="标题6"/>
    <w:basedOn w:val="7"/>
    <w:next w:val="1"/>
    <w:link w:val="327"/>
    <w:qFormat/>
    <w:uiPriority w:val="0"/>
    <w:pPr>
      <w:keepLines/>
      <w:numPr>
        <w:ilvl w:val="5"/>
        <w:numId w:val="0"/>
      </w:numPr>
      <w:autoSpaceDE/>
      <w:autoSpaceDN/>
      <w:adjustRightInd/>
      <w:spacing w:before="240" w:beforeLines="0" w:after="64" w:afterLines="0" w:line="320" w:lineRule="auto"/>
      <w:jc w:val="both"/>
    </w:pPr>
    <w:rPr>
      <w:rFonts w:ascii="Arial" w:hAnsi="Arial" w:eastAsia="黑体" w:cs="宋体"/>
      <w:b/>
      <w:bCs/>
      <w:kern w:val="2"/>
      <w:sz w:val="24"/>
      <w:lang w:val="en-US" w:eastAsia="zh-CN"/>
    </w:rPr>
  </w:style>
  <w:style w:type="character" w:customStyle="1" w:styleId="329">
    <w:name w:val="标题 2 Char1"/>
    <w:qFormat/>
    <w:uiPriority w:val="9"/>
    <w:rPr>
      <w:rFonts w:ascii="Arial" w:hAnsi="Arial"/>
      <w:b/>
      <w:kern w:val="2"/>
      <w:sz w:val="28"/>
    </w:rPr>
  </w:style>
  <w:style w:type="character" w:customStyle="1" w:styleId="330">
    <w:name w:val="Title Char"/>
    <w:qFormat/>
    <w:locked/>
    <w:uiPriority w:val="0"/>
    <w:rPr>
      <w:rFonts w:ascii="Cambria" w:hAnsi="Cambria"/>
      <w:b/>
      <w:sz w:val="32"/>
    </w:rPr>
  </w:style>
  <w:style w:type="character" w:customStyle="1" w:styleId="331">
    <w:name w:val="h31"/>
    <w:qFormat/>
    <w:uiPriority w:val="0"/>
    <w:rPr>
      <w:spacing w:val="314"/>
      <w:sz w:val="20"/>
      <w:szCs w:val="20"/>
    </w:rPr>
  </w:style>
  <w:style w:type="character" w:customStyle="1" w:styleId="332">
    <w:name w:val="样式1 Char Char"/>
    <w:link w:val="333"/>
    <w:qFormat/>
    <w:locked/>
    <w:uiPriority w:val="0"/>
    <w:rPr>
      <w:rFonts w:ascii="宋体" w:hAnsi="宋体"/>
      <w:sz w:val="21"/>
    </w:rPr>
  </w:style>
  <w:style w:type="paragraph" w:customStyle="1" w:styleId="333">
    <w:name w:val="样式1"/>
    <w:basedOn w:val="1"/>
    <w:link w:val="332"/>
    <w:qFormat/>
    <w:uiPriority w:val="0"/>
    <w:pPr>
      <w:tabs>
        <w:tab w:val="left" w:pos="709"/>
      </w:tabs>
      <w:adjustRightInd w:val="0"/>
      <w:ind w:left="709" w:hanging="709"/>
      <w:textAlignment w:val="baseline"/>
    </w:pPr>
    <w:rPr>
      <w:rFonts w:ascii="宋体" w:hAnsi="宋体"/>
      <w:kern w:val="0"/>
    </w:rPr>
  </w:style>
  <w:style w:type="character" w:customStyle="1" w:styleId="334">
    <w:name w:val="Subtitle Char2"/>
    <w:qFormat/>
    <w:locked/>
    <w:uiPriority w:val="0"/>
    <w:rPr>
      <w:rFonts w:ascii="Cambria" w:hAnsi="Cambria" w:eastAsia="宋体" w:cs="Times New Roman"/>
      <w:b/>
      <w:bCs/>
      <w:kern w:val="28"/>
      <w:sz w:val="32"/>
      <w:szCs w:val="32"/>
    </w:rPr>
  </w:style>
  <w:style w:type="character" w:customStyle="1" w:styleId="335">
    <w:name w:val=" Char Char16"/>
    <w:qFormat/>
    <w:uiPriority w:val="0"/>
    <w:rPr>
      <w:rFonts w:ascii="Arial" w:hAnsi="Arial" w:eastAsia="黑体"/>
      <w:b/>
      <w:bCs/>
      <w:kern w:val="2"/>
      <w:sz w:val="32"/>
      <w:szCs w:val="32"/>
      <w:lang w:val="en-US" w:eastAsia="zh-CN" w:bidi="ar-SA"/>
    </w:rPr>
  </w:style>
  <w:style w:type="character" w:customStyle="1" w:styleId="336">
    <w:name w:val="style"/>
    <w:qFormat/>
    <w:uiPriority w:val="0"/>
  </w:style>
  <w:style w:type="character" w:customStyle="1" w:styleId="337">
    <w:name w:val="font81"/>
    <w:qFormat/>
    <w:uiPriority w:val="0"/>
    <w:rPr>
      <w:rFonts w:hint="eastAsia" w:ascii="宋体" w:hAnsi="宋体" w:eastAsia="宋体" w:cs="宋体"/>
      <w:color w:val="000000"/>
      <w:sz w:val="18"/>
      <w:szCs w:val="18"/>
      <w:u w:val="none"/>
    </w:rPr>
  </w:style>
  <w:style w:type="character" w:customStyle="1" w:styleId="338">
    <w:name w:val="unnamed5 style4"/>
    <w:qFormat/>
    <w:uiPriority w:val="0"/>
    <w:rPr>
      <w:rFonts w:cs="Times New Roman"/>
    </w:rPr>
  </w:style>
  <w:style w:type="character" w:customStyle="1" w:styleId="339">
    <w:name w:val="style111"/>
    <w:qFormat/>
    <w:uiPriority w:val="0"/>
    <w:rPr>
      <w:color w:val="0000FF"/>
    </w:rPr>
  </w:style>
  <w:style w:type="character" w:customStyle="1" w:styleId="340">
    <w:name w:val="font011"/>
    <w:qFormat/>
    <w:uiPriority w:val="0"/>
    <w:rPr>
      <w:b/>
      <w:bCs/>
      <w:color w:val="0C5697"/>
    </w:rPr>
  </w:style>
  <w:style w:type="character" w:customStyle="1" w:styleId="341">
    <w:name w:val="style231"/>
    <w:qFormat/>
    <w:uiPriority w:val="0"/>
    <w:rPr>
      <w:b/>
      <w:bCs/>
      <w:color w:val="FF0000"/>
      <w:sz w:val="16"/>
      <w:szCs w:val="16"/>
    </w:rPr>
  </w:style>
  <w:style w:type="character" w:customStyle="1" w:styleId="342">
    <w:name w:val="main11"/>
    <w:qFormat/>
    <w:uiPriority w:val="0"/>
    <w:rPr>
      <w:rFonts w:hint="default" w:ascii="Arial" w:hAnsi="Arial"/>
      <w:color w:val="000000"/>
      <w:sz w:val="18"/>
      <w:u w:val="none"/>
    </w:rPr>
  </w:style>
  <w:style w:type="character" w:customStyle="1" w:styleId="343">
    <w:name w:val="param-explain"/>
    <w:qFormat/>
    <w:uiPriority w:val="0"/>
  </w:style>
  <w:style w:type="character" w:customStyle="1" w:styleId="344">
    <w:name w:val="正文文本 Char"/>
    <w:qFormat/>
    <w:uiPriority w:val="0"/>
    <w:rPr>
      <w:kern w:val="2"/>
      <w:sz w:val="21"/>
      <w:szCs w:val="24"/>
    </w:rPr>
  </w:style>
  <w:style w:type="paragraph" w:customStyle="1" w:styleId="345">
    <w:name w:val="p1"/>
    <w:basedOn w:val="1"/>
    <w:qFormat/>
    <w:uiPriority w:val="0"/>
    <w:pPr>
      <w:widowControl/>
      <w:jc w:val="left"/>
    </w:pPr>
    <w:rPr>
      <w:kern w:val="0"/>
      <w:sz w:val="22"/>
      <w:szCs w:val="22"/>
    </w:rPr>
  </w:style>
  <w:style w:type="paragraph" w:customStyle="1" w:styleId="346">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347">
    <w:name w:val="一级标题"/>
    <w:basedOn w:val="1"/>
    <w:next w:val="348"/>
    <w:qFormat/>
    <w:uiPriority w:val="0"/>
    <w:pPr>
      <w:numPr>
        <w:ilvl w:val="2"/>
        <w:numId w:val="6"/>
      </w:numPr>
      <w:tabs>
        <w:tab w:val="left" w:pos="425"/>
      </w:tabs>
      <w:spacing w:after="312" w:afterLines="100"/>
      <w:ind w:left="850" w:hanging="425"/>
      <w:outlineLvl w:val="0"/>
    </w:pPr>
    <w:rPr>
      <w:rFonts w:ascii="黑体" w:eastAsia="黑体"/>
      <w:sz w:val="30"/>
      <w:szCs w:val="28"/>
    </w:rPr>
  </w:style>
  <w:style w:type="paragraph" w:customStyle="1" w:styleId="348">
    <w:name w:val="二级标题"/>
    <w:basedOn w:val="1"/>
    <w:next w:val="349"/>
    <w:qFormat/>
    <w:uiPriority w:val="0"/>
    <w:pPr>
      <w:tabs>
        <w:tab w:val="left" w:pos="992"/>
      </w:tabs>
      <w:ind w:left="992" w:hanging="567"/>
      <w:outlineLvl w:val="1"/>
    </w:pPr>
    <w:rPr>
      <w:rFonts w:ascii="黑体" w:eastAsia="黑体"/>
      <w:sz w:val="28"/>
      <w:szCs w:val="24"/>
    </w:rPr>
  </w:style>
  <w:style w:type="paragraph" w:customStyle="1" w:styleId="349">
    <w:name w:val="文章正文"/>
    <w:basedOn w:val="1"/>
    <w:qFormat/>
    <w:uiPriority w:val="0"/>
    <w:pPr>
      <w:numPr>
        <w:ilvl w:val="1"/>
        <w:numId w:val="6"/>
      </w:numPr>
      <w:spacing w:before="156" w:beforeLines="50" w:after="156" w:afterLines="50" w:line="320" w:lineRule="exact"/>
      <w:ind w:left="0" w:firstLine="200" w:firstLineChars="200"/>
    </w:pPr>
    <w:rPr>
      <w:rFonts w:ascii="仿宋_GB2312" w:eastAsia="仿宋_GB2312"/>
      <w:sz w:val="28"/>
      <w:szCs w:val="24"/>
    </w:rPr>
  </w:style>
  <w:style w:type="paragraph" w:customStyle="1" w:styleId="350">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1">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352">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3">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54">
    <w:name w:val="样式2"/>
    <w:basedOn w:val="1"/>
    <w:qFormat/>
    <w:uiPriority w:val="0"/>
    <w:pPr>
      <w:ind w:firstLine="540" w:firstLineChars="225"/>
    </w:pPr>
    <w:rPr>
      <w:sz w:val="24"/>
    </w:rPr>
  </w:style>
  <w:style w:type="paragraph" w:customStyle="1" w:styleId="355">
    <w:name w:val=" Char Char Char Char Char Char Char"/>
    <w:basedOn w:val="1"/>
    <w:qFormat/>
    <w:uiPriority w:val="0"/>
    <w:rPr>
      <w:szCs w:val="24"/>
    </w:rPr>
  </w:style>
  <w:style w:type="paragraph" w:customStyle="1" w:styleId="356">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357">
    <w:name w:val="List Paragraph_9b970762-14a9-43ab-b627-ab24dd866b2c"/>
    <w:basedOn w:val="1"/>
    <w:qFormat/>
    <w:uiPriority w:val="34"/>
    <w:pPr>
      <w:ind w:firstLine="420" w:firstLineChars="200"/>
    </w:pPr>
    <w:rPr>
      <w:rFonts w:ascii="Calibri" w:hAnsi="Calibri"/>
      <w:szCs w:val="22"/>
    </w:rPr>
  </w:style>
  <w:style w:type="paragraph" w:customStyle="1" w:styleId="358">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59">
    <w:name w:val="Char Char1"/>
    <w:basedOn w:val="1"/>
    <w:qFormat/>
    <w:uiPriority w:val="0"/>
    <w:rPr>
      <w:rFonts w:ascii="Tahoma" w:hAnsi="Tahoma"/>
      <w:sz w:val="24"/>
    </w:rPr>
  </w:style>
  <w:style w:type="paragraph" w:customStyle="1" w:styleId="36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1">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62">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63">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4">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6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6">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7">
    <w:name w:val="二级条标题"/>
    <w:basedOn w:val="368"/>
    <w:next w:val="360"/>
    <w:qFormat/>
    <w:uiPriority w:val="0"/>
    <w:pPr>
      <w:outlineLvl w:val="3"/>
    </w:pPr>
  </w:style>
  <w:style w:type="paragraph" w:customStyle="1" w:styleId="368">
    <w:name w:val="一级条标题"/>
    <w:basedOn w:val="369"/>
    <w:next w:val="360"/>
    <w:qFormat/>
    <w:uiPriority w:val="0"/>
    <w:pPr>
      <w:spacing w:before="0" w:after="0"/>
      <w:outlineLvl w:val="2"/>
    </w:pPr>
    <w:rPr>
      <w:rFonts w:ascii="宋体" w:eastAsia="宋体"/>
    </w:rPr>
  </w:style>
  <w:style w:type="paragraph" w:customStyle="1" w:styleId="369">
    <w:name w:val="章标题"/>
    <w:next w:val="360"/>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70">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71">
    <w:name w:val="正文黑体"/>
    <w:basedOn w:val="372"/>
    <w:qFormat/>
    <w:uiPriority w:val="0"/>
    <w:pPr>
      <w:ind w:firstLine="480"/>
    </w:pPr>
    <w:rPr>
      <w:rFonts w:ascii="黑体" w:hAnsi="黑体" w:eastAsia="黑体"/>
    </w:rPr>
  </w:style>
  <w:style w:type="paragraph" w:customStyle="1" w:styleId="372">
    <w:name w:val="样式 首行缩进:  0 字符"/>
    <w:basedOn w:val="1"/>
    <w:qFormat/>
    <w:uiPriority w:val="0"/>
    <w:pPr>
      <w:spacing w:line="360" w:lineRule="auto"/>
      <w:ind w:firstLine="200" w:firstLineChars="200"/>
    </w:pPr>
    <w:rPr>
      <w:rFonts w:cs="宋体"/>
      <w:sz w:val="24"/>
    </w:rPr>
  </w:style>
  <w:style w:type="paragraph" w:customStyle="1" w:styleId="373">
    <w:name w:val="GP正文(首行缩进)"/>
    <w:basedOn w:val="1"/>
    <w:qFormat/>
    <w:uiPriority w:val="0"/>
    <w:pPr>
      <w:spacing w:line="360" w:lineRule="auto"/>
      <w:ind w:firstLine="480" w:firstLineChars="200"/>
      <w:jc w:val="left"/>
    </w:pPr>
    <w:rPr>
      <w:rFonts w:hAnsi="宋体"/>
      <w:sz w:val="24"/>
      <w:szCs w:val="24"/>
    </w:rPr>
  </w:style>
  <w:style w:type="paragraph" w:customStyle="1" w:styleId="374">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75">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76">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77">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378">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7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1">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82">
    <w:name w:val="List Paragraph1"/>
    <w:basedOn w:val="1"/>
    <w:qFormat/>
    <w:uiPriority w:val="0"/>
    <w:pPr>
      <w:ind w:firstLine="420" w:firstLineChars="200"/>
    </w:pPr>
    <w:rPr>
      <w:szCs w:val="22"/>
    </w:rPr>
  </w:style>
  <w:style w:type="paragraph" w:customStyle="1" w:styleId="383">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384">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85">
    <w:name w:val="WPSOffice手动目录 1"/>
    <w:qFormat/>
    <w:uiPriority w:val="0"/>
    <w:rPr>
      <w:rFonts w:ascii="Times New Roman" w:hAnsi="Times New Roman" w:eastAsia="宋体" w:cs="Times New Roman"/>
      <w:lang w:val="en-US" w:eastAsia="zh-CN" w:bidi="ar-SA"/>
    </w:rPr>
  </w:style>
  <w:style w:type="paragraph" w:customStyle="1" w:styleId="386">
    <w:name w:val="D标4"/>
    <w:basedOn w:val="1"/>
    <w:next w:val="387"/>
    <w:qFormat/>
    <w:uiPriority w:val="0"/>
    <w:pPr>
      <w:numPr>
        <w:ilvl w:val="0"/>
        <w:numId w:val="7"/>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87">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388">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389">
    <w:name w:val=" Char Char Char Char Char Char Char Char Char Char Char Char"/>
    <w:basedOn w:val="19"/>
    <w:qFormat/>
    <w:uiPriority w:val="0"/>
    <w:pPr>
      <w:shd w:val="clear" w:color="auto" w:fill="auto"/>
    </w:pPr>
    <w:rPr>
      <w:rFonts w:ascii="宋体"/>
      <w:sz w:val="18"/>
      <w:szCs w:val="18"/>
    </w:rPr>
  </w:style>
  <w:style w:type="paragraph" w:customStyle="1" w:styleId="39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9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393">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94">
    <w:name w:val="Date"/>
    <w:basedOn w:val="1"/>
    <w:next w:val="1"/>
    <w:qFormat/>
    <w:uiPriority w:val="0"/>
    <w:pPr>
      <w:ind w:left="100" w:leftChars="2500"/>
    </w:pPr>
    <w:rPr>
      <w:sz w:val="24"/>
    </w:rPr>
  </w:style>
  <w:style w:type="paragraph" w:customStyle="1" w:styleId="395">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39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7">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398">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399">
    <w:name w:val="_Style 3"/>
    <w:basedOn w:val="1"/>
    <w:qFormat/>
    <w:uiPriority w:val="0"/>
    <w:pPr>
      <w:ind w:firstLine="420" w:firstLineChars="200"/>
    </w:pPr>
    <w:rPr>
      <w:rFonts w:ascii="Calibri" w:hAnsi="Calibri"/>
      <w:szCs w:val="24"/>
    </w:rPr>
  </w:style>
  <w:style w:type="paragraph" w:customStyle="1" w:styleId="400">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40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03">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40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5">
    <w:name w:val="List Paragraph2"/>
    <w:basedOn w:val="1"/>
    <w:qFormat/>
    <w:uiPriority w:val="0"/>
    <w:pPr>
      <w:ind w:firstLine="420" w:firstLineChars="200"/>
    </w:pPr>
  </w:style>
  <w:style w:type="paragraph" w:customStyle="1" w:styleId="406">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07">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408">
    <w:name w:val="正文序号 4"/>
    <w:basedOn w:val="1"/>
    <w:qFormat/>
    <w:uiPriority w:val="0"/>
    <w:pPr>
      <w:numPr>
        <w:ilvl w:val="3"/>
        <w:numId w:val="2"/>
      </w:numPr>
      <w:tabs>
        <w:tab w:val="left" w:pos="744"/>
        <w:tab w:val="left" w:pos="1469"/>
      </w:tabs>
      <w:spacing w:before="60"/>
    </w:pPr>
    <w:rPr>
      <w:rFonts w:cs="Droid Sans"/>
      <w:sz w:val="18"/>
    </w:rPr>
  </w:style>
  <w:style w:type="paragraph" w:customStyle="1" w:styleId="409">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410">
    <w:name w:val="_Style 409"/>
    <w:basedOn w:val="2"/>
    <w:next w:val="1"/>
    <w:qFormat/>
    <w:uiPriority w:val="39"/>
    <w:pPr>
      <w:spacing w:after="260" w:line="360" w:lineRule="auto"/>
      <w:outlineLvl w:val="9"/>
    </w:pPr>
    <w:rPr>
      <w:rFonts w:ascii="Calibri" w:hAnsi="Calibri"/>
      <w:sz w:val="32"/>
    </w:rPr>
  </w:style>
  <w:style w:type="paragraph" w:customStyle="1" w:styleId="411">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412">
    <w:name w:val="图形符号"/>
    <w:basedOn w:val="1"/>
    <w:qFormat/>
    <w:uiPriority w:val="0"/>
    <w:rPr>
      <w:sz w:val="24"/>
    </w:rPr>
  </w:style>
  <w:style w:type="paragraph" w:customStyle="1" w:styleId="413">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14">
    <w:name w:val="Char11"/>
    <w:basedOn w:val="1"/>
    <w:qFormat/>
    <w:uiPriority w:val="0"/>
    <w:rPr>
      <w:rFonts w:ascii="Tahoma" w:hAnsi="Tahoma"/>
      <w:sz w:val="24"/>
    </w:rPr>
  </w:style>
  <w:style w:type="paragraph" w:customStyle="1" w:styleId="415">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16">
    <w:name w:val="标题2级"/>
    <w:basedOn w:val="190"/>
    <w:qFormat/>
    <w:uiPriority w:val="0"/>
    <w:pPr>
      <w:ind w:left="360" w:firstLine="0" w:firstLineChars="0"/>
      <w:outlineLvl w:val="0"/>
    </w:pPr>
    <w:rPr>
      <w:rFonts w:ascii="Calibri" w:hAnsi="Calibri"/>
      <w:b/>
      <w:sz w:val="30"/>
      <w:szCs w:val="30"/>
    </w:rPr>
  </w:style>
  <w:style w:type="paragraph" w:customStyle="1" w:styleId="417">
    <w:name w:val="No Spacing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8">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19">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20">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1">
    <w:name w:val=" Char1"/>
    <w:basedOn w:val="1"/>
    <w:qFormat/>
    <w:uiPriority w:val="0"/>
    <w:rPr>
      <w:rFonts w:ascii="MS Mincho" w:hAnsi="MS Mincho" w:cs="Droid Sans"/>
      <w:sz w:val="24"/>
    </w:rPr>
  </w:style>
  <w:style w:type="paragraph" w:customStyle="1" w:styleId="422">
    <w:name w:val="Char Char Char"/>
    <w:basedOn w:val="1"/>
    <w:qFormat/>
    <w:uiPriority w:val="0"/>
    <w:rPr>
      <w:rFonts w:ascii="Tahoma" w:hAnsi="Tahoma"/>
      <w:sz w:val="24"/>
    </w:rPr>
  </w:style>
  <w:style w:type="paragraph" w:customStyle="1" w:styleId="423">
    <w:name w:val="正文标准样式ty"/>
    <w:basedOn w:val="1"/>
    <w:qFormat/>
    <w:uiPriority w:val="0"/>
    <w:pPr>
      <w:spacing w:line="360" w:lineRule="auto"/>
      <w:ind w:firstLine="480" w:firstLineChars="200"/>
    </w:pPr>
    <w:rPr>
      <w:rFonts w:cs="宋体"/>
      <w:sz w:val="24"/>
    </w:rPr>
  </w:style>
  <w:style w:type="paragraph" w:customStyle="1" w:styleId="424">
    <w:name w:val="Char2"/>
    <w:basedOn w:val="1"/>
    <w:qFormat/>
    <w:uiPriority w:val="0"/>
    <w:rPr>
      <w:rFonts w:ascii="Tahoma" w:hAnsi="Tahoma"/>
      <w:sz w:val="24"/>
    </w:rPr>
  </w:style>
  <w:style w:type="paragraph" w:customStyle="1" w:styleId="425">
    <w:name w:val="条2"/>
    <w:basedOn w:val="1"/>
    <w:next w:val="360"/>
    <w:qFormat/>
    <w:uiPriority w:val="0"/>
    <w:pPr>
      <w:numPr>
        <w:ilvl w:val="2"/>
        <w:numId w:val="8"/>
      </w:numPr>
      <w:tabs>
        <w:tab w:val="left" w:pos="810"/>
      </w:tabs>
      <w:outlineLvl w:val="1"/>
    </w:pPr>
    <w:rPr>
      <w:rFonts w:ascii="黑体" w:eastAsia="黑体"/>
      <w:kern w:val="21"/>
    </w:rPr>
  </w:style>
  <w:style w:type="paragraph" w:customStyle="1" w:styleId="426">
    <w:name w:val=" Char3"/>
    <w:basedOn w:val="1"/>
    <w:qFormat/>
    <w:uiPriority w:val="0"/>
    <w:rPr>
      <w:rFonts w:ascii="MS Mincho" w:hAnsi="MS Mincho" w:cs="Droid Sans"/>
      <w:sz w:val="24"/>
    </w:rPr>
  </w:style>
  <w:style w:type="paragraph" w:customStyle="1" w:styleId="427">
    <w:name w:val="五级条标题"/>
    <w:basedOn w:val="428"/>
    <w:next w:val="360"/>
    <w:qFormat/>
    <w:uiPriority w:val="0"/>
    <w:pPr>
      <w:outlineLvl w:val="6"/>
    </w:pPr>
  </w:style>
  <w:style w:type="paragraph" w:customStyle="1" w:styleId="428">
    <w:name w:val="四级条标题"/>
    <w:basedOn w:val="429"/>
    <w:next w:val="360"/>
    <w:qFormat/>
    <w:uiPriority w:val="0"/>
    <w:pPr>
      <w:outlineLvl w:val="5"/>
    </w:pPr>
  </w:style>
  <w:style w:type="paragraph" w:customStyle="1" w:styleId="429">
    <w:name w:val="三级条标题"/>
    <w:basedOn w:val="367"/>
    <w:next w:val="360"/>
    <w:qFormat/>
    <w:uiPriority w:val="0"/>
    <w:pPr>
      <w:outlineLvl w:val="4"/>
    </w:pPr>
  </w:style>
  <w:style w:type="paragraph" w:customStyle="1" w:styleId="430">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431">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43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33">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3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35">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36">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437">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438">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439">
    <w:name w:val="GP正文(无首行缩进)"/>
    <w:basedOn w:val="373"/>
    <w:qFormat/>
    <w:uiPriority w:val="0"/>
    <w:pPr>
      <w:jc w:val="both"/>
    </w:pPr>
  </w:style>
  <w:style w:type="paragraph" w:customStyle="1" w:styleId="440">
    <w:name w:val="样式3"/>
    <w:basedOn w:val="35"/>
    <w:qFormat/>
    <w:uiPriority w:val="0"/>
    <w:pPr>
      <w:spacing w:line="240" w:lineRule="atLeast"/>
      <w:outlineLvl w:val="0"/>
    </w:pPr>
    <w:rPr>
      <w:rFonts w:hAnsi="Calibri" w:cs="Droid Sans"/>
      <w:sz w:val="28"/>
    </w:rPr>
  </w:style>
  <w:style w:type="paragraph" w:customStyle="1" w:styleId="441">
    <w:name w:val="Char1"/>
    <w:basedOn w:val="1"/>
    <w:qFormat/>
    <w:uiPriority w:val="0"/>
    <w:rPr>
      <w:rFonts w:ascii="Tahoma" w:hAnsi="Tahoma"/>
      <w:sz w:val="24"/>
    </w:rPr>
  </w:style>
  <w:style w:type="paragraph" w:customStyle="1" w:styleId="442">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443">
    <w:name w:val=" Char Char Char"/>
    <w:basedOn w:val="1"/>
    <w:qFormat/>
    <w:uiPriority w:val="0"/>
    <w:rPr>
      <w:rFonts w:ascii="Tahoma" w:hAnsi="Tahoma"/>
      <w:sz w:val="24"/>
    </w:rPr>
  </w:style>
  <w:style w:type="paragraph" w:customStyle="1" w:styleId="444">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44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446">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447">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48">
    <w:name w:val="1 Char Char Char Char"/>
    <w:basedOn w:val="1"/>
    <w:qFormat/>
    <w:uiPriority w:val="0"/>
    <w:rPr>
      <w:rFonts w:ascii="Tahoma" w:hAnsi="Tahoma"/>
      <w:sz w:val="24"/>
    </w:rPr>
  </w:style>
  <w:style w:type="paragraph" w:customStyle="1" w:styleId="449">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50">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451">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52">
    <w:name w:val="表格文字"/>
    <w:basedOn w:val="1"/>
    <w:qFormat/>
    <w:uiPriority w:val="0"/>
    <w:pPr>
      <w:adjustRightInd w:val="0"/>
      <w:spacing w:line="420" w:lineRule="atLeast"/>
      <w:jc w:val="left"/>
      <w:textAlignment w:val="baseline"/>
    </w:pPr>
    <w:rPr>
      <w:kern w:val="0"/>
    </w:rPr>
  </w:style>
  <w:style w:type="paragraph" w:customStyle="1" w:styleId="453">
    <w:name w:val="GP无序编号"/>
    <w:basedOn w:val="439"/>
    <w:qFormat/>
    <w:uiPriority w:val="0"/>
    <w:pPr>
      <w:tabs>
        <w:tab w:val="left" w:pos="903"/>
        <w:tab w:val="left" w:pos="1140"/>
      </w:tabs>
      <w:ind w:left="1140" w:firstLine="0" w:firstLineChars="0"/>
      <w:jc w:val="left"/>
    </w:pPr>
    <w:rPr>
      <w:rFonts w:hAnsi="Times New Roman"/>
    </w:rPr>
  </w:style>
  <w:style w:type="paragraph" w:customStyle="1" w:styleId="454">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55">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56">
    <w:name w:val="样式 标题 8 +"/>
    <w:basedOn w:val="9"/>
    <w:qFormat/>
    <w:uiPriority w:val="0"/>
    <w:pPr>
      <w:numPr>
        <w:ilvl w:val="7"/>
        <w:numId w:val="0"/>
      </w:numPr>
      <w:tabs>
        <w:tab w:val="clear" w:pos="1440"/>
      </w:tabs>
      <w:spacing w:line="319" w:lineRule="auto"/>
      <w:jc w:val="left"/>
    </w:pPr>
    <w:rPr>
      <w:rFonts w:ascii="Cambria" w:hAnsi="Cambria" w:eastAsia="宋体"/>
      <w:lang w:eastAsia="en-US"/>
    </w:rPr>
  </w:style>
  <w:style w:type="paragraph" w:customStyle="1" w:styleId="457">
    <w:name w:val="默认段落字体 Para Char Char Char Char Char Char Char Char Char"/>
    <w:basedOn w:val="1"/>
    <w:qFormat/>
    <w:uiPriority w:val="0"/>
    <w:rPr>
      <w:rFonts w:ascii="Tahoma" w:hAnsi="Tahoma" w:cs="Arial"/>
      <w:sz w:val="24"/>
    </w:rPr>
  </w:style>
  <w:style w:type="paragraph" w:customStyle="1" w:styleId="458">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459">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0">
    <w:name w:val="Table Heading"/>
    <w:basedOn w:val="461"/>
    <w:qFormat/>
    <w:uiPriority w:val="0"/>
    <w:pPr>
      <w:jc w:val="center"/>
    </w:pPr>
    <w:rPr>
      <w:b/>
      <w:bCs/>
      <w:i/>
      <w:iCs/>
    </w:rPr>
  </w:style>
  <w:style w:type="paragraph" w:customStyle="1" w:styleId="461">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46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63">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464">
    <w:name w:val="标题7"/>
    <w:basedOn w:val="8"/>
    <w:next w:val="1"/>
    <w:qFormat/>
    <w:uiPriority w:val="0"/>
    <w:pPr>
      <w:numPr>
        <w:ilvl w:val="6"/>
        <w:numId w:val="9"/>
      </w:numPr>
      <w:spacing w:before="120" w:beforeLines="50" w:afterLines="50" w:line="360" w:lineRule="auto"/>
      <w:ind w:right="0" w:rightChars="0" w:firstLineChars="0"/>
    </w:pPr>
    <w:rPr>
      <w:rFonts w:eastAsia="黑体" w:cs="宋体"/>
      <w:spacing w:val="0"/>
      <w:szCs w:val="20"/>
    </w:rPr>
  </w:style>
  <w:style w:type="paragraph" w:customStyle="1" w:styleId="465">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6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67">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468">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69">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47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1">
    <w:name w:val="itemlist"/>
    <w:qFormat/>
    <w:uiPriority w:val="0"/>
    <w:pPr>
      <w:numPr>
        <w:ilvl w:val="0"/>
        <w:numId w:val="10"/>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72">
    <w:name w:val="p0"/>
    <w:basedOn w:val="1"/>
    <w:qFormat/>
    <w:uiPriority w:val="0"/>
    <w:pPr>
      <w:widowControl/>
    </w:pPr>
    <w:rPr>
      <w:kern w:val="0"/>
      <w:szCs w:val="21"/>
    </w:rPr>
  </w:style>
  <w:style w:type="paragraph" w:customStyle="1" w:styleId="473">
    <w:name w:val="标题8"/>
    <w:basedOn w:val="9"/>
    <w:next w:val="1"/>
    <w:qFormat/>
    <w:uiPriority w:val="0"/>
    <w:pPr>
      <w:numPr>
        <w:ilvl w:val="7"/>
        <w:numId w:val="11"/>
      </w:numPr>
      <w:tabs>
        <w:tab w:val="clear" w:pos="1440"/>
      </w:tabs>
      <w:spacing w:beforeLines="50" w:afterLines="50" w:line="360" w:lineRule="auto"/>
      <w:jc w:val="left"/>
    </w:pPr>
    <w:rPr>
      <w:sz w:val="21"/>
      <w:szCs w:val="20"/>
    </w:rPr>
  </w:style>
  <w:style w:type="paragraph" w:customStyle="1" w:styleId="474">
    <w:name w:val="标题3"/>
    <w:basedOn w:val="44"/>
    <w:qFormat/>
    <w:uiPriority w:val="0"/>
    <w:pPr>
      <w:spacing w:before="0" w:after="0" w:line="360" w:lineRule="auto"/>
      <w:jc w:val="both"/>
    </w:pPr>
    <w:rPr>
      <w:rFonts w:ascii="Tahoma" w:hAnsi="Tahoma" w:eastAsia="黑体"/>
      <w:b/>
      <w:caps w:val="0"/>
      <w:sz w:val="24"/>
    </w:rPr>
  </w:style>
  <w:style w:type="paragraph" w:customStyle="1" w:styleId="475">
    <w:name w:val="无间距"/>
    <w:basedOn w:val="1"/>
    <w:qFormat/>
    <w:uiPriority w:val="0"/>
    <w:rPr>
      <w:szCs w:val="22"/>
    </w:rPr>
  </w:style>
  <w:style w:type="paragraph" w:customStyle="1" w:styleId="47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77">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7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7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480">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1">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482">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483">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4">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485">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86">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87">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88">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489">
    <w:name w:val=" 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490">
    <w:name w:val="cjk"/>
    <w:basedOn w:val="1"/>
    <w:qFormat/>
    <w:uiPriority w:val="99"/>
    <w:pPr>
      <w:widowControl/>
      <w:spacing w:before="100" w:beforeAutospacing="1" w:after="100" w:afterAutospacing="1"/>
      <w:jc w:val="left"/>
    </w:pPr>
    <w:rPr>
      <w:rFonts w:ascii="宋体" w:hAnsi="宋体" w:cs="宋体"/>
      <w:kern w:val="0"/>
      <w:sz w:val="18"/>
      <w:szCs w:val="18"/>
      <w:u w:val="none" w:color="000000"/>
    </w:rPr>
  </w:style>
  <w:style w:type="paragraph" w:customStyle="1" w:styleId="491">
    <w:name w:val=" 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492">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3">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49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95">
    <w:name w:val="条1"/>
    <w:basedOn w:val="1"/>
    <w:next w:val="360"/>
    <w:qFormat/>
    <w:uiPriority w:val="0"/>
    <w:pPr>
      <w:numPr>
        <w:ilvl w:val="1"/>
        <w:numId w:val="8"/>
      </w:numPr>
      <w:tabs>
        <w:tab w:val="left" w:pos="810"/>
      </w:tabs>
      <w:outlineLvl w:val="1"/>
    </w:pPr>
    <w:rPr>
      <w:rFonts w:ascii="黑体" w:eastAsia="黑体"/>
      <w:kern w:val="21"/>
    </w:rPr>
  </w:style>
  <w:style w:type="paragraph" w:customStyle="1" w:styleId="496">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97">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8">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499">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1">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502">
    <w:name w:val="样式 首行缩进:  2 字符"/>
    <w:basedOn w:val="1"/>
    <w:qFormat/>
    <w:uiPriority w:val="0"/>
    <w:pPr>
      <w:spacing w:line="400" w:lineRule="exact"/>
      <w:ind w:firstLine="200" w:firstLineChars="200"/>
    </w:pPr>
    <w:rPr>
      <w:rFonts w:cs="宋体"/>
      <w:sz w:val="24"/>
      <w:szCs w:val="24"/>
    </w:rPr>
  </w:style>
  <w:style w:type="paragraph" w:customStyle="1" w:styleId="503">
    <w:name w:val="D&amp;L"/>
    <w:basedOn w:val="4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504">
    <w:name w:val="Char"/>
    <w:basedOn w:val="1"/>
    <w:qFormat/>
    <w:uiPriority w:val="0"/>
    <w:rPr>
      <w:rFonts w:ascii="Tahoma" w:hAnsi="Tahoma"/>
      <w:sz w:val="24"/>
    </w:rPr>
  </w:style>
  <w:style w:type="paragraph" w:customStyle="1" w:styleId="50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06">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7">
    <w:name w:val="style11"/>
    <w:basedOn w:val="1"/>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508">
    <w:name w:val="D标3"/>
    <w:basedOn w:val="4"/>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09">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0">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11">
    <w:name w:val="正文1"/>
    <w:basedOn w:val="1"/>
    <w:qFormat/>
    <w:uiPriority w:val="0"/>
    <w:pPr>
      <w:widowControl/>
      <w:topLinePunct/>
      <w:spacing w:before="156" w:beforeLines="50" w:after="156" w:afterLines="50" w:line="300" w:lineRule="auto"/>
      <w:ind w:left="420"/>
    </w:pPr>
    <w:rPr>
      <w:szCs w:val="24"/>
    </w:rPr>
  </w:style>
  <w:style w:type="paragraph" w:customStyle="1" w:styleId="512">
    <w:name w:val="表格正文"/>
    <w:basedOn w:val="1"/>
    <w:qFormat/>
    <w:uiPriority w:val="0"/>
    <w:pPr>
      <w:ind w:right="45"/>
    </w:pPr>
    <w:rPr>
      <w:rFonts w:ascii="Arial" w:hAnsi="Arial" w:cs="Droid Sans"/>
      <w:sz w:val="24"/>
    </w:rPr>
  </w:style>
  <w:style w:type="paragraph" w:customStyle="1" w:styleId="513">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4">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5">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517">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18">
    <w:name w:val=" Char Char Char Char"/>
    <w:basedOn w:val="1"/>
    <w:qFormat/>
    <w:uiPriority w:val="0"/>
    <w:rPr>
      <w:rFonts w:ascii="Tahoma" w:hAnsi="Tahoma"/>
      <w:sz w:val="24"/>
    </w:rPr>
  </w:style>
  <w:style w:type="paragraph" w:customStyle="1" w:styleId="51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52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2">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2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52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525">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26">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27">
    <w:name w:val="正文序号 1"/>
    <w:basedOn w:val="1"/>
    <w:qFormat/>
    <w:uiPriority w:val="0"/>
    <w:pPr>
      <w:tabs>
        <w:tab w:val="left" w:pos="744"/>
        <w:tab w:val="left" w:pos="839"/>
      </w:tabs>
      <w:spacing w:before="60"/>
      <w:ind w:left="744" w:hanging="744"/>
    </w:pPr>
    <w:rPr>
      <w:rFonts w:cs="Droid Sans"/>
      <w:sz w:val="18"/>
    </w:rPr>
  </w:style>
  <w:style w:type="paragraph" w:customStyle="1" w:styleId="528">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529">
    <w:name w:val="Char Char2"/>
    <w:basedOn w:val="1"/>
    <w:qFormat/>
    <w:uiPriority w:val="0"/>
    <w:rPr>
      <w:rFonts w:ascii="Tahoma" w:hAnsi="Tahoma"/>
      <w:sz w:val="24"/>
    </w:rPr>
  </w:style>
  <w:style w:type="paragraph" w:customStyle="1" w:styleId="530">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532">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533">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3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5">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6">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537">
    <w:name w:val="Char Char Char Char Char Char Char1 Char"/>
    <w:basedOn w:val="1"/>
    <w:qFormat/>
    <w:uiPriority w:val="0"/>
    <w:rPr>
      <w:rFonts w:ascii="Tahoma" w:hAnsi="Tahoma"/>
      <w:sz w:val="24"/>
    </w:rPr>
  </w:style>
  <w:style w:type="paragraph" w:customStyle="1" w:styleId="538">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39">
    <w:name w:val=" Char1 Char Char Char Char Char Char"/>
    <w:basedOn w:val="1"/>
    <w:qFormat/>
    <w:uiPriority w:val="0"/>
    <w:rPr>
      <w:rFonts w:ascii="Tahoma" w:hAnsi="Tahoma"/>
      <w:sz w:val="24"/>
    </w:rPr>
  </w:style>
  <w:style w:type="paragraph" w:customStyle="1" w:styleId="540">
    <w:name w:val="Char12"/>
    <w:basedOn w:val="1"/>
    <w:qFormat/>
    <w:uiPriority w:val="0"/>
    <w:rPr>
      <w:rFonts w:ascii="Tahoma" w:hAnsi="Tahoma"/>
      <w:sz w:val="24"/>
    </w:rPr>
  </w:style>
  <w:style w:type="paragraph" w:customStyle="1" w:styleId="541">
    <w:name w:val="Char Char Char Char Char"/>
    <w:basedOn w:val="1"/>
    <w:qFormat/>
    <w:uiPriority w:val="0"/>
    <w:rPr>
      <w:rFonts w:ascii="Tahoma" w:hAnsi="Tahoma"/>
      <w:sz w:val="24"/>
    </w:rPr>
  </w:style>
  <w:style w:type="paragraph" w:customStyle="1" w:styleId="542">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43">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544">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545">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46">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47">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548">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9">
    <w:name w:val="TOC 标题1"/>
    <w:basedOn w:val="2"/>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50">
    <w:name w:val="_Style 2"/>
    <w:basedOn w:val="1"/>
    <w:qFormat/>
    <w:uiPriority w:val="0"/>
    <w:pPr>
      <w:ind w:firstLine="420" w:firstLineChars="200"/>
    </w:pPr>
    <w:rPr>
      <w:rFonts w:cs="Droid Sans"/>
    </w:rPr>
  </w:style>
  <w:style w:type="paragraph" w:customStyle="1" w:styleId="551">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2">
    <w:name w:val="D标1"/>
    <w:basedOn w:val="2"/>
    <w:next w:val="1"/>
    <w:qFormat/>
    <w:uiPriority w:val="0"/>
    <w:pPr>
      <w:keepLines w:val="0"/>
      <w:pageBreakBefore/>
      <w:widowControl/>
      <w:numPr>
        <w:ilvl w:val="0"/>
        <w:numId w:val="12"/>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553">
    <w:name w:val=" Char Char1"/>
    <w:basedOn w:val="1"/>
    <w:qFormat/>
    <w:uiPriority w:val="0"/>
    <w:rPr>
      <w:rFonts w:ascii="Tahoma" w:hAnsi="Tahoma"/>
      <w:sz w:val="24"/>
    </w:rPr>
  </w:style>
  <w:style w:type="paragraph" w:customStyle="1" w:styleId="554">
    <w:name w:val=" Char Char Char Char Char Char Char Char Char Char"/>
    <w:basedOn w:val="1"/>
    <w:qFormat/>
    <w:uiPriority w:val="0"/>
    <w:pPr>
      <w:widowControl/>
      <w:spacing w:after="160" w:line="240" w:lineRule="exact"/>
      <w:jc w:val="left"/>
    </w:pPr>
  </w:style>
  <w:style w:type="paragraph" w:customStyle="1" w:styleId="555">
    <w:name w:val="p15"/>
    <w:basedOn w:val="1"/>
    <w:qFormat/>
    <w:uiPriority w:val="0"/>
    <w:pPr>
      <w:widowControl/>
      <w:spacing w:line="360" w:lineRule="auto"/>
      <w:ind w:firstLine="420"/>
      <w:jc w:val="left"/>
    </w:pPr>
    <w:rPr>
      <w:kern w:val="0"/>
      <w:sz w:val="24"/>
      <w:szCs w:val="24"/>
    </w:rPr>
  </w:style>
  <w:style w:type="paragraph" w:customStyle="1" w:styleId="556">
    <w:name w:val="样式 标题 9 +"/>
    <w:basedOn w:val="557"/>
    <w:qFormat/>
    <w:uiPriority w:val="0"/>
    <w:pPr/>
  </w:style>
  <w:style w:type="paragraph" w:customStyle="1" w:styleId="557">
    <w:name w:val="标题9"/>
    <w:basedOn w:val="10"/>
    <w:next w:val="1"/>
    <w:qFormat/>
    <w:uiPriority w:val="0"/>
    <w:pPr>
      <w:numPr>
        <w:ilvl w:val="8"/>
        <w:numId w:val="0"/>
      </w:numPr>
      <w:tabs>
        <w:tab w:val="clear" w:pos="1584"/>
      </w:tabs>
    </w:pPr>
    <w:rPr>
      <w:rFonts w:ascii="Cambria" w:hAnsi="Cambria" w:eastAsia="宋体"/>
      <w:lang w:eastAsia="en-US"/>
    </w:rPr>
  </w:style>
  <w:style w:type="paragraph" w:customStyle="1" w:styleId="558">
    <w:name w:val="p22"/>
    <w:basedOn w:val="1"/>
    <w:qFormat/>
    <w:uiPriority w:val="0"/>
    <w:pPr>
      <w:widowControl/>
      <w:spacing w:before="240" w:after="60"/>
      <w:jc w:val="center"/>
    </w:pPr>
    <w:rPr>
      <w:rFonts w:ascii="Cambria" w:hAnsi="Cambria" w:cs="宋体"/>
      <w:b/>
      <w:bCs/>
      <w:kern w:val="0"/>
      <w:sz w:val="32"/>
      <w:szCs w:val="32"/>
    </w:rPr>
  </w:style>
  <w:style w:type="paragraph" w:customStyle="1" w:styleId="559">
    <w:name w:val="1"/>
    <w:basedOn w:val="1"/>
    <w:next w:val="1"/>
    <w:qFormat/>
    <w:uiPriority w:val="0"/>
  </w:style>
  <w:style w:type="paragraph" w:customStyle="1" w:styleId="560">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6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2">
    <w:name w:val="规范"/>
    <w:basedOn w:val="1"/>
    <w:next w:val="1"/>
    <w:qFormat/>
    <w:uiPriority w:val="0"/>
    <w:pPr>
      <w:numPr>
        <w:ilvl w:val="0"/>
        <w:numId w:val="13"/>
      </w:numPr>
      <w:spacing w:line="288" w:lineRule="auto"/>
      <w:ind w:firstLine="0"/>
      <w:jc w:val="left"/>
    </w:pPr>
    <w:rPr>
      <w:sz w:val="24"/>
      <w:szCs w:val="24"/>
    </w:rPr>
  </w:style>
  <w:style w:type="paragraph" w:customStyle="1" w:styleId="563">
    <w:name w:val=" Char1 Char Char Char"/>
    <w:basedOn w:val="1"/>
    <w:qFormat/>
    <w:uiPriority w:val="0"/>
  </w:style>
  <w:style w:type="paragraph" w:customStyle="1" w:styleId="564">
    <w:name w:val="CM51"/>
    <w:basedOn w:val="26"/>
    <w:next w:val="26"/>
    <w:qFormat/>
    <w:uiPriority w:val="0"/>
    <w:pPr>
      <w:spacing w:after="103"/>
    </w:pPr>
    <w:rPr>
      <w:rFonts w:ascii="黑体" w:hAnsi="Calibri" w:eastAsia="黑体" w:cs="Times New Roman"/>
      <w:color w:val="auto"/>
      <w:szCs w:val="22"/>
    </w:rPr>
  </w:style>
  <w:style w:type="paragraph" w:customStyle="1" w:styleId="565">
    <w:name w:val="样式 标题6 + 左"/>
    <w:basedOn w:val="328"/>
    <w:qFormat/>
    <w:uiPriority w:val="0"/>
    <w:pPr>
      <w:spacing w:line="319" w:lineRule="auto"/>
      <w:jc w:val="left"/>
    </w:pPr>
  </w:style>
  <w:style w:type="paragraph" w:customStyle="1" w:styleId="56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67">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568">
    <w:name w:val="项目编号A"/>
    <w:basedOn w:val="1"/>
    <w:qFormat/>
    <w:uiPriority w:val="0"/>
    <w:pPr>
      <w:numPr>
        <w:ilvl w:val="0"/>
        <w:numId w:val="14"/>
      </w:numPr>
      <w:ind w:left="480" w:firstLine="0"/>
    </w:pPr>
    <w:rPr>
      <w:rFonts w:ascii="Arial" w:hAnsi="Arial"/>
      <w:kern w:val="0"/>
    </w:rPr>
  </w:style>
  <w:style w:type="paragraph" w:customStyle="1" w:styleId="569">
    <w:name w:val="1 Char"/>
    <w:basedOn w:val="1"/>
    <w:qFormat/>
    <w:uiPriority w:val="0"/>
    <w:rPr>
      <w:rFonts w:ascii="Tahoma" w:hAnsi="Tahoma"/>
      <w:sz w:val="24"/>
    </w:rPr>
  </w:style>
  <w:style w:type="paragraph" w:customStyle="1" w:styleId="570">
    <w:name w:val="NNN Char Char Char1 Char Char Char Char Char Char"/>
    <w:basedOn w:val="1"/>
    <w:qFormat/>
    <w:uiPriority w:val="0"/>
    <w:pPr>
      <w:tabs>
        <w:tab w:val="left" w:pos="360"/>
      </w:tabs>
    </w:pPr>
    <w:rPr>
      <w:sz w:val="24"/>
      <w:szCs w:val="24"/>
    </w:rPr>
  </w:style>
  <w:style w:type="paragraph" w:customStyle="1" w:styleId="571">
    <w:name w:val="样式 小四"/>
    <w:basedOn w:val="1"/>
    <w:qFormat/>
    <w:uiPriority w:val="0"/>
    <w:pPr>
      <w:ind w:firstLine="480" w:firstLineChars="200"/>
    </w:pPr>
    <w:rPr>
      <w:sz w:val="24"/>
    </w:rPr>
  </w:style>
  <w:style w:type="paragraph" w:customStyle="1" w:styleId="572">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73">
    <w:name w:val="样式 标题 7 +"/>
    <w:basedOn w:val="8"/>
    <w:qFormat/>
    <w:uiPriority w:val="0"/>
    <w:pPr>
      <w:numPr>
        <w:ilvl w:val="6"/>
        <w:numId w:val="0"/>
      </w:numPr>
      <w:spacing w:before="120" w:line="360" w:lineRule="auto"/>
      <w:ind w:right="0" w:rightChars="0"/>
      <w:jc w:val="center"/>
    </w:pPr>
    <w:rPr>
      <w:rFonts w:eastAsia="宋体" w:cs="宋体"/>
      <w:spacing w:val="0"/>
      <w:lang w:eastAsia="en-US"/>
    </w:rPr>
  </w:style>
  <w:style w:type="paragraph" w:customStyle="1" w:styleId="574">
    <w:name w:val="默认段落字体 Para Char Char Char Char Char Char Char"/>
    <w:basedOn w:val="1"/>
    <w:qFormat/>
    <w:uiPriority w:val="0"/>
    <w:rPr>
      <w:rFonts w:ascii="MS Mincho" w:hAnsi="MS Mincho" w:cs="Droid Sans"/>
      <w:sz w:val="24"/>
    </w:rPr>
  </w:style>
  <w:style w:type="paragraph" w:customStyle="1" w:styleId="575">
    <w:name w:val="彩色列表 - 着色 11"/>
    <w:basedOn w:val="1"/>
    <w:qFormat/>
    <w:uiPriority w:val="0"/>
    <w:pPr>
      <w:ind w:firstLine="420" w:firstLineChars="200"/>
    </w:pPr>
    <w:rPr>
      <w:szCs w:val="24"/>
    </w:rPr>
  </w:style>
  <w:style w:type="paragraph" w:customStyle="1" w:styleId="576">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77">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7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79">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580">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1">
    <w:name w:val="Revision"/>
    <w:qFormat/>
    <w:uiPriority w:val="0"/>
    <w:rPr>
      <w:rFonts w:ascii="Times New Roman" w:hAnsi="Times New Roman" w:eastAsia="宋体" w:cs="Times New Roman"/>
      <w:kern w:val="2"/>
      <w:sz w:val="21"/>
      <w:szCs w:val="24"/>
      <w:lang w:val="en-US" w:eastAsia="zh-CN" w:bidi="ar-SA"/>
    </w:rPr>
  </w:style>
  <w:style w:type="paragraph" w:customStyle="1" w:styleId="582">
    <w:name w:val="样式 小四 段前: 5 磅 段后: 5 磅 首行缩进:  2 字符"/>
    <w:basedOn w:val="1"/>
    <w:qFormat/>
    <w:uiPriority w:val="0"/>
    <w:pPr>
      <w:spacing w:before="100" w:after="50" w:afterLines="50" w:line="360" w:lineRule="auto"/>
    </w:pPr>
    <w:rPr>
      <w:rFonts w:ascii="Calibri" w:hAnsi="Calibri" w:cs="Droid Sans"/>
      <w:kern w:val="0"/>
      <w:sz w:val="24"/>
    </w:rPr>
  </w:style>
  <w:style w:type="paragraph" w:customStyle="1" w:styleId="583">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84">
    <w:name w:val="标题 31"/>
    <w:basedOn w:val="1"/>
    <w:next w:val="1"/>
    <w:unhideWhenUsed/>
    <w:qFormat/>
    <w:uiPriority w:val="9"/>
    <w:pPr>
      <w:keepNext/>
      <w:keepLines/>
      <w:numPr>
        <w:ilvl w:val="0"/>
        <w:numId w:val="15"/>
      </w:numPr>
      <w:spacing w:before="260" w:after="260" w:line="416" w:lineRule="auto"/>
      <w:ind w:left="780" w:hanging="360"/>
      <w:outlineLvl w:val="2"/>
    </w:pPr>
    <w:rPr>
      <w:rFonts w:ascii="Calibri" w:hAnsi="Calibri"/>
      <w:b/>
      <w:bCs/>
      <w:sz w:val="28"/>
      <w:szCs w:val="32"/>
    </w:rPr>
  </w:style>
  <w:style w:type="paragraph" w:customStyle="1" w:styleId="585">
    <w:name w:val="_Style 13"/>
    <w:basedOn w:val="1"/>
    <w:qFormat/>
    <w:uiPriority w:val="0"/>
    <w:pPr>
      <w:tabs>
        <w:tab w:val="left" w:pos="425"/>
      </w:tabs>
      <w:ind w:left="425" w:hanging="425"/>
    </w:pPr>
    <w:rPr>
      <w:rFonts w:cs="Droid Sans"/>
      <w:sz w:val="18"/>
    </w:rPr>
  </w:style>
  <w:style w:type="paragraph" w:customStyle="1" w:styleId="586">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587">
    <w:name w:val="样式 标题8 + 段前: 0.5 行 段后: 0.5 行"/>
    <w:basedOn w:val="473"/>
    <w:next w:val="1"/>
    <w:qFormat/>
    <w:uiPriority w:val="0"/>
    <w:pPr>
      <w:ind w:left="0" w:firstLine="0"/>
    </w:pPr>
    <w:rPr>
      <w:rFonts w:cs="宋体"/>
    </w:rPr>
  </w:style>
  <w:style w:type="paragraph" w:customStyle="1" w:styleId="588">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89">
    <w:name w:val="about_main1"/>
    <w:basedOn w:val="1"/>
    <w:qFormat/>
    <w:uiPriority w:val="0"/>
    <w:pPr>
      <w:widowControl/>
      <w:spacing w:before="24" w:after="100" w:afterAutospacing="1"/>
      <w:jc w:val="left"/>
    </w:pPr>
    <w:rPr>
      <w:rFonts w:ascii="宋体" w:hAnsi="宋体" w:eastAsia="宋体" w:cs="宋体"/>
      <w:kern w:val="0"/>
      <w:sz w:val="24"/>
      <w:szCs w:val="24"/>
    </w:rPr>
  </w:style>
  <w:style w:type="paragraph" w:customStyle="1" w:styleId="590">
    <w:name w:val="样式 标题 8 + 左"/>
    <w:basedOn w:val="9"/>
    <w:qFormat/>
    <w:uiPriority w:val="0"/>
    <w:pPr>
      <w:numPr>
        <w:ilvl w:val="7"/>
        <w:numId w:val="0"/>
      </w:numPr>
      <w:tabs>
        <w:tab w:val="clear" w:pos="1440"/>
      </w:tabs>
      <w:spacing w:line="319" w:lineRule="auto"/>
      <w:jc w:val="left"/>
    </w:pPr>
    <w:rPr>
      <w:rFonts w:ascii="Cambria" w:hAnsi="Cambria" w:eastAsia="宋体" w:cs="宋体"/>
      <w:szCs w:val="20"/>
      <w:lang w:eastAsia="en-US"/>
    </w:rPr>
  </w:style>
  <w:style w:type="paragraph" w:customStyle="1" w:styleId="591">
    <w:name w:val="PP 行"/>
    <w:basedOn w:val="43"/>
    <w:qFormat/>
    <w:uiPriority w:val="0"/>
  </w:style>
  <w:style w:type="paragraph" w:customStyle="1" w:styleId="59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93">
    <w:name w:val="Char1 Char Char Char"/>
    <w:basedOn w:val="1"/>
    <w:qFormat/>
    <w:uiPriority w:val="0"/>
    <w:rPr>
      <w:rFonts w:ascii="Tahoma" w:hAnsi="Tahoma"/>
      <w:sz w:val="24"/>
    </w:rPr>
  </w:style>
  <w:style w:type="paragraph" w:customStyle="1" w:styleId="594">
    <w:name w:val="样式4"/>
    <w:basedOn w:val="1"/>
    <w:qFormat/>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595">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596">
    <w:name w:val="正文文本缩进1"/>
    <w:basedOn w:val="1"/>
    <w:qFormat/>
    <w:uiPriority w:val="0"/>
    <w:pPr>
      <w:ind w:firstLine="645"/>
    </w:pPr>
    <w:rPr>
      <w:rFonts w:ascii="楷体_GB2312" w:hAnsi="Times New Roman" w:eastAsia="楷体_GB2312"/>
      <w:sz w:val="32"/>
    </w:rPr>
  </w:style>
  <w:style w:type="paragraph" w:customStyle="1" w:styleId="597">
    <w:name w:val="首行缩进"/>
    <w:basedOn w:val="1"/>
    <w:qFormat/>
    <w:uiPriority w:val="0"/>
    <w:pPr>
      <w:spacing w:line="360" w:lineRule="auto"/>
      <w:ind w:firstLine="420" w:firstLineChars="200"/>
    </w:pPr>
    <w:rPr>
      <w:rFonts w:ascii="宋体" w:hAnsi="宋体"/>
      <w:szCs w:val="24"/>
    </w:rPr>
  </w:style>
  <w:style w:type="paragraph" w:customStyle="1" w:styleId="598">
    <w:name w:val="默认段落字体 Para Char"/>
    <w:basedOn w:val="1"/>
    <w:qFormat/>
    <w:uiPriority w:val="0"/>
  </w:style>
  <w:style w:type="paragraph" w:customStyle="1" w:styleId="599">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600">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0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2">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603">
    <w:name w:val="Char Char Char1"/>
    <w:basedOn w:val="1"/>
    <w:qFormat/>
    <w:uiPriority w:val="0"/>
    <w:rPr>
      <w:rFonts w:ascii="Tahoma" w:hAnsi="Tahoma"/>
      <w:sz w:val="24"/>
    </w:rPr>
  </w:style>
  <w:style w:type="paragraph" w:customStyle="1" w:styleId="604">
    <w:name w:val="TOC Heading"/>
    <w:basedOn w:val="2"/>
    <w:next w:val="1"/>
    <w:qFormat/>
    <w:uiPriority w:val="0"/>
    <w:pPr>
      <w:spacing w:after="260" w:line="360" w:lineRule="auto"/>
      <w:outlineLvl w:val="9"/>
    </w:pPr>
    <w:rPr>
      <w:rFonts w:ascii="Calibri" w:hAnsi="Calibri"/>
      <w:sz w:val="32"/>
    </w:rPr>
  </w:style>
  <w:style w:type="paragraph" w:customStyle="1" w:styleId="605">
    <w:name w:val="编号，四号"/>
    <w:basedOn w:val="126"/>
    <w:qFormat/>
    <w:uiPriority w:val="0"/>
    <w:pPr>
      <w:numPr>
        <w:ilvl w:val="0"/>
        <w:numId w:val="16"/>
      </w:numPr>
    </w:pPr>
    <w:rPr>
      <w:rFonts w:ascii="Times New Roman" w:hAnsi="Times New Roman"/>
      <w:sz w:val="28"/>
    </w:rPr>
  </w:style>
  <w:style w:type="paragraph" w:customStyle="1" w:styleId="606">
    <w:name w:val="Default Paragraph Char Char Char Char"/>
    <w:basedOn w:val="1"/>
    <w:next w:val="1"/>
    <w:qFormat/>
    <w:uiPriority w:val="0"/>
    <w:pPr>
      <w:widowControl/>
      <w:spacing w:line="360" w:lineRule="auto"/>
      <w:jc w:val="left"/>
    </w:pPr>
    <w:rPr>
      <w:kern w:val="0"/>
      <w:lang w:eastAsia="en-US"/>
    </w:rPr>
  </w:style>
  <w:style w:type="paragraph" w:customStyle="1" w:styleId="607">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08">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609">
    <w:name w:val="Normal (Web)"/>
    <w:basedOn w:val="1"/>
    <w:qFormat/>
    <w:uiPriority w:val="0"/>
    <w:pPr>
      <w:widowControl/>
      <w:spacing w:before="75" w:after="75" w:line="432" w:lineRule="auto"/>
    </w:pPr>
    <w:rPr>
      <w:rFonts w:eastAsia="Times New Roman"/>
      <w:kern w:val="0"/>
      <w:sz w:val="24"/>
      <w:szCs w:val="24"/>
    </w:rPr>
  </w:style>
  <w:style w:type="paragraph" w:customStyle="1" w:styleId="610">
    <w:name w:val="Char Char Char Char Char Char Char Char Char Char Char Char"/>
    <w:basedOn w:val="1"/>
    <w:qFormat/>
    <w:uiPriority w:val="0"/>
    <w:pPr>
      <w:spacing w:line="300" w:lineRule="auto"/>
    </w:pPr>
    <w:rPr>
      <w:rFonts w:ascii="宋体" w:hAnsi="宋体"/>
      <w:b/>
      <w:bCs/>
      <w:color w:val="000000"/>
      <w:spacing w:val="8"/>
      <w:kern w:val="0"/>
      <w:sz w:val="24"/>
      <w:szCs w:val="24"/>
    </w:rPr>
  </w:style>
  <w:style w:type="paragraph" w:customStyle="1" w:styleId="611">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13">
    <w:name w:val="表格"/>
    <w:basedOn w:val="1"/>
    <w:qFormat/>
    <w:uiPriority w:val="0"/>
    <w:pPr>
      <w:snapToGrid w:val="0"/>
      <w:ind w:firstLine="42" w:firstLineChars="21"/>
    </w:pPr>
    <w:rPr>
      <w:rFonts w:ascii="宋体" w:hAnsi="宋体"/>
      <w:kern w:val="0"/>
      <w:sz w:val="20"/>
    </w:rPr>
  </w:style>
  <w:style w:type="paragraph" w:customStyle="1" w:styleId="614">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15">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6">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617">
    <w:name w:val="简单回函地址"/>
    <w:basedOn w:val="1"/>
    <w:qFormat/>
    <w:uiPriority w:val="0"/>
    <w:rPr>
      <w:szCs w:val="24"/>
    </w:rPr>
  </w:style>
  <w:style w:type="paragraph" w:customStyle="1" w:styleId="618">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619">
    <w:name w:val="Char Char Char Char Char Char Char"/>
    <w:basedOn w:val="1"/>
    <w:qFormat/>
    <w:uiPriority w:val="0"/>
    <w:pPr>
      <w:spacing w:line="380" w:lineRule="exact"/>
      <w:ind w:firstLine="200" w:firstLineChars="200"/>
    </w:pPr>
    <w:rPr>
      <w:szCs w:val="24"/>
    </w:rPr>
  </w:style>
  <w:style w:type="paragraph" w:customStyle="1" w:styleId="620">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621">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622">
    <w:name w:val="Char Char Char Char"/>
    <w:basedOn w:val="1"/>
    <w:qFormat/>
    <w:uiPriority w:val="0"/>
    <w:rPr>
      <w:rFonts w:ascii="Tahoma" w:hAnsi="Tahoma"/>
      <w:sz w:val="24"/>
    </w:rPr>
  </w:style>
  <w:style w:type="paragraph" w:customStyle="1" w:styleId="623">
    <w:name w:val="Char Char"/>
    <w:basedOn w:val="1"/>
    <w:qFormat/>
    <w:uiPriority w:val="0"/>
    <w:rPr>
      <w:rFonts w:ascii="Tahoma" w:hAnsi="Tahoma"/>
      <w:sz w:val="24"/>
    </w:rPr>
  </w:style>
  <w:style w:type="paragraph" w:customStyle="1" w:styleId="624">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2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26">
    <w:name w:val="P标3"/>
    <w:basedOn w:val="4"/>
    <w:qFormat/>
    <w:uiPriority w:val="0"/>
    <w:pPr>
      <w:keepNext w:val="0"/>
      <w:keepLines w:val="0"/>
      <w:numPr>
        <w:ilvl w:val="0"/>
        <w:numId w:val="6"/>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627">
    <w:name w:val="style22"/>
    <w:basedOn w:val="1"/>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628">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2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30">
    <w:name w:val="Style List + Left:  0 cm Hanging:  0.8 ch1"/>
    <w:basedOn w:val="49"/>
    <w:qFormat/>
    <w:uiPriority w:val="0"/>
    <w:pPr>
      <w:spacing w:line="360" w:lineRule="auto"/>
      <w:ind w:left="0" w:firstLine="0" w:firstLineChars="0"/>
      <w:jc w:val="left"/>
    </w:pPr>
    <w:rPr>
      <w:rFonts w:ascii="Tahoma" w:hAnsi="Tahoma"/>
      <w:szCs w:val="20"/>
    </w:rPr>
  </w:style>
  <w:style w:type="paragraph" w:customStyle="1" w:styleId="63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32">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633">
    <w:name w:val=" Char Char10 Char"/>
    <w:basedOn w:val="1"/>
    <w:qFormat/>
    <w:uiPriority w:val="0"/>
    <w:rPr>
      <w:szCs w:val="24"/>
    </w:rPr>
  </w:style>
  <w:style w:type="paragraph" w:customStyle="1" w:styleId="634">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635">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636">
    <w:name w:val="Char Char Char Char1"/>
    <w:basedOn w:val="1"/>
    <w:qFormat/>
    <w:uiPriority w:val="0"/>
    <w:rPr>
      <w:rFonts w:ascii="Tahoma" w:hAnsi="Tahoma"/>
      <w:sz w:val="24"/>
    </w:rPr>
  </w:style>
  <w:style w:type="paragraph" w:customStyle="1" w:styleId="637">
    <w:name w:val="基本文字 Char"/>
    <w:basedOn w:val="1"/>
    <w:qFormat/>
    <w:uiPriority w:val="0"/>
    <w:pPr>
      <w:spacing w:before="156" w:line="400" w:lineRule="atLeast"/>
      <w:ind w:firstLine="540" w:firstLineChars="225"/>
    </w:pPr>
    <w:rPr>
      <w:sz w:val="24"/>
    </w:rPr>
  </w:style>
  <w:style w:type="paragraph" w:customStyle="1" w:styleId="638">
    <w:name w:val=" Char"/>
    <w:basedOn w:val="1"/>
    <w:qFormat/>
    <w:uiPriority w:val="0"/>
    <w:pPr>
      <w:widowControl/>
      <w:spacing w:after="160" w:line="240" w:lineRule="exact"/>
      <w:jc w:val="left"/>
    </w:pPr>
    <w:rPr>
      <w:rFonts w:ascii="Verdana" w:hAnsi="Verdana"/>
      <w:kern w:val="0"/>
      <w:sz w:val="20"/>
      <w:lang w:eastAsia="en-US"/>
    </w:rPr>
  </w:style>
  <w:style w:type="table" w:customStyle="1" w:styleId="639">
    <w:name w:val="网格型1"/>
    <w:basedOn w:val="7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5"/>
    <w:basedOn w:val="71"/>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Grid"/>
    <w:qFormat/>
    <w:uiPriority w:val="0"/>
    <w:rPr>
      <w:kern w:val="2"/>
      <w:sz w:val="21"/>
      <w:szCs w:val="22"/>
      <w:lang w:val="en-US" w:eastAsia="zh-CN" w:bidi="ar-SA"/>
    </w:rPr>
    <w:tblPr>
      <w:tblCellMar>
        <w:top w:w="0" w:type="dxa"/>
        <w:left w:w="0" w:type="dxa"/>
        <w:bottom w:w="0" w:type="dxa"/>
        <w:right w:w="0" w:type="dxa"/>
      </w:tblCellMar>
    </w:tblPr>
  </w:style>
  <w:style w:type="table" w:customStyle="1" w:styleId="642">
    <w:name w:val="网格型4"/>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6"/>
    <w:basedOn w:val="71"/>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2"/>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3"/>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6">
    <w:name w:val="icon_ds"/>
    <w:basedOn w:val="73"/>
    <w:qFormat/>
    <w:uiPriority w:val="0"/>
    <w:rPr>
      <w:sz w:val="21"/>
      <w:szCs w:val="21"/>
    </w:rPr>
  </w:style>
  <w:style w:type="character" w:customStyle="1" w:styleId="647">
    <w:name w:val="icon_ds1"/>
    <w:basedOn w:val="73"/>
    <w:qFormat/>
    <w:uiPriority w:val="0"/>
  </w:style>
  <w:style w:type="character" w:customStyle="1" w:styleId="648">
    <w:name w:val="first-child1"/>
    <w:basedOn w:val="73"/>
    <w:qFormat/>
    <w:uiPriority w:val="0"/>
    <w:rPr>
      <w:color w:val="1F3149"/>
      <w:sz w:val="24"/>
      <w:szCs w:val="24"/>
    </w:rPr>
  </w:style>
  <w:style w:type="character" w:customStyle="1" w:styleId="649">
    <w:name w:val="first-child2"/>
    <w:basedOn w:val="73"/>
    <w:qFormat/>
    <w:uiPriority w:val="0"/>
    <w:rPr>
      <w:color w:val="1F3149"/>
      <w:sz w:val="24"/>
      <w:szCs w:val="24"/>
    </w:rPr>
  </w:style>
  <w:style w:type="character" w:customStyle="1" w:styleId="650">
    <w:name w:val="fr"/>
    <w:basedOn w:val="73"/>
    <w:qFormat/>
    <w:uiPriority w:val="0"/>
  </w:style>
  <w:style w:type="character" w:customStyle="1" w:styleId="651">
    <w:name w:val="xiadan"/>
    <w:basedOn w:val="73"/>
    <w:qFormat/>
    <w:uiPriority w:val="0"/>
    <w:rPr>
      <w:shd w:val="clear" w:color="auto" w:fill="E4393C"/>
    </w:rPr>
  </w:style>
  <w:style w:type="character" w:customStyle="1" w:styleId="652">
    <w:name w:val="icon_gys"/>
    <w:basedOn w:val="73"/>
    <w:qFormat/>
    <w:uiPriority w:val="0"/>
    <w:rPr>
      <w:sz w:val="21"/>
      <w:szCs w:val="21"/>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53</Pages>
  <Words>23007</Words>
  <Characters>24483</Characters>
  <Lines>177</Lines>
  <Paragraphs>49</Paragraphs>
  <TotalTime>1</TotalTime>
  <ScaleCrop>false</ScaleCrop>
  <LinksUpToDate>false</LinksUpToDate>
  <CharactersWithSpaces>25596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Administrator</dc:creator>
  <cp:lastModifiedBy>HUAWEI</cp:lastModifiedBy>
  <cp:lastPrinted>2020-08-05T10:26:00Z</cp:lastPrinted>
  <dcterms:modified xsi:type="dcterms:W3CDTF">2025-12-31T05:04:48Z</dcterms:modified>
  <dc:title>周口市公共资源交易中心</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664EAA55B96F47469FFA9417DD1AC24A_13</vt:lpwstr>
  </property>
  <property fmtid="{D5CDD505-2E9C-101B-9397-08002B2CF9AE}" pid="4" name="KSOTemplateDocerSaveRecord">
    <vt:lpwstr>eyJoZGlkIjoiY2FiZTFmYjI0ODY2NTM4OTI3ZDhiMDA1NjYyNjI2MmMiLCJ1c2VySWQiOiIxNTI3MjQ2NDY1In0=</vt:lpwstr>
  </property>
</Properties>
</file>